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F1231C3" w:rsidR="001E41F3" w:rsidRDefault="001E41F3">
      <w:pPr>
        <w:pStyle w:val="CRCoverPage"/>
        <w:tabs>
          <w:tab w:val="right" w:pos="9639"/>
        </w:tabs>
        <w:spacing w:after="0"/>
        <w:rPr>
          <w:b/>
          <w:i/>
          <w:noProof/>
          <w:sz w:val="28"/>
        </w:rPr>
      </w:pPr>
      <w:r>
        <w:rPr>
          <w:b/>
          <w:noProof/>
          <w:sz w:val="24"/>
        </w:rPr>
        <w:t>3GPP TSG-</w:t>
      </w:r>
      <w:r w:rsidR="00A1001E" w:rsidRPr="00062030">
        <w:rPr>
          <w:rFonts w:cs="Arial"/>
          <w:b/>
          <w:sz w:val="24"/>
          <w:szCs w:val="24"/>
        </w:rPr>
        <w:t>RAN WG4</w:t>
      </w:r>
      <w:r w:rsidR="00C66BA2">
        <w:rPr>
          <w:b/>
          <w:noProof/>
          <w:sz w:val="24"/>
        </w:rPr>
        <w:t xml:space="preserve"> </w:t>
      </w:r>
      <w:r>
        <w:rPr>
          <w:b/>
          <w:noProof/>
          <w:sz w:val="24"/>
        </w:rPr>
        <w:t>Meeting #</w:t>
      </w:r>
      <w:r w:rsidR="00C015D4">
        <w:rPr>
          <w:rFonts w:cs="Arial"/>
          <w:b/>
          <w:sz w:val="24"/>
          <w:szCs w:val="24"/>
        </w:rPr>
        <w:t>108</w:t>
      </w:r>
      <w:r w:rsidR="004A7827">
        <w:rPr>
          <w:rFonts w:cs="Arial"/>
          <w:b/>
          <w:sz w:val="24"/>
          <w:szCs w:val="24"/>
        </w:rPr>
        <w:t>-bis</w:t>
      </w:r>
      <w:r>
        <w:rPr>
          <w:b/>
          <w:i/>
          <w:noProof/>
          <w:sz w:val="28"/>
        </w:rPr>
        <w:tab/>
      </w:r>
      <w:r w:rsidR="0092681E" w:rsidRPr="0092681E">
        <w:rPr>
          <w:b/>
          <w:i/>
          <w:noProof/>
          <w:sz w:val="28"/>
        </w:rPr>
        <w:t>R4-2315957</w:t>
      </w:r>
    </w:p>
    <w:p w14:paraId="7CB45193" w14:textId="7D31DDF3" w:rsidR="001E41F3" w:rsidRDefault="00720305" w:rsidP="005E2C44">
      <w:pPr>
        <w:pStyle w:val="CRCoverPage"/>
        <w:outlineLvl w:val="0"/>
        <w:rPr>
          <w:b/>
          <w:noProof/>
          <w:sz w:val="24"/>
        </w:rPr>
      </w:pPr>
      <w:r w:rsidRPr="00720305">
        <w:rPr>
          <w:rFonts w:eastAsia="宋体" w:cs="Arial"/>
          <w:b/>
          <w:sz w:val="24"/>
          <w:szCs w:val="24"/>
          <w:lang w:val="en-US" w:eastAsia="zh-CN"/>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BEE993" w:rsidR="001E41F3" w:rsidRPr="00410371" w:rsidRDefault="0029794B" w:rsidP="00E13F3D">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sidR="007272AB">
              <w:rPr>
                <w:b/>
                <w:sz w:val="28"/>
              </w:rPr>
              <w:t>38.101-</w:t>
            </w:r>
            <w:r>
              <w:rPr>
                <w:b/>
                <w:sz w:val="28"/>
              </w:rPr>
              <w:fldChar w:fldCharType="end"/>
            </w:r>
            <w:r w:rsidR="007272AB">
              <w:rPr>
                <w:rFonts w:hint="eastAsia"/>
                <w:b/>
                <w:sz w:val="28"/>
                <w:lang w:val="en-US"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A740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515E5" w:rsidR="001E41F3" w:rsidRPr="00410371" w:rsidRDefault="007272A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84600D" w:rsidR="001E41F3" w:rsidRPr="00410371" w:rsidRDefault="0029794B" w:rsidP="00797677">
            <w:pPr>
              <w:pStyle w:val="CRCoverPage"/>
              <w:spacing w:after="0"/>
              <w:jc w:val="center"/>
              <w:rPr>
                <w:noProof/>
                <w:sz w:val="28"/>
              </w:rPr>
            </w:pPr>
            <w:r>
              <w:rPr>
                <w:b/>
                <w:sz w:val="28"/>
              </w:rPr>
              <w:fldChar w:fldCharType="begin"/>
            </w:r>
            <w:r>
              <w:rPr>
                <w:b/>
                <w:sz w:val="28"/>
              </w:rPr>
              <w:instrText xml:space="preserve"> DOCPROPERTY  Version  \* MERGEFORMAT </w:instrText>
            </w:r>
            <w:r>
              <w:rPr>
                <w:b/>
                <w:sz w:val="28"/>
              </w:rPr>
              <w:fldChar w:fldCharType="separate"/>
            </w:r>
            <w:r w:rsidR="007272AB">
              <w:rPr>
                <w:b/>
                <w:sz w:val="28"/>
              </w:rPr>
              <w:t>1</w:t>
            </w:r>
            <w:r w:rsidR="007272AB">
              <w:rPr>
                <w:rFonts w:eastAsia="宋体" w:hint="eastAsia"/>
                <w:b/>
                <w:sz w:val="28"/>
                <w:lang w:val="en-US" w:eastAsia="zh-CN"/>
              </w:rPr>
              <w:t>8.</w:t>
            </w:r>
            <w:r w:rsidR="00797677">
              <w:rPr>
                <w:rFonts w:eastAsia="宋体"/>
                <w:b/>
                <w:sz w:val="28"/>
                <w:lang w:val="en-US" w:eastAsia="zh-CN"/>
              </w:rPr>
              <w:t>3</w:t>
            </w:r>
            <w:r w:rsidR="007272AB">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322FD4" w:rsidR="00F25D98" w:rsidRDefault="007272A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721EF2" w:rsidR="001E41F3" w:rsidRDefault="00857F1E" w:rsidP="00667619">
            <w:pPr>
              <w:pStyle w:val="CRCoverPage"/>
              <w:spacing w:after="0"/>
              <w:ind w:left="100"/>
              <w:rPr>
                <w:noProof/>
              </w:rPr>
            </w:pPr>
            <w:r w:rsidRPr="00857F1E">
              <w:rPr>
                <w:noProof/>
              </w:rPr>
              <w:t>Draft CR for 38.101-3 to add new configuration</w:t>
            </w:r>
            <w:r>
              <w:rPr>
                <w:noProof/>
              </w:rPr>
              <w:t>s</w:t>
            </w:r>
            <w:r w:rsidRPr="00857F1E">
              <w:rPr>
                <w:noProof/>
              </w:rPr>
              <w:t xml:space="preserve"> </w:t>
            </w:r>
            <w:r w:rsidRPr="00723AD6">
              <w:rPr>
                <w:noProof/>
                <w:lang w:eastAsia="zh-CN"/>
              </w:rPr>
              <w:t xml:space="preserve">for </w:t>
            </w:r>
            <w:r>
              <w:rPr>
                <w:noProof/>
                <w:lang w:eastAsia="zh-CN"/>
              </w:rPr>
              <w:t>inter</w:t>
            </w:r>
            <w:r w:rsidRPr="005557FB">
              <w:rPr>
                <w:noProof/>
                <w:lang w:eastAsia="zh-CN"/>
              </w:rPr>
              <w:t>-band</w:t>
            </w:r>
            <w:r w:rsidRPr="00E74402">
              <w:rPr>
                <w:noProof/>
                <w:lang w:eastAsia="zh-CN"/>
              </w:rPr>
              <w:t xml:space="preserve"> </w:t>
            </w:r>
            <w:r w:rsidRPr="005557FB">
              <w:rPr>
                <w:noProof/>
                <w:lang w:eastAsia="zh-CN"/>
              </w:rPr>
              <w:t>EN-DC in FR1</w:t>
            </w:r>
            <w:r>
              <w:rPr>
                <w:noProof/>
                <w:lang w:eastAsia="zh-CN"/>
              </w:rPr>
              <w:t xml:space="preserve"> (three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6DEFC5" w:rsidR="001E41F3" w:rsidRDefault="00FD7A8E" w:rsidP="005557FB">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3CF5F" w:rsidR="001E41F3" w:rsidRDefault="000858C3" w:rsidP="00547111">
            <w:pPr>
              <w:pStyle w:val="CRCoverPage"/>
              <w:spacing w:after="0"/>
              <w:ind w:left="100"/>
              <w:rPr>
                <w:noProof/>
              </w:rPr>
            </w:pPr>
            <w:fldSimple w:instr=" DOCPROPERTY  SourceIfTsg  \* MERGEFORMAT ">
              <w:r w:rsidR="007272AB">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C167F" w:rsidR="001E41F3" w:rsidRDefault="00DC3401">
            <w:pPr>
              <w:pStyle w:val="CRCoverPage"/>
              <w:spacing w:after="0"/>
              <w:ind w:left="100"/>
              <w:rPr>
                <w:noProof/>
              </w:rPr>
            </w:pPr>
            <w:r w:rsidRPr="00AE5AE8">
              <w:rPr>
                <w:rFonts w:hint="eastAsia"/>
              </w:rPr>
              <w:t>DC_R18_2BLTE_1BNR_3DL2UL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2AF8E9" w:rsidR="001E41F3" w:rsidRDefault="00B95A9F" w:rsidP="0078439B">
            <w:pPr>
              <w:pStyle w:val="CRCoverPage"/>
              <w:spacing w:after="0"/>
              <w:ind w:left="100"/>
              <w:rPr>
                <w:noProof/>
                <w:lang w:eastAsia="zh-CN"/>
              </w:rPr>
            </w:pPr>
            <w:r>
              <w:rPr>
                <w:rFonts w:hint="eastAsia"/>
                <w:noProof/>
                <w:lang w:eastAsia="zh-CN"/>
              </w:rPr>
              <w:t>2</w:t>
            </w:r>
            <w:r>
              <w:rPr>
                <w:noProof/>
                <w:lang w:eastAsia="zh-CN"/>
              </w:rPr>
              <w:t>023-09-</w:t>
            </w:r>
            <w:r w:rsidR="0078439B">
              <w:rPr>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A7EFB" w:rsidR="001E41F3" w:rsidRDefault="007272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C8F74" w:rsidR="001E41F3" w:rsidRDefault="007272AB">
            <w:pPr>
              <w:pStyle w:val="CRCoverPage"/>
              <w:spacing w:after="0"/>
              <w:ind w:left="100"/>
              <w:rPr>
                <w:noProof/>
              </w:rPr>
            </w:pPr>
            <w:r w:rsidRPr="007272AB">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07D386" w:rsidR="001E41F3" w:rsidRPr="00C015D4" w:rsidRDefault="00723AD6" w:rsidP="00B50F49">
            <w:pPr>
              <w:pStyle w:val="CRCoverPage"/>
              <w:spacing w:after="0"/>
              <w:ind w:left="100"/>
              <w:rPr>
                <w:noProof/>
              </w:rPr>
            </w:pPr>
            <w:r w:rsidRPr="00723AD6">
              <w:rPr>
                <w:noProof/>
                <w:lang w:eastAsia="zh-CN"/>
              </w:rPr>
              <w:t>Specify new</w:t>
            </w:r>
            <w:r w:rsidR="005557FB">
              <w:rPr>
                <w:noProof/>
                <w:lang w:eastAsia="zh-CN"/>
              </w:rPr>
              <w:t xml:space="preserve"> </w:t>
            </w:r>
            <w:r w:rsidRPr="00723AD6">
              <w:rPr>
                <w:noProof/>
                <w:lang w:eastAsia="zh-CN"/>
              </w:rPr>
              <w:t>configuration</w:t>
            </w:r>
            <w:r w:rsidR="00C57F5A">
              <w:rPr>
                <w:noProof/>
                <w:lang w:eastAsia="zh-CN"/>
              </w:rPr>
              <w:t>s</w:t>
            </w:r>
            <w:r w:rsidR="005557FB">
              <w:rPr>
                <w:noProof/>
                <w:lang w:eastAsia="zh-CN"/>
              </w:rPr>
              <w:t xml:space="preserve"> </w:t>
            </w:r>
            <w:r w:rsidRPr="00723AD6">
              <w:rPr>
                <w:noProof/>
                <w:lang w:eastAsia="zh-CN"/>
              </w:rPr>
              <w:t xml:space="preserve">for </w:t>
            </w:r>
            <w:r w:rsidR="00C57F5A">
              <w:rPr>
                <w:noProof/>
                <w:lang w:eastAsia="zh-CN"/>
              </w:rPr>
              <w:t>inter</w:t>
            </w:r>
            <w:r w:rsidR="005557FB" w:rsidRPr="005557FB">
              <w:rPr>
                <w:noProof/>
                <w:lang w:eastAsia="zh-CN"/>
              </w:rPr>
              <w:t>-band</w:t>
            </w:r>
            <w:r w:rsidR="00E74402" w:rsidRPr="00E74402">
              <w:rPr>
                <w:noProof/>
                <w:lang w:eastAsia="zh-CN"/>
              </w:rPr>
              <w:t xml:space="preserve"> </w:t>
            </w:r>
            <w:r w:rsidR="005557FB" w:rsidRPr="005557FB">
              <w:rPr>
                <w:noProof/>
                <w:lang w:eastAsia="zh-CN"/>
              </w:rPr>
              <w:t>EN-DC in FR1</w:t>
            </w:r>
            <w:r w:rsidR="00B50F49">
              <w:rPr>
                <w:noProof/>
                <w:lang w:eastAsia="zh-CN"/>
              </w:rPr>
              <w:t xml:space="preserve"> according to the request</w:t>
            </w:r>
            <w:ins w:id="1" w:author="Dan Liu(Samsung)" w:date="2023-09-04T18:25:00Z">
              <w:r w:rsidR="00B50F49">
                <w:rPr>
                  <w:noProof/>
                  <w:lang w:eastAsia="zh-CN"/>
                </w:rPr>
                <w:t xml:space="preserve"> </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557F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EC65C" w14:textId="175A61A0" w:rsidR="0057188B" w:rsidRDefault="00E74402" w:rsidP="004B0E1F">
            <w:pPr>
              <w:pStyle w:val="CRCoverPage"/>
              <w:spacing w:after="0"/>
              <w:ind w:left="100"/>
              <w:rPr>
                <w:noProof/>
              </w:rPr>
            </w:pPr>
            <w:r>
              <w:rPr>
                <w:rFonts w:eastAsia="Times New Roman"/>
                <w:lang w:eastAsia="ko-KR"/>
              </w:rPr>
              <w:t xml:space="preserve">Add </w:t>
            </w:r>
            <w:r w:rsidR="00505369">
              <w:rPr>
                <w:rFonts w:eastAsia="Times New Roman"/>
                <w:lang w:eastAsia="ko-KR"/>
              </w:rPr>
              <w:t xml:space="preserve">the following </w:t>
            </w:r>
            <w:r>
              <w:rPr>
                <w:rFonts w:eastAsia="Times New Roman"/>
                <w:lang w:eastAsia="ko-KR"/>
              </w:rPr>
              <w:t xml:space="preserve">new </w:t>
            </w:r>
            <w:r w:rsidR="0023063F">
              <w:rPr>
                <w:rFonts w:eastAsia="Times New Roman"/>
                <w:lang w:eastAsia="ko-KR"/>
              </w:rPr>
              <w:t>configuration</w:t>
            </w:r>
            <w:r w:rsidR="00C57F5A">
              <w:rPr>
                <w:rFonts w:eastAsia="Times New Roman"/>
                <w:lang w:eastAsia="ko-KR"/>
              </w:rPr>
              <w:t>s</w:t>
            </w:r>
            <w:r w:rsidR="005557FB" w:rsidRPr="00EF5447">
              <w:rPr>
                <w:rFonts w:eastAsia="Times New Roman"/>
                <w:lang w:eastAsia="ko-KR"/>
              </w:rPr>
              <w:t xml:space="preserve"> for </w:t>
            </w:r>
            <w:r w:rsidR="00C57F5A">
              <w:rPr>
                <w:noProof/>
                <w:lang w:eastAsia="zh-CN"/>
              </w:rPr>
              <w:t>inter</w:t>
            </w:r>
            <w:r w:rsidR="00C57F5A" w:rsidRPr="005557FB">
              <w:rPr>
                <w:noProof/>
                <w:lang w:eastAsia="zh-CN"/>
              </w:rPr>
              <w:t>-band</w:t>
            </w:r>
            <w:r w:rsidR="005557FB" w:rsidRPr="00EF5447">
              <w:rPr>
                <w:rFonts w:eastAsia="Times New Roman"/>
                <w:lang w:eastAsia="ko-KR"/>
              </w:rPr>
              <w:t xml:space="preserve"> EN-DC</w:t>
            </w:r>
            <w:r w:rsidR="00505369">
              <w:rPr>
                <w:rFonts w:eastAsia="Times New Roman"/>
                <w:lang w:eastAsia="ko-KR"/>
              </w:rPr>
              <w:t xml:space="preserve"> in FR</w:t>
            </w:r>
            <w:r w:rsidR="0023063F">
              <w:rPr>
                <w:rFonts w:eastAsia="Times New Roman"/>
                <w:lang w:eastAsia="ko-KR"/>
              </w:rPr>
              <w:t>1</w:t>
            </w:r>
            <w:r w:rsidR="00505369">
              <w:rPr>
                <w:rFonts w:eastAsia="Times New Roman"/>
                <w:lang w:eastAsia="ko-KR"/>
              </w:rPr>
              <w:t>:</w:t>
            </w:r>
          </w:p>
          <w:p w14:paraId="0F292A4D" w14:textId="79B64F67" w:rsidR="000169A8" w:rsidRDefault="00DD4927" w:rsidP="004B0E1F">
            <w:pPr>
              <w:pStyle w:val="CRCoverPage"/>
              <w:spacing w:after="0"/>
              <w:ind w:left="100"/>
              <w:rPr>
                <w:noProof/>
              </w:rPr>
            </w:pPr>
            <w:r w:rsidRPr="00DD4927">
              <w:rPr>
                <w:noProof/>
              </w:rPr>
              <w:t xml:space="preserve">DC_2A-66A_(n)66AA </w:t>
            </w:r>
          </w:p>
          <w:p w14:paraId="621116EE" w14:textId="330E759A" w:rsidR="00DD4927" w:rsidRDefault="00DD4927" w:rsidP="004B0E1F">
            <w:pPr>
              <w:pStyle w:val="CRCoverPage"/>
              <w:spacing w:after="0"/>
              <w:ind w:left="100"/>
              <w:rPr>
                <w:noProof/>
              </w:rPr>
            </w:pPr>
            <w:r w:rsidRPr="00DD4927">
              <w:rPr>
                <w:noProof/>
              </w:rPr>
              <w:t>DC_7A-66A_(n)66AA</w:t>
            </w:r>
          </w:p>
          <w:p w14:paraId="389377A4" w14:textId="5C197CD8" w:rsidR="00DD4927" w:rsidRDefault="00DD4927" w:rsidP="004B0E1F">
            <w:pPr>
              <w:pStyle w:val="CRCoverPage"/>
              <w:spacing w:after="0"/>
              <w:ind w:left="100"/>
              <w:rPr>
                <w:noProof/>
              </w:rPr>
            </w:pPr>
            <w:r w:rsidRPr="00DD4927">
              <w:rPr>
                <w:noProof/>
              </w:rPr>
              <w:t>DC_2A-2A-66A_(n)66AA</w:t>
            </w:r>
          </w:p>
          <w:p w14:paraId="58D74116" w14:textId="284BED56" w:rsidR="00DD4927" w:rsidRDefault="00DD4927" w:rsidP="004B0E1F">
            <w:pPr>
              <w:pStyle w:val="CRCoverPage"/>
              <w:spacing w:after="0"/>
              <w:ind w:left="100"/>
              <w:rPr>
                <w:noProof/>
              </w:rPr>
            </w:pPr>
            <w:r w:rsidRPr="00DD4927">
              <w:rPr>
                <w:noProof/>
              </w:rPr>
              <w:t>DC_7A_(n)66AA</w:t>
            </w:r>
          </w:p>
          <w:p w14:paraId="0064B89B" w14:textId="508C2A45" w:rsidR="00DD4927" w:rsidRDefault="00DD4927" w:rsidP="004B0E1F">
            <w:pPr>
              <w:pStyle w:val="CRCoverPage"/>
              <w:spacing w:after="0"/>
              <w:ind w:left="100"/>
              <w:rPr>
                <w:noProof/>
              </w:rPr>
            </w:pPr>
            <w:r w:rsidRPr="00DD4927">
              <w:rPr>
                <w:noProof/>
              </w:rPr>
              <w:t>DC_7A-7A_(n)66AA</w:t>
            </w:r>
          </w:p>
          <w:p w14:paraId="40EAAF54" w14:textId="3B7E2D99" w:rsidR="00DD4927" w:rsidRDefault="00DD4927" w:rsidP="004B0E1F">
            <w:pPr>
              <w:pStyle w:val="CRCoverPage"/>
              <w:spacing w:after="0"/>
              <w:ind w:left="100"/>
              <w:rPr>
                <w:noProof/>
              </w:rPr>
            </w:pPr>
            <w:r w:rsidRPr="00DD4927">
              <w:rPr>
                <w:noProof/>
              </w:rPr>
              <w:t>DC_13A-66A_(n)66AA</w:t>
            </w:r>
          </w:p>
          <w:p w14:paraId="070F847E" w14:textId="5AAEE550" w:rsidR="00DD4927" w:rsidRDefault="00DD4927" w:rsidP="004B0E1F">
            <w:pPr>
              <w:pStyle w:val="CRCoverPage"/>
              <w:spacing w:after="0"/>
              <w:ind w:left="100"/>
              <w:rPr>
                <w:noProof/>
              </w:rPr>
            </w:pPr>
            <w:r w:rsidRPr="00DD4927">
              <w:rPr>
                <w:noProof/>
              </w:rPr>
              <w:t>DC_2A-2A_(n)66AA</w:t>
            </w:r>
          </w:p>
          <w:p w14:paraId="2127EFBC" w14:textId="3E00157E" w:rsidR="00DD4927" w:rsidRDefault="00DD4927" w:rsidP="004B0E1F">
            <w:pPr>
              <w:pStyle w:val="CRCoverPage"/>
              <w:spacing w:after="0"/>
              <w:ind w:left="100"/>
              <w:rPr>
                <w:noProof/>
              </w:rPr>
            </w:pPr>
            <w:r w:rsidRPr="00DD4927">
              <w:rPr>
                <w:noProof/>
              </w:rPr>
              <w:t>DC_2A_(n)66AA</w:t>
            </w:r>
          </w:p>
          <w:p w14:paraId="61BF8702" w14:textId="09B814AE" w:rsidR="00DD4927" w:rsidRDefault="00DD4927" w:rsidP="004B0E1F">
            <w:pPr>
              <w:pStyle w:val="CRCoverPage"/>
              <w:spacing w:after="0"/>
              <w:ind w:left="100"/>
              <w:rPr>
                <w:noProof/>
              </w:rPr>
            </w:pPr>
            <w:r w:rsidRPr="00DD4927">
              <w:rPr>
                <w:noProof/>
              </w:rPr>
              <w:t>DC_13A_(n)66AA</w:t>
            </w:r>
          </w:p>
          <w:p w14:paraId="75FE097C" w14:textId="2A157639" w:rsidR="00DD4927" w:rsidRDefault="00DD4927" w:rsidP="00DD4927">
            <w:pPr>
              <w:pStyle w:val="CRCoverPage"/>
              <w:spacing w:after="0"/>
              <w:ind w:left="100"/>
              <w:rPr>
                <w:noProof/>
              </w:rPr>
            </w:pPr>
            <w:r w:rsidRPr="00DD4927">
              <w:rPr>
                <w:noProof/>
              </w:rPr>
              <w:t>DC_12A_(n)66AA</w:t>
            </w:r>
          </w:p>
          <w:p w14:paraId="0D1842F7" w14:textId="4D36E24F" w:rsidR="00DD4927" w:rsidRDefault="00DD4927" w:rsidP="004B0E1F">
            <w:pPr>
              <w:pStyle w:val="CRCoverPage"/>
              <w:spacing w:after="0"/>
              <w:ind w:left="100"/>
              <w:rPr>
                <w:noProof/>
              </w:rPr>
            </w:pPr>
            <w:r w:rsidRPr="00DD4927">
              <w:rPr>
                <w:noProof/>
              </w:rPr>
              <w:t>DC_7C_(n)66AA</w:t>
            </w:r>
          </w:p>
          <w:p w14:paraId="4B873643" w14:textId="69A682B9" w:rsidR="00DD4927" w:rsidRDefault="00DD4927" w:rsidP="004B0E1F">
            <w:pPr>
              <w:pStyle w:val="CRCoverPage"/>
              <w:spacing w:after="0"/>
              <w:ind w:left="100"/>
              <w:rPr>
                <w:noProof/>
              </w:rPr>
            </w:pPr>
            <w:r w:rsidRPr="00DD4927">
              <w:rPr>
                <w:noProof/>
              </w:rPr>
              <w:t>DC_7A-7A-66A_(n)66AA</w:t>
            </w:r>
          </w:p>
          <w:p w14:paraId="43B99F92" w14:textId="41516603" w:rsidR="00DD4927" w:rsidRDefault="00DD4927" w:rsidP="004B0E1F">
            <w:pPr>
              <w:pStyle w:val="CRCoverPage"/>
              <w:spacing w:after="0"/>
              <w:ind w:left="100"/>
              <w:rPr>
                <w:noProof/>
              </w:rPr>
            </w:pPr>
            <w:r w:rsidRPr="00DD4927">
              <w:rPr>
                <w:noProof/>
              </w:rPr>
              <w:t>DC_5A_(n)66AA</w:t>
            </w:r>
          </w:p>
          <w:p w14:paraId="6AC362DE" w14:textId="61199F6D" w:rsidR="00DD4927" w:rsidRDefault="00DD4927" w:rsidP="004B0E1F">
            <w:pPr>
              <w:pStyle w:val="CRCoverPage"/>
              <w:spacing w:after="0"/>
              <w:ind w:left="100"/>
              <w:rPr>
                <w:noProof/>
              </w:rPr>
            </w:pPr>
            <w:r w:rsidRPr="00DD4927">
              <w:rPr>
                <w:noProof/>
              </w:rPr>
              <w:t>DC_29A_(</w:t>
            </w:r>
            <w:bookmarkStart w:id="2" w:name="_GoBack"/>
            <w:bookmarkEnd w:id="2"/>
            <w:r w:rsidRPr="00DD4927">
              <w:rPr>
                <w:noProof/>
              </w:rPr>
              <w:t>n)66AA</w:t>
            </w:r>
          </w:p>
          <w:p w14:paraId="0A128028" w14:textId="2B45E71C" w:rsidR="00DD4927" w:rsidRDefault="00DD4927" w:rsidP="004B0E1F">
            <w:pPr>
              <w:pStyle w:val="CRCoverPage"/>
              <w:spacing w:after="0"/>
              <w:ind w:left="100"/>
              <w:rPr>
                <w:noProof/>
              </w:rPr>
            </w:pPr>
            <w:r w:rsidRPr="00DD4927">
              <w:rPr>
                <w:noProof/>
              </w:rPr>
              <w:t>DC_5A-66A_(n)66AA</w:t>
            </w:r>
          </w:p>
          <w:p w14:paraId="19E89E26" w14:textId="77777777" w:rsidR="00DD4927" w:rsidRDefault="00DD4927" w:rsidP="004B0E1F">
            <w:pPr>
              <w:pStyle w:val="CRCoverPage"/>
              <w:spacing w:after="0"/>
              <w:ind w:left="100"/>
              <w:rPr>
                <w:noProof/>
              </w:rPr>
            </w:pPr>
          </w:p>
          <w:p w14:paraId="3932CF27" w14:textId="584F1170" w:rsidR="00DD4927" w:rsidRDefault="00DD4927" w:rsidP="00DD4927">
            <w:pPr>
              <w:pStyle w:val="CRCoverPage"/>
              <w:spacing w:after="0"/>
              <w:ind w:left="100"/>
              <w:rPr>
                <w:ins w:id="3" w:author="Dan Liu(Samsung)" w:date="2023-09-04T14:29:00Z"/>
                <w:noProof/>
              </w:rPr>
            </w:pPr>
            <w:r w:rsidRPr="00DE188D">
              <w:rPr>
                <w:lang w:val="fr-FR"/>
              </w:rPr>
              <w:t>The fallbacks are either proposed in this CR or specified in latest spec</w:t>
            </w:r>
            <w:r w:rsidR="00851D6E">
              <w:rPr>
                <w:lang w:val="fr-FR"/>
              </w:rPr>
              <w:t xml:space="preserve"> or our </w:t>
            </w:r>
            <w:r w:rsidR="00525DBF">
              <w:rPr>
                <w:lang w:val="fr-FR"/>
              </w:rPr>
              <w:t xml:space="preserve">draft CR </w:t>
            </w:r>
            <w:r w:rsidR="001A6511" w:rsidRPr="001A6511">
              <w:rPr>
                <w:lang w:val="fr-FR"/>
              </w:rPr>
              <w:t>R4-2315956</w:t>
            </w:r>
            <w:r w:rsidR="001A6511" w:rsidRPr="001A6511">
              <w:rPr>
                <w:lang w:val="fr-FR"/>
              </w:rPr>
              <w:t xml:space="preserve"> </w:t>
            </w:r>
            <w:r w:rsidR="0061454A">
              <w:rPr>
                <w:lang w:val="fr-FR"/>
              </w:rPr>
              <w:t xml:space="preserve">submitted </w:t>
            </w:r>
            <w:r w:rsidR="00525DBF">
              <w:rPr>
                <w:lang w:val="fr-FR"/>
              </w:rPr>
              <w:t>in this meeting</w:t>
            </w:r>
            <w:r>
              <w:rPr>
                <w:lang w:val="fr-FR"/>
              </w:rPr>
              <w:t>.</w:t>
            </w:r>
          </w:p>
          <w:p w14:paraId="31C656EC" w14:textId="33AE754B" w:rsidR="00F43BB2" w:rsidRPr="000169A8" w:rsidRDefault="00F43BB2" w:rsidP="00DD492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4965C2" w:rsidR="001E41F3" w:rsidRDefault="00C24CC5" w:rsidP="00B50F49">
            <w:pPr>
              <w:pStyle w:val="CRCoverPage"/>
              <w:spacing w:after="0"/>
              <w:ind w:left="100"/>
              <w:rPr>
                <w:noProof/>
              </w:rPr>
            </w:pPr>
            <w:r>
              <w:rPr>
                <w:noProof/>
              </w:rPr>
              <w:t>The</w:t>
            </w:r>
            <w:r w:rsidR="00751A8A" w:rsidRPr="00751A8A">
              <w:rPr>
                <w:noProof/>
              </w:rPr>
              <w:t xml:space="preserve"> </w:t>
            </w:r>
            <w:r w:rsidR="00B0242C">
              <w:rPr>
                <w:noProof/>
                <w:lang w:eastAsia="zh-CN"/>
              </w:rPr>
              <w:t>request</w:t>
            </w:r>
            <w:r w:rsidR="008522BC">
              <w:rPr>
                <w:noProof/>
              </w:rPr>
              <w:t>ed</w:t>
            </w:r>
            <w:r w:rsidR="00D64957">
              <w:rPr>
                <w:noProof/>
              </w:rPr>
              <w:t xml:space="preserve"> </w:t>
            </w:r>
            <w:r w:rsidR="00B50F49">
              <w:rPr>
                <w:noProof/>
              </w:rPr>
              <w:t>band combin</w:t>
            </w:r>
            <w:r w:rsidR="00B50F49" w:rsidRPr="00751A8A">
              <w:rPr>
                <w:noProof/>
              </w:rPr>
              <w:t>ation</w:t>
            </w:r>
            <w:r w:rsidR="00B50F49">
              <w:rPr>
                <w:noProof/>
                <w:lang w:eastAsia="fr-FR"/>
              </w:rPr>
              <w:t xml:space="preserve">s </w:t>
            </w:r>
            <w:r w:rsidR="00B50F49" w:rsidRPr="00751A8A">
              <w:rPr>
                <w:noProof/>
              </w:rPr>
              <w:t xml:space="preserve">will not exist </w:t>
            </w:r>
            <w:r w:rsidR="00751A8A" w:rsidRPr="00751A8A">
              <w:rPr>
                <w:noProof/>
              </w:rPr>
              <w:t xml:space="preserve">in current </w:t>
            </w:r>
            <w:r w:rsidR="00751A8A">
              <w:rPr>
                <w:noProof/>
              </w:rPr>
              <w:t xml:space="preserve">TS </w:t>
            </w:r>
            <w:r w:rsidR="00751A8A" w:rsidRPr="00A50B36">
              <w:rPr>
                <w:noProof/>
                <w:lang w:eastAsia="fr-FR"/>
              </w:rPr>
              <w:t>38.101-3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D12122" w:rsidR="001E41F3" w:rsidRDefault="00932BE4" w:rsidP="00F7796A">
            <w:pPr>
              <w:pStyle w:val="CRCoverPage"/>
              <w:spacing w:after="0"/>
              <w:ind w:left="100"/>
              <w:rPr>
                <w:noProof/>
                <w:lang w:eastAsia="zh-CN"/>
              </w:rPr>
            </w:pPr>
            <w:r>
              <w:rPr>
                <w:noProof/>
                <w:lang w:eastAsia="zh-CN"/>
              </w:rPr>
              <w:t>5.</w:t>
            </w:r>
            <w:r w:rsidR="00F7796A">
              <w:rPr>
                <w:noProof/>
                <w:lang w:eastAsia="zh-CN"/>
              </w:rPr>
              <w:t>5</w:t>
            </w:r>
            <w:r>
              <w:rPr>
                <w:noProof/>
                <w:lang w:eastAsia="zh-CN"/>
              </w:rPr>
              <w:t>B.</w:t>
            </w:r>
            <w:r w:rsidR="00F7796A">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46360" w:rsidR="001E41F3" w:rsidRDefault="00AB637F">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54EC4" w:rsidR="001E41F3" w:rsidRDefault="00AB637F">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40F715" w:rsidR="001E41F3" w:rsidRDefault="00145D43">
            <w:pPr>
              <w:pStyle w:val="CRCoverPage"/>
              <w:spacing w:after="0"/>
              <w:ind w:left="99"/>
              <w:rPr>
                <w:noProof/>
              </w:rPr>
            </w:pPr>
            <w:r>
              <w:rPr>
                <w:noProof/>
              </w:rPr>
              <w:t xml:space="preserve">TS/TR ... CR ... </w:t>
            </w:r>
            <w:r w:rsidR="00AB637F">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B7676" w:rsidR="001E41F3" w:rsidRDefault="00AB637F">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DE17CC" w14:textId="4C121459" w:rsidR="00647DCB" w:rsidRDefault="0043048A" w:rsidP="00647DCB">
      <w:pPr>
        <w:keepNext/>
        <w:keepLines/>
        <w:spacing w:before="180"/>
        <w:ind w:left="1134" w:hanging="1134"/>
        <w:outlineLvl w:val="1"/>
        <w:rPr>
          <w:rFonts w:ascii="Arial" w:eastAsia="??" w:hAnsi="Arial"/>
          <w:color w:val="FF0000"/>
          <w:sz w:val="32"/>
          <w:szCs w:val="32"/>
        </w:rPr>
      </w:pPr>
      <w:bookmarkStart w:id="4" w:name="_Toc45890507"/>
      <w:bookmarkStart w:id="5" w:name="_Toc45891731"/>
      <w:bookmarkStart w:id="6" w:name="_Toc45892141"/>
      <w:bookmarkStart w:id="7" w:name="_Toc45892551"/>
      <w:bookmarkStart w:id="8" w:name="_Toc52352964"/>
      <w:bookmarkStart w:id="9" w:name="_Toc53174787"/>
      <w:bookmarkStart w:id="10" w:name="_Toc61378092"/>
      <w:bookmarkStart w:id="11" w:name="_Toc61378567"/>
      <w:bookmarkStart w:id="12" w:name="_Toc67953756"/>
      <w:bookmarkStart w:id="13" w:name="_Toc68733423"/>
      <w:bookmarkStart w:id="14" w:name="_Toc68784739"/>
      <w:bookmarkStart w:id="15" w:name="_Toc76736695"/>
      <w:bookmarkStart w:id="16" w:name="_Toc77241107"/>
      <w:bookmarkStart w:id="17" w:name="_Toc77241612"/>
      <w:bookmarkStart w:id="18" w:name="_Toc83742988"/>
      <w:bookmarkStart w:id="19" w:name="_Toc83909509"/>
      <w:bookmarkStart w:id="20" w:name="_Toc91071476"/>
      <w:r w:rsidRPr="00745032">
        <w:rPr>
          <w:rFonts w:ascii="Arial" w:eastAsia="??" w:hAnsi="Arial"/>
          <w:color w:val="FF0000"/>
          <w:sz w:val="32"/>
          <w:szCs w:val="32"/>
        </w:rPr>
        <w:lastRenderedPageBreak/>
        <w:t>&lt;&lt; Start of change &gt;&gt;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53219DA" w14:textId="77777777" w:rsidR="00C4363D" w:rsidRPr="00EF5447" w:rsidRDefault="00C4363D" w:rsidP="00C4363D">
      <w:pPr>
        <w:pStyle w:val="2"/>
      </w:pPr>
      <w:bookmarkStart w:id="21" w:name="_Toc21351541"/>
      <w:bookmarkStart w:id="22" w:name="_Toc36651562"/>
      <w:bookmarkStart w:id="23" w:name="_Toc29807123"/>
      <w:bookmarkStart w:id="24" w:name="_Toc36648837"/>
      <w:bookmarkStart w:id="25" w:name="_Toc21351517"/>
      <w:bookmarkStart w:id="26" w:name="_Toc29807099"/>
      <w:bookmarkStart w:id="27" w:name="_Toc36648813"/>
      <w:bookmarkStart w:id="28" w:name="_Toc36651538"/>
      <w:bookmarkStart w:id="29" w:name="_Toc37256472"/>
      <w:bookmarkStart w:id="30" w:name="_Toc37256813"/>
      <w:bookmarkStart w:id="31" w:name="_Toc45890510"/>
      <w:bookmarkStart w:id="32" w:name="_Toc45891734"/>
      <w:bookmarkStart w:id="33" w:name="_Toc45892144"/>
      <w:bookmarkStart w:id="34" w:name="_Toc45892554"/>
      <w:bookmarkStart w:id="35" w:name="_Toc52352967"/>
      <w:bookmarkStart w:id="36" w:name="_Toc53174790"/>
      <w:bookmarkStart w:id="37" w:name="_Toc61378095"/>
      <w:bookmarkStart w:id="38" w:name="_Toc61378570"/>
      <w:bookmarkStart w:id="39" w:name="_Toc67953759"/>
      <w:bookmarkStart w:id="40" w:name="_Toc68733426"/>
      <w:bookmarkStart w:id="41" w:name="_Toc68784742"/>
      <w:bookmarkStart w:id="42" w:name="_Toc76736698"/>
      <w:bookmarkStart w:id="43" w:name="_Toc77241110"/>
      <w:bookmarkStart w:id="44" w:name="_Toc77241615"/>
      <w:bookmarkStart w:id="45" w:name="_Toc83742991"/>
      <w:bookmarkStart w:id="46" w:name="_Toc83909512"/>
      <w:bookmarkStart w:id="47" w:name="_Toc91071479"/>
      <w:r w:rsidRPr="00EF5447">
        <w:t>5.5B</w:t>
      </w:r>
      <w:r w:rsidRPr="00EF5447">
        <w:tab/>
        <w:t>Configuration for DC</w:t>
      </w:r>
    </w:p>
    <w:p w14:paraId="45241C13" w14:textId="77777777" w:rsidR="00C4363D" w:rsidRPr="00EF5447" w:rsidRDefault="00C4363D" w:rsidP="00C4363D">
      <w:pPr>
        <w:pStyle w:val="30"/>
      </w:pPr>
      <w:bookmarkStart w:id="48" w:name="_Toc83742995"/>
      <w:bookmarkStart w:id="49" w:name="_Toc83909516"/>
      <w:bookmarkStart w:id="50" w:name="_Toc91071483"/>
      <w:r w:rsidRPr="00EF5447">
        <w:t>5.5B.4</w:t>
      </w:r>
      <w:r w:rsidRPr="00EF5447">
        <w:tab/>
        <w:t>Inter-band EN-DC within FR1</w:t>
      </w:r>
      <w:bookmarkEnd w:id="48"/>
      <w:bookmarkEnd w:id="49"/>
      <w:bookmarkEnd w:id="50"/>
    </w:p>
    <w:p w14:paraId="77B86F6D" w14:textId="77777777" w:rsidR="00C4363D" w:rsidRPr="00EF5447" w:rsidRDefault="00C4363D" w:rsidP="00C4363D">
      <w:pPr>
        <w:pStyle w:val="40"/>
      </w:pPr>
      <w:r w:rsidRPr="00EF5447">
        <w:t>5.5B.4.2</w:t>
      </w:r>
      <w:r w:rsidRPr="00EF5447">
        <w:tab/>
        <w:t>Inter-band EN-DC configurations within FR1 (three bands)</w:t>
      </w:r>
    </w:p>
    <w:p w14:paraId="39D7D39D" w14:textId="77777777" w:rsidR="00C4363D" w:rsidRDefault="00C4363D" w:rsidP="00C4363D">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4363D" w14:paraId="00C24927" w14:textId="77777777" w:rsidTr="00851D6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65F581E" w14:textId="77777777" w:rsidR="00C4363D" w:rsidRDefault="00C4363D" w:rsidP="00851D6E">
            <w:pPr>
              <w:keepLines/>
              <w:spacing w:after="0"/>
              <w:jc w:val="center"/>
              <w:rPr>
                <w:rFonts w:ascii="Arial" w:hAnsi="Arial"/>
                <w:b/>
                <w:sz w:val="18"/>
                <w:lang w:eastAsia="fi-FI"/>
              </w:rPr>
            </w:pPr>
            <w:r>
              <w:rPr>
                <w:rFonts w:ascii="Arial" w:hAnsi="Arial"/>
                <w:b/>
                <w:sz w:val="18"/>
                <w:lang w:eastAsia="fi-FI"/>
              </w:rPr>
              <w:lastRenderedPageBreak/>
              <w:t>EN-DC</w:t>
            </w:r>
          </w:p>
          <w:p w14:paraId="02C43684" w14:textId="77777777" w:rsidR="00C4363D" w:rsidRDefault="00C4363D" w:rsidP="00851D6E">
            <w:pPr>
              <w:keepLines/>
              <w:spacing w:after="0"/>
              <w:jc w:val="center"/>
              <w:rPr>
                <w:rFonts w:ascii="Arial" w:hAnsi="Arial"/>
                <w:b/>
                <w:sz w:val="18"/>
                <w:lang w:eastAsia="fi-FI"/>
              </w:rPr>
            </w:pPr>
            <w:r>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C6C2199" w14:textId="77777777" w:rsidR="00C4363D" w:rsidRDefault="00C4363D" w:rsidP="00851D6E">
            <w:pPr>
              <w:keepLines/>
              <w:spacing w:after="0"/>
              <w:jc w:val="center"/>
              <w:rPr>
                <w:rFonts w:ascii="Arial" w:hAnsi="Arial"/>
                <w:b/>
                <w:sz w:val="18"/>
                <w:lang w:val="fr-FR" w:eastAsia="fi-FI"/>
              </w:rPr>
            </w:pPr>
            <w:r>
              <w:rPr>
                <w:rFonts w:ascii="Arial" w:hAnsi="Arial"/>
                <w:b/>
                <w:sz w:val="18"/>
                <w:lang w:val="fr-FR" w:eastAsia="fi-FI"/>
              </w:rPr>
              <w:t>Uplink EN-DC</w:t>
            </w:r>
          </w:p>
          <w:p w14:paraId="1B51B48B" w14:textId="77777777" w:rsidR="00C4363D" w:rsidRDefault="00C4363D" w:rsidP="00851D6E">
            <w:pPr>
              <w:keepLines/>
              <w:spacing w:after="0"/>
              <w:jc w:val="center"/>
              <w:rPr>
                <w:rFonts w:ascii="Arial" w:hAnsi="Arial"/>
                <w:b/>
                <w:sz w:val="18"/>
                <w:lang w:val="fr-FR" w:eastAsia="fi-FI"/>
              </w:rPr>
            </w:pPr>
            <w:r>
              <w:rPr>
                <w:rFonts w:ascii="Arial" w:hAnsi="Arial"/>
                <w:b/>
                <w:sz w:val="18"/>
                <w:lang w:val="fr-FR" w:eastAsia="fi-FI"/>
              </w:rPr>
              <w:t>configuration</w:t>
            </w:r>
          </w:p>
          <w:p w14:paraId="2887E754" w14:textId="77777777" w:rsidR="00C4363D" w:rsidRDefault="00C4363D" w:rsidP="00851D6E">
            <w:pPr>
              <w:keepLines/>
              <w:spacing w:after="0"/>
              <w:jc w:val="center"/>
              <w:rPr>
                <w:rFonts w:ascii="Arial" w:hAnsi="Arial"/>
                <w:b/>
                <w:sz w:val="18"/>
                <w:lang w:val="fr-FR" w:eastAsia="fi-FI"/>
              </w:rPr>
            </w:pPr>
            <w:r>
              <w:rPr>
                <w:rFonts w:ascii="Arial" w:hAnsi="Arial"/>
                <w:b/>
                <w:sz w:val="18"/>
                <w:lang w:val="fr-FR" w:eastAsia="fi-FI"/>
              </w:rPr>
              <w:t>(NOTE 1)</w:t>
            </w:r>
          </w:p>
        </w:tc>
      </w:tr>
      <w:tr w:rsidR="00C4363D" w14:paraId="49ADDE8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7D0328" w14:textId="77777777" w:rsidR="00C4363D" w:rsidRDefault="00C4363D" w:rsidP="00851D6E">
            <w:pPr>
              <w:keepNext/>
              <w:keepLines/>
              <w:spacing w:after="0"/>
              <w:jc w:val="center"/>
              <w:rPr>
                <w:rFonts w:ascii="Arial" w:hAnsi="Arial"/>
                <w:sz w:val="18"/>
                <w:lang w:eastAsia="fi-FI"/>
              </w:rPr>
            </w:pPr>
            <w:r>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EEF2E5" w14:textId="77777777" w:rsidR="00C4363D" w:rsidRDefault="00C4363D" w:rsidP="00851D6E">
            <w:pPr>
              <w:keepNext/>
              <w:keepLines/>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14:paraId="1FE90692" w14:textId="77777777" w:rsidR="00C4363D" w:rsidRDefault="00C4363D" w:rsidP="00851D6E">
            <w:pPr>
              <w:keepNext/>
              <w:keepLines/>
              <w:spacing w:after="0"/>
              <w:jc w:val="center"/>
              <w:rPr>
                <w:rFonts w:ascii="Arial" w:hAnsi="Arial"/>
                <w:sz w:val="18"/>
                <w:lang w:eastAsia="fi-FI"/>
              </w:rPr>
            </w:pPr>
            <w:r>
              <w:rPr>
                <w:rFonts w:ascii="Arial" w:hAnsi="Arial" w:cs="Arial"/>
                <w:sz w:val="18"/>
                <w:szCs w:val="18"/>
              </w:rPr>
              <w:t>DC_3A_n1A</w:t>
            </w:r>
          </w:p>
        </w:tc>
      </w:tr>
      <w:tr w:rsidR="00C4363D" w14:paraId="51EDDC7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F2342" w14:textId="77777777" w:rsidR="00C4363D" w:rsidRDefault="00C4363D" w:rsidP="00851D6E">
            <w:pPr>
              <w:keepNext/>
              <w:keepLines/>
              <w:spacing w:after="0"/>
              <w:jc w:val="center"/>
              <w:rPr>
                <w:rFonts w:ascii="Arial" w:hAnsi="Arial"/>
                <w:sz w:val="18"/>
              </w:rPr>
            </w:pPr>
            <w:r>
              <w:rPr>
                <w:rFonts w:ascii="Arial" w:hAnsi="Arial"/>
                <w:sz w:val="18"/>
                <w:lang w:eastAsia="fi-FI"/>
              </w:rPr>
              <w:t>DC_</w:t>
            </w:r>
            <w:r>
              <w:rPr>
                <w:rFonts w:ascii="Arial" w:hAnsi="Arial"/>
                <w:sz w:val="18"/>
              </w:rPr>
              <w:t>1</w:t>
            </w:r>
            <w:r>
              <w:rPr>
                <w:rFonts w:ascii="Arial" w:hAnsi="Arial"/>
                <w:sz w:val="18"/>
                <w:lang w:eastAsia="fi-FI"/>
              </w:rPr>
              <w:t>A</w:t>
            </w:r>
            <w:r>
              <w:rPr>
                <w:rFonts w:ascii="Arial" w:hAnsi="Arial"/>
                <w:sz w:val="18"/>
              </w:rPr>
              <w:t>-3A</w:t>
            </w:r>
            <w:r>
              <w:rPr>
                <w:rFonts w:ascii="Arial" w:hAnsi="Arial"/>
                <w:sz w:val="18"/>
                <w:lang w:eastAsia="fi-FI"/>
              </w:rPr>
              <w:t>_</w:t>
            </w:r>
            <w:r>
              <w:rPr>
                <w:rFonts w:ascii="Arial" w:hAnsi="Arial"/>
                <w:sz w:val="18"/>
              </w:rPr>
              <w:t>n3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7386D9F" w14:textId="77777777" w:rsidR="00C4363D" w:rsidRDefault="00C4363D" w:rsidP="00851D6E">
            <w:pPr>
              <w:keepNext/>
              <w:keepLines/>
              <w:spacing w:after="0"/>
              <w:jc w:val="center"/>
              <w:rPr>
                <w:rFonts w:ascii="Arial" w:hAnsi="Arial"/>
                <w:b/>
                <w:sz w:val="18"/>
              </w:rPr>
            </w:pPr>
            <w:r>
              <w:rPr>
                <w:rFonts w:ascii="Arial" w:hAnsi="Arial"/>
                <w:sz w:val="18"/>
                <w:lang w:eastAsia="fi-FI"/>
              </w:rPr>
              <w:t>DC_</w:t>
            </w:r>
            <w:r>
              <w:rPr>
                <w:rFonts w:ascii="Arial" w:hAnsi="Arial"/>
                <w:sz w:val="18"/>
              </w:rPr>
              <w:t>1A_n3A</w:t>
            </w:r>
          </w:p>
          <w:p w14:paraId="5AD25403" w14:textId="77777777" w:rsidR="00C4363D" w:rsidRDefault="00C4363D" w:rsidP="00851D6E">
            <w:pPr>
              <w:keepNext/>
              <w:keepLines/>
              <w:spacing w:after="0"/>
              <w:jc w:val="center"/>
              <w:rPr>
                <w:rFonts w:ascii="Arial" w:hAnsi="Arial"/>
                <w:sz w:val="18"/>
              </w:rPr>
            </w:pPr>
            <w:r>
              <w:rPr>
                <w:rFonts w:ascii="Arial" w:hAnsi="Arial"/>
                <w:sz w:val="18"/>
              </w:rPr>
              <w:t>DC_3A_n3A</w:t>
            </w:r>
            <w:r>
              <w:rPr>
                <w:rFonts w:ascii="Arial" w:hAnsi="Arial"/>
                <w:sz w:val="18"/>
                <w:vertAlign w:val="superscript"/>
              </w:rPr>
              <w:t>2</w:t>
            </w:r>
          </w:p>
        </w:tc>
      </w:tr>
      <w:tr w:rsidR="00C4363D" w14:paraId="131E7F7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2FB838" w14:textId="77777777" w:rsidR="00C4363D" w:rsidRDefault="00C4363D" w:rsidP="00851D6E">
            <w:pPr>
              <w:keepNext/>
              <w:keepLines/>
              <w:spacing w:after="0"/>
              <w:jc w:val="center"/>
              <w:rPr>
                <w:rFonts w:ascii="Arial" w:hAnsi="Arial"/>
                <w:sz w:val="18"/>
              </w:rPr>
            </w:pPr>
            <w:r>
              <w:rPr>
                <w:rFonts w:ascii="Arial"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hideMark/>
          </w:tcPr>
          <w:p w14:paraId="1ABB00E8" w14:textId="77777777" w:rsidR="00C4363D" w:rsidRDefault="00C4363D" w:rsidP="00851D6E">
            <w:pPr>
              <w:keepNext/>
              <w:keepLines/>
              <w:spacing w:after="0"/>
              <w:jc w:val="center"/>
              <w:rPr>
                <w:rFonts w:ascii="Arial" w:hAnsi="Arial"/>
                <w:sz w:val="18"/>
              </w:rPr>
            </w:pPr>
            <w:r>
              <w:rPr>
                <w:rFonts w:ascii="Arial" w:hAnsi="Arial"/>
                <w:sz w:val="18"/>
                <w:lang w:eastAsia="fi-FI"/>
              </w:rPr>
              <w:t>DC_1A_n3A</w:t>
            </w:r>
          </w:p>
        </w:tc>
      </w:tr>
      <w:tr w:rsidR="00C4363D" w14:paraId="398436F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0D31D5" w14:textId="77777777" w:rsidR="00C4363D" w:rsidRDefault="00C4363D" w:rsidP="00851D6E">
            <w:pPr>
              <w:keepNext/>
              <w:keepLines/>
              <w:spacing w:after="0"/>
              <w:jc w:val="center"/>
              <w:rPr>
                <w:rFonts w:ascii="Arial" w:hAnsi="Arial"/>
                <w:sz w:val="18"/>
              </w:rPr>
            </w:pPr>
            <w:r>
              <w:rPr>
                <w:rFonts w:ascii="Arial" w:hAnsi="Arial"/>
                <w:sz w:val="18"/>
              </w:rPr>
              <w:t>DC_1A-3A_n5A</w:t>
            </w:r>
          </w:p>
          <w:p w14:paraId="593D68EE" w14:textId="77777777" w:rsidR="00C4363D" w:rsidRDefault="00C4363D" w:rsidP="00851D6E">
            <w:pPr>
              <w:keepNext/>
              <w:keepLines/>
              <w:spacing w:after="0"/>
              <w:jc w:val="center"/>
              <w:rPr>
                <w:rFonts w:ascii="Arial" w:hAnsi="Arial"/>
                <w:sz w:val="18"/>
                <w:lang w:eastAsia="fr-FR"/>
              </w:rPr>
            </w:pPr>
            <w:r>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23EF6747" w14:textId="77777777" w:rsidR="00C4363D" w:rsidRDefault="00C4363D" w:rsidP="00851D6E">
            <w:pPr>
              <w:keepNext/>
              <w:keepLines/>
              <w:spacing w:after="0"/>
              <w:jc w:val="center"/>
              <w:rPr>
                <w:rFonts w:ascii="Arial" w:hAnsi="Arial"/>
                <w:sz w:val="18"/>
              </w:rPr>
            </w:pPr>
            <w:r>
              <w:rPr>
                <w:rFonts w:ascii="Arial" w:hAnsi="Arial"/>
                <w:sz w:val="18"/>
              </w:rPr>
              <w:t>DC_1A_n5A</w:t>
            </w:r>
          </w:p>
          <w:p w14:paraId="3259C917" w14:textId="77777777" w:rsidR="00C4363D" w:rsidRDefault="00C4363D" w:rsidP="00851D6E">
            <w:pPr>
              <w:keepNext/>
              <w:keepLines/>
              <w:spacing w:after="0"/>
              <w:jc w:val="center"/>
              <w:rPr>
                <w:rFonts w:ascii="Arial" w:hAnsi="Arial"/>
                <w:sz w:val="18"/>
              </w:rPr>
            </w:pPr>
            <w:r>
              <w:rPr>
                <w:rFonts w:ascii="Arial" w:hAnsi="Arial"/>
                <w:sz w:val="18"/>
              </w:rPr>
              <w:t>DC_3A_n5A</w:t>
            </w:r>
          </w:p>
        </w:tc>
      </w:tr>
      <w:tr w:rsidR="00C4363D" w14:paraId="4565865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DAA1A" w14:textId="77777777" w:rsidR="00C4363D" w:rsidRDefault="00C4363D" w:rsidP="00851D6E">
            <w:pPr>
              <w:keepNext/>
              <w:keepLines/>
              <w:spacing w:after="0"/>
              <w:jc w:val="center"/>
              <w:rPr>
                <w:rFonts w:ascii="Arial" w:hAnsi="Arial"/>
                <w:sz w:val="18"/>
              </w:rPr>
            </w:pPr>
            <w:r>
              <w:rPr>
                <w:rFonts w:ascii="Arial" w:hAnsi="Arial"/>
                <w:sz w:val="18"/>
              </w:rPr>
              <w:t>DC_1A-3A_n7A</w:t>
            </w:r>
          </w:p>
          <w:p w14:paraId="78B37165" w14:textId="77777777" w:rsidR="00C4363D" w:rsidRDefault="00C4363D" w:rsidP="00851D6E">
            <w:pPr>
              <w:keepNext/>
              <w:keepLines/>
              <w:spacing w:after="0"/>
              <w:jc w:val="center"/>
              <w:rPr>
                <w:rFonts w:ascii="Arial" w:hAnsi="Arial"/>
                <w:sz w:val="18"/>
              </w:rPr>
            </w:pPr>
            <w:r>
              <w:rPr>
                <w:rFonts w:ascii="Arial" w:hAnsi="Arial" w:cs="Arial"/>
                <w:sz w:val="18"/>
                <w:szCs w:val="18"/>
                <w:lang w:eastAsia="ja-JP"/>
              </w:rPr>
              <w:t>DC_1A-3A_n7B</w:t>
            </w:r>
          </w:p>
          <w:p w14:paraId="17123A9C" w14:textId="77777777" w:rsidR="00C4363D" w:rsidRDefault="00C4363D" w:rsidP="00851D6E">
            <w:pPr>
              <w:keepNext/>
              <w:keepLines/>
              <w:spacing w:after="0"/>
              <w:jc w:val="center"/>
              <w:rPr>
                <w:rFonts w:ascii="Arial" w:hAnsi="Arial"/>
                <w:sz w:val="18"/>
              </w:rPr>
            </w:pPr>
            <w:r>
              <w:rPr>
                <w:rFonts w:ascii="Arial" w:hAnsi="Arial"/>
                <w:sz w:val="18"/>
              </w:rPr>
              <w:t>DC_1A-3C_n7A</w:t>
            </w:r>
          </w:p>
          <w:p w14:paraId="315F4385" w14:textId="77777777" w:rsidR="00C4363D" w:rsidRDefault="00C4363D" w:rsidP="00851D6E">
            <w:pPr>
              <w:keepNext/>
              <w:keepLines/>
              <w:spacing w:after="0"/>
              <w:jc w:val="center"/>
              <w:rPr>
                <w:rFonts w:ascii="Arial" w:hAnsi="Arial"/>
                <w:sz w:val="18"/>
                <w:highlight w:val="yellow"/>
              </w:rPr>
            </w:pPr>
            <w:r>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2EAE1EC8" w14:textId="77777777" w:rsidR="00C4363D" w:rsidRDefault="00C4363D" w:rsidP="00851D6E">
            <w:pPr>
              <w:keepNext/>
              <w:keepLines/>
              <w:spacing w:after="0"/>
              <w:jc w:val="center"/>
              <w:rPr>
                <w:rFonts w:ascii="Arial" w:hAnsi="Arial"/>
                <w:sz w:val="18"/>
              </w:rPr>
            </w:pPr>
            <w:r>
              <w:rPr>
                <w:rFonts w:ascii="Arial" w:hAnsi="Arial"/>
                <w:sz w:val="18"/>
              </w:rPr>
              <w:t>DC_1A_n7A</w:t>
            </w:r>
          </w:p>
          <w:p w14:paraId="68DFB3D9" w14:textId="77777777" w:rsidR="00C4363D" w:rsidRDefault="00C4363D" w:rsidP="00851D6E">
            <w:pPr>
              <w:keepNext/>
              <w:keepLines/>
              <w:spacing w:after="0"/>
              <w:jc w:val="center"/>
              <w:rPr>
                <w:rFonts w:ascii="Arial" w:hAnsi="Arial"/>
                <w:sz w:val="18"/>
              </w:rPr>
            </w:pPr>
            <w:r>
              <w:rPr>
                <w:rFonts w:ascii="Arial" w:hAnsi="Arial"/>
                <w:sz w:val="18"/>
              </w:rPr>
              <w:t>DC_3A_n7A</w:t>
            </w:r>
          </w:p>
          <w:p w14:paraId="690379D3" w14:textId="77777777" w:rsidR="00C4363D" w:rsidRDefault="00C4363D" w:rsidP="00851D6E">
            <w:pPr>
              <w:keepNext/>
              <w:keepLines/>
              <w:spacing w:after="0"/>
              <w:jc w:val="center"/>
              <w:rPr>
                <w:rFonts w:ascii="Arial" w:hAnsi="Arial"/>
                <w:sz w:val="18"/>
              </w:rPr>
            </w:pPr>
            <w:r>
              <w:rPr>
                <w:rFonts w:ascii="Arial" w:hAnsi="Arial"/>
                <w:sz w:val="18"/>
              </w:rPr>
              <w:t>DC_3C_n7A</w:t>
            </w:r>
          </w:p>
        </w:tc>
      </w:tr>
      <w:tr w:rsidR="00C4363D" w14:paraId="66ED9F9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0A182" w14:textId="77777777" w:rsidR="00C4363D" w:rsidRDefault="00C4363D" w:rsidP="00851D6E">
            <w:pPr>
              <w:keepNext/>
              <w:keepLines/>
              <w:spacing w:after="0"/>
              <w:jc w:val="center"/>
              <w:rPr>
                <w:rFonts w:ascii="Arial" w:hAnsi="Arial" w:cs="Arial"/>
                <w:sz w:val="18"/>
                <w:szCs w:val="18"/>
                <w:lang w:eastAsia="ja-JP"/>
              </w:rPr>
            </w:pPr>
            <w:r>
              <w:rPr>
                <w:rFonts w:ascii="Arial" w:hAnsi="Arial" w:cs="Arial"/>
                <w:sz w:val="18"/>
                <w:szCs w:val="18"/>
                <w:lang w:eastAsia="ja-JP"/>
              </w:rPr>
              <w:t>DC_1A-1A-3A_n7A</w:t>
            </w:r>
            <w:r>
              <w:rPr>
                <w:rFonts w:ascii="Arial" w:hAnsi="Arial" w:cs="Arial"/>
                <w:sz w:val="18"/>
                <w:szCs w:val="18"/>
                <w:lang w:eastAsia="ja-JP"/>
              </w:rPr>
              <w:br/>
              <w:t>DC_1A-1A-3A_n7B</w:t>
            </w:r>
            <w:r>
              <w:rPr>
                <w:rFonts w:ascii="Arial" w:hAnsi="Arial" w:cs="Arial"/>
                <w:sz w:val="18"/>
                <w:szCs w:val="18"/>
                <w:lang w:eastAsia="ja-JP"/>
              </w:rPr>
              <w:br/>
              <w:t>DC_1A-1A-3C_n7A</w:t>
            </w:r>
            <w:r>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5EA0DE81" w14:textId="77777777" w:rsidR="00C4363D" w:rsidRDefault="00C4363D" w:rsidP="00851D6E">
            <w:pPr>
              <w:keepNext/>
              <w:keepLines/>
              <w:spacing w:after="0"/>
              <w:jc w:val="center"/>
              <w:rPr>
                <w:rFonts w:ascii="Arial" w:hAnsi="Arial"/>
                <w:sz w:val="18"/>
                <w:lang w:eastAsia="fr-FR"/>
              </w:rPr>
            </w:pPr>
            <w:r>
              <w:rPr>
                <w:rFonts w:ascii="Arial" w:hAnsi="Arial"/>
                <w:sz w:val="18"/>
              </w:rPr>
              <w:t>DC_1A_n7A</w:t>
            </w:r>
          </w:p>
          <w:p w14:paraId="5C84D261" w14:textId="77777777" w:rsidR="00C4363D" w:rsidRDefault="00C4363D" w:rsidP="00851D6E">
            <w:pPr>
              <w:keepNext/>
              <w:keepLines/>
              <w:spacing w:after="0"/>
              <w:jc w:val="center"/>
              <w:rPr>
                <w:rFonts w:ascii="Arial" w:hAnsi="Arial"/>
                <w:sz w:val="18"/>
              </w:rPr>
            </w:pPr>
            <w:r>
              <w:rPr>
                <w:rFonts w:ascii="Arial" w:hAnsi="Arial"/>
                <w:sz w:val="18"/>
              </w:rPr>
              <w:t>DC_3A_n7A</w:t>
            </w:r>
          </w:p>
          <w:p w14:paraId="6E87B312" w14:textId="77777777" w:rsidR="00C4363D" w:rsidRDefault="00C4363D" w:rsidP="00851D6E">
            <w:pPr>
              <w:keepNext/>
              <w:keepLines/>
              <w:spacing w:after="0"/>
              <w:jc w:val="center"/>
              <w:rPr>
                <w:rFonts w:ascii="Arial" w:hAnsi="Arial"/>
                <w:sz w:val="18"/>
              </w:rPr>
            </w:pPr>
            <w:r>
              <w:rPr>
                <w:rFonts w:ascii="Arial" w:hAnsi="Arial"/>
                <w:sz w:val="18"/>
              </w:rPr>
              <w:t>DC_3C_n7A</w:t>
            </w:r>
          </w:p>
        </w:tc>
      </w:tr>
      <w:tr w:rsidR="00C4363D" w14:paraId="12D4EA4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104CFB" w14:textId="77777777" w:rsidR="00C4363D" w:rsidRDefault="00C4363D" w:rsidP="00851D6E">
            <w:pPr>
              <w:keepNext/>
              <w:keepLines/>
              <w:spacing w:after="0"/>
              <w:jc w:val="center"/>
              <w:rPr>
                <w:rFonts w:ascii="Arial" w:hAnsi="Arial" w:cs="Arial"/>
                <w:sz w:val="18"/>
                <w:szCs w:val="18"/>
                <w:lang w:eastAsia="ja-JP"/>
              </w:rPr>
            </w:pPr>
            <w:r>
              <w:rPr>
                <w:rFonts w:ascii="Arial" w:hAnsi="Arial" w:cs="Arial"/>
                <w:sz w:val="18"/>
                <w:szCs w:val="18"/>
                <w:lang w:eastAsia="ja-JP"/>
              </w:rPr>
              <w:t>DC_1A-3A-3A_n7A</w:t>
            </w:r>
          </w:p>
          <w:p w14:paraId="1D660CF5" w14:textId="77777777" w:rsidR="00C4363D" w:rsidRDefault="00C4363D" w:rsidP="00851D6E">
            <w:pPr>
              <w:keepNext/>
              <w:keepLines/>
              <w:spacing w:after="0"/>
              <w:jc w:val="center"/>
              <w:rPr>
                <w:rFonts w:ascii="Arial" w:hAnsi="Arial" w:cs="Arial"/>
                <w:sz w:val="18"/>
                <w:szCs w:val="18"/>
                <w:lang w:eastAsia="ja-JP"/>
              </w:rPr>
            </w:pPr>
            <w:r>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hideMark/>
          </w:tcPr>
          <w:p w14:paraId="6F0BC953" w14:textId="77777777" w:rsidR="00C4363D" w:rsidRDefault="00C4363D" w:rsidP="00851D6E">
            <w:pPr>
              <w:keepNext/>
              <w:keepLines/>
              <w:spacing w:after="0"/>
              <w:jc w:val="center"/>
              <w:rPr>
                <w:rFonts w:ascii="Arial" w:hAnsi="Arial"/>
                <w:sz w:val="18"/>
              </w:rPr>
            </w:pPr>
            <w:r>
              <w:rPr>
                <w:rFonts w:ascii="Arial" w:hAnsi="Arial"/>
                <w:sz w:val="18"/>
              </w:rPr>
              <w:t>DC_1A_n7A</w:t>
            </w:r>
          </w:p>
          <w:p w14:paraId="32376971" w14:textId="77777777" w:rsidR="00C4363D" w:rsidRDefault="00C4363D" w:rsidP="00851D6E">
            <w:pPr>
              <w:keepNext/>
              <w:keepLines/>
              <w:spacing w:after="0"/>
              <w:jc w:val="center"/>
              <w:rPr>
                <w:rFonts w:ascii="Arial" w:hAnsi="Arial"/>
                <w:sz w:val="18"/>
              </w:rPr>
            </w:pPr>
            <w:r>
              <w:rPr>
                <w:rFonts w:ascii="Arial" w:hAnsi="Arial"/>
                <w:sz w:val="18"/>
              </w:rPr>
              <w:t>DC_3A_n7A</w:t>
            </w:r>
          </w:p>
        </w:tc>
      </w:tr>
      <w:tr w:rsidR="00C4363D" w14:paraId="2CFB159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D1BB6" w14:textId="77777777" w:rsidR="00C4363D" w:rsidRDefault="00C4363D" w:rsidP="00851D6E">
            <w:pPr>
              <w:keepNext/>
              <w:keepLines/>
              <w:spacing w:after="0"/>
              <w:jc w:val="center"/>
              <w:rPr>
                <w:rFonts w:ascii="Arial" w:hAnsi="Arial" w:cs="Arial"/>
                <w:sz w:val="18"/>
                <w:szCs w:val="18"/>
                <w:lang w:eastAsia="ja-JP"/>
              </w:rPr>
            </w:pPr>
            <w:r>
              <w:rPr>
                <w:rFonts w:ascii="Arial" w:hAnsi="Arial" w:cs="Arial"/>
                <w:sz w:val="18"/>
                <w:szCs w:val="18"/>
                <w:lang w:eastAsia="ja-JP"/>
              </w:rPr>
              <w:t>DC_1A-1A-3A-3A_n7A</w:t>
            </w:r>
          </w:p>
          <w:p w14:paraId="168CCE24" w14:textId="77777777" w:rsidR="00C4363D" w:rsidRDefault="00C4363D" w:rsidP="00851D6E">
            <w:pPr>
              <w:keepNext/>
              <w:keepLines/>
              <w:spacing w:after="0"/>
              <w:jc w:val="center"/>
              <w:rPr>
                <w:rFonts w:ascii="Arial" w:hAnsi="Arial" w:cs="Arial"/>
                <w:sz w:val="18"/>
                <w:szCs w:val="18"/>
                <w:lang w:eastAsia="ja-JP"/>
              </w:rPr>
            </w:pPr>
            <w:r>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hideMark/>
          </w:tcPr>
          <w:p w14:paraId="32CCF752" w14:textId="77777777" w:rsidR="00C4363D" w:rsidRDefault="00C4363D" w:rsidP="00851D6E">
            <w:pPr>
              <w:keepNext/>
              <w:keepLines/>
              <w:spacing w:after="0"/>
              <w:jc w:val="center"/>
              <w:rPr>
                <w:rFonts w:ascii="Arial" w:hAnsi="Arial"/>
                <w:sz w:val="18"/>
              </w:rPr>
            </w:pPr>
            <w:r>
              <w:rPr>
                <w:rFonts w:ascii="Arial" w:hAnsi="Arial"/>
                <w:sz w:val="18"/>
              </w:rPr>
              <w:t>DC_1A_n7A</w:t>
            </w:r>
          </w:p>
          <w:p w14:paraId="7C38E020" w14:textId="77777777" w:rsidR="00C4363D" w:rsidRDefault="00C4363D" w:rsidP="00851D6E">
            <w:pPr>
              <w:keepNext/>
              <w:keepLines/>
              <w:spacing w:after="0"/>
              <w:jc w:val="center"/>
              <w:rPr>
                <w:rFonts w:ascii="Arial" w:hAnsi="Arial"/>
                <w:sz w:val="18"/>
              </w:rPr>
            </w:pPr>
            <w:r>
              <w:rPr>
                <w:rFonts w:ascii="Arial" w:hAnsi="Arial"/>
                <w:sz w:val="18"/>
              </w:rPr>
              <w:t>DC_3A_n7A</w:t>
            </w:r>
          </w:p>
        </w:tc>
      </w:tr>
      <w:tr w:rsidR="00C4363D" w14:paraId="028426A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777C3F" w14:textId="77777777" w:rsidR="00C4363D" w:rsidRDefault="00C4363D" w:rsidP="00851D6E">
            <w:pPr>
              <w:keepNext/>
              <w:keepLines/>
              <w:spacing w:after="0"/>
              <w:jc w:val="center"/>
              <w:rPr>
                <w:rFonts w:ascii="Arial" w:hAnsi="Arial" w:cs="Arial"/>
                <w:sz w:val="18"/>
                <w:szCs w:val="18"/>
                <w:lang w:eastAsia="ja-JP"/>
              </w:rPr>
            </w:pPr>
            <w:r>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7DE6608A"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n8A</w:t>
            </w:r>
          </w:p>
          <w:p w14:paraId="0A127E4E" w14:textId="77777777" w:rsidR="00C4363D" w:rsidRDefault="00C4363D" w:rsidP="00851D6E">
            <w:pPr>
              <w:keepNext/>
              <w:keepLines/>
              <w:spacing w:after="0"/>
              <w:jc w:val="center"/>
              <w:rPr>
                <w:rFonts w:ascii="Arial" w:hAnsi="Arial"/>
                <w:sz w:val="18"/>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C4363D" w14:paraId="59756CE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CC27AB"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DC_1A-3A_n26A</w:t>
            </w:r>
          </w:p>
          <w:p w14:paraId="0D1A91C9" w14:textId="77777777" w:rsidR="00C4363D" w:rsidRDefault="00C4363D" w:rsidP="00851D6E">
            <w:pPr>
              <w:keepNext/>
              <w:keepLines/>
              <w:spacing w:after="0"/>
              <w:jc w:val="center"/>
              <w:rPr>
                <w:rFonts w:ascii="Arial" w:hAnsi="Arial" w:cs="Arial"/>
                <w:sz w:val="18"/>
                <w:szCs w:val="18"/>
                <w:lang w:eastAsia="ja-JP"/>
              </w:rPr>
            </w:pPr>
            <w:r>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577B26" w14:textId="77777777" w:rsidR="00C4363D" w:rsidRDefault="00C4363D" w:rsidP="00851D6E">
            <w:pPr>
              <w:pStyle w:val="TAC"/>
              <w:rPr>
                <w:rFonts w:cs="Arial"/>
                <w:szCs w:val="18"/>
                <w:lang w:eastAsia="zh-CN"/>
              </w:rPr>
            </w:pPr>
            <w:r>
              <w:rPr>
                <w:rFonts w:cs="Arial"/>
                <w:szCs w:val="18"/>
                <w:lang w:eastAsia="zh-CN"/>
              </w:rPr>
              <w:t>DC_1A_n26A</w:t>
            </w:r>
          </w:p>
          <w:p w14:paraId="6A1C444F" w14:textId="77777777" w:rsidR="00C4363D" w:rsidRDefault="00C4363D" w:rsidP="00851D6E">
            <w:pPr>
              <w:keepNext/>
              <w:keepLines/>
              <w:spacing w:after="0"/>
              <w:jc w:val="center"/>
              <w:rPr>
                <w:rFonts w:ascii="Arial" w:hAnsi="Arial" w:cs="Arial"/>
                <w:sz w:val="18"/>
                <w:szCs w:val="18"/>
                <w:lang w:eastAsia="fi-FI"/>
              </w:rPr>
            </w:pPr>
            <w:r>
              <w:rPr>
                <w:rFonts w:ascii="Arial" w:hAnsi="Arial" w:cs="Arial"/>
                <w:sz w:val="18"/>
                <w:szCs w:val="18"/>
                <w:lang w:eastAsia="zh-CN"/>
              </w:rPr>
              <w:t>DC_3A_n26A</w:t>
            </w:r>
          </w:p>
        </w:tc>
      </w:tr>
      <w:tr w:rsidR="00C4363D" w14:paraId="56C00B0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E0C553" w14:textId="77777777" w:rsidR="00C4363D" w:rsidRDefault="00C4363D" w:rsidP="00851D6E">
            <w:pPr>
              <w:keepNext/>
              <w:keepLines/>
              <w:spacing w:after="0"/>
              <w:jc w:val="center"/>
              <w:rPr>
                <w:rFonts w:ascii="Arial" w:hAnsi="Arial"/>
                <w:noProof/>
                <w:sz w:val="18"/>
                <w:lang w:eastAsia="fr-FR"/>
              </w:rPr>
            </w:pPr>
            <w:r>
              <w:rPr>
                <w:rFonts w:ascii="Arial" w:hAnsi="Arial"/>
                <w:sz w:val="18"/>
              </w:rPr>
              <w:t>DC_1A-</w:t>
            </w:r>
            <w:r>
              <w:rPr>
                <w:rFonts w:ascii="Arial" w:eastAsia="Malgun Gothic" w:hAnsi="Arial"/>
                <w:sz w:val="18"/>
              </w:rPr>
              <w:t>3A_</w:t>
            </w:r>
            <w:r>
              <w:rPr>
                <w:rFonts w:ascii="Arial" w:hAnsi="Arial"/>
                <w:sz w:val="18"/>
              </w:rPr>
              <w:t>n</w:t>
            </w:r>
            <w:r>
              <w:rPr>
                <w:rFonts w:ascii="Arial" w:eastAsia="Malgun Gothic" w:hAnsi="Arial"/>
                <w:sz w:val="18"/>
              </w:rPr>
              <w:t>28</w:t>
            </w:r>
            <w:r>
              <w:rPr>
                <w:rFonts w:ascii="Arial" w:hAnsi="Arial"/>
                <w:sz w:val="18"/>
              </w:rPr>
              <w:t>A</w:t>
            </w:r>
          </w:p>
          <w:p w14:paraId="31FEB2FB" w14:textId="77777777" w:rsidR="00C4363D" w:rsidRDefault="00C4363D" w:rsidP="00851D6E">
            <w:pPr>
              <w:keepNext/>
              <w:keepLines/>
              <w:spacing w:after="0"/>
              <w:jc w:val="center"/>
              <w:rPr>
                <w:rFonts w:ascii="Arial" w:hAnsi="Arial"/>
                <w:sz w:val="18"/>
              </w:rPr>
            </w:pPr>
            <w:r>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13251902" w14:textId="77777777" w:rsidR="00C4363D" w:rsidRDefault="00C4363D" w:rsidP="00851D6E">
            <w:pPr>
              <w:keepNext/>
              <w:keepLines/>
              <w:spacing w:after="0"/>
              <w:jc w:val="center"/>
              <w:rPr>
                <w:rFonts w:ascii="Arial" w:hAnsi="Arial"/>
                <w:sz w:val="18"/>
              </w:rPr>
            </w:pPr>
            <w:r>
              <w:rPr>
                <w:rFonts w:ascii="Arial" w:hAnsi="Arial"/>
                <w:sz w:val="18"/>
              </w:rPr>
              <w:t>DC_1A_n28A</w:t>
            </w:r>
          </w:p>
          <w:p w14:paraId="113D22B1" w14:textId="77777777" w:rsidR="00C4363D" w:rsidRDefault="00C4363D" w:rsidP="00851D6E">
            <w:pPr>
              <w:keepNext/>
              <w:keepLines/>
              <w:spacing w:after="0"/>
              <w:jc w:val="center"/>
              <w:rPr>
                <w:rFonts w:ascii="Arial" w:hAnsi="Arial"/>
                <w:sz w:val="18"/>
              </w:rPr>
            </w:pPr>
            <w:r>
              <w:rPr>
                <w:rFonts w:ascii="Arial" w:hAnsi="Arial"/>
                <w:sz w:val="18"/>
              </w:rPr>
              <w:t xml:space="preserve">DC_3A_n28A </w:t>
            </w:r>
          </w:p>
          <w:p w14:paraId="7168A648" w14:textId="77777777" w:rsidR="00C4363D" w:rsidRDefault="00C4363D" w:rsidP="00851D6E">
            <w:pPr>
              <w:keepNext/>
              <w:keepLines/>
              <w:spacing w:after="0"/>
              <w:jc w:val="center"/>
              <w:rPr>
                <w:rFonts w:ascii="Arial" w:hAnsi="Arial"/>
                <w:sz w:val="18"/>
              </w:rPr>
            </w:pPr>
            <w:r>
              <w:rPr>
                <w:rFonts w:ascii="Arial" w:hAnsi="Arial"/>
                <w:sz w:val="18"/>
              </w:rPr>
              <w:t>DC_3C_n28A</w:t>
            </w:r>
          </w:p>
        </w:tc>
      </w:tr>
      <w:tr w:rsidR="00C4363D" w14:paraId="6424D0B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3AA31"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DC_1A-1A-3A_n28A</w:t>
            </w:r>
          </w:p>
          <w:p w14:paraId="1054D872" w14:textId="77777777" w:rsidR="00C4363D" w:rsidRDefault="00C4363D" w:rsidP="00851D6E">
            <w:pPr>
              <w:keepNext/>
              <w:keepLines/>
              <w:spacing w:after="0"/>
              <w:jc w:val="center"/>
              <w:rPr>
                <w:rFonts w:ascii="Arial" w:hAnsi="Arial"/>
                <w:sz w:val="18"/>
              </w:rPr>
            </w:pPr>
            <w:r>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hideMark/>
          </w:tcPr>
          <w:p w14:paraId="22003B33" w14:textId="77777777" w:rsidR="00C4363D" w:rsidRDefault="00C4363D" w:rsidP="00851D6E">
            <w:pPr>
              <w:keepNext/>
              <w:keepLines/>
              <w:spacing w:after="0"/>
              <w:jc w:val="center"/>
              <w:rPr>
                <w:rFonts w:ascii="Arial" w:hAnsi="Arial"/>
                <w:sz w:val="18"/>
              </w:rPr>
            </w:pPr>
            <w:r>
              <w:rPr>
                <w:rFonts w:ascii="Arial" w:hAnsi="Arial"/>
                <w:sz w:val="18"/>
              </w:rPr>
              <w:t>DC_1A_n28A</w:t>
            </w:r>
          </w:p>
          <w:p w14:paraId="7DEBC653" w14:textId="77777777" w:rsidR="00C4363D" w:rsidRDefault="00C4363D" w:rsidP="00851D6E">
            <w:pPr>
              <w:keepNext/>
              <w:keepLines/>
              <w:spacing w:after="0"/>
              <w:jc w:val="center"/>
              <w:rPr>
                <w:rFonts w:ascii="Arial" w:hAnsi="Arial"/>
                <w:sz w:val="18"/>
              </w:rPr>
            </w:pPr>
            <w:r>
              <w:rPr>
                <w:rFonts w:ascii="Arial" w:hAnsi="Arial"/>
                <w:sz w:val="18"/>
              </w:rPr>
              <w:t xml:space="preserve">DC_3A_n28A </w:t>
            </w:r>
          </w:p>
          <w:p w14:paraId="59246433" w14:textId="77777777" w:rsidR="00C4363D" w:rsidRDefault="00C4363D" w:rsidP="00851D6E">
            <w:pPr>
              <w:keepNext/>
              <w:keepLines/>
              <w:spacing w:after="0"/>
              <w:jc w:val="center"/>
              <w:rPr>
                <w:rFonts w:ascii="Arial" w:hAnsi="Arial"/>
                <w:sz w:val="18"/>
              </w:rPr>
            </w:pPr>
            <w:r>
              <w:rPr>
                <w:rFonts w:ascii="Arial" w:hAnsi="Arial"/>
                <w:sz w:val="18"/>
              </w:rPr>
              <w:t>DC_3C_n28A</w:t>
            </w:r>
          </w:p>
        </w:tc>
      </w:tr>
      <w:tr w:rsidR="00C4363D" w14:paraId="6BF83D4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67F4AA" w14:textId="77777777" w:rsidR="00C4363D" w:rsidRDefault="00C4363D" w:rsidP="00851D6E">
            <w:pPr>
              <w:keepNext/>
              <w:keepLines/>
              <w:spacing w:after="0"/>
              <w:jc w:val="center"/>
              <w:rPr>
                <w:rFonts w:ascii="Arial" w:hAnsi="Arial"/>
                <w:sz w:val="18"/>
              </w:rPr>
            </w:pPr>
            <w:r>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76220515"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DC_1A_n3A</w:t>
            </w:r>
          </w:p>
          <w:p w14:paraId="1229E30E" w14:textId="77777777" w:rsidR="00C4363D" w:rsidRDefault="00C4363D" w:rsidP="00851D6E">
            <w:pPr>
              <w:keepNext/>
              <w:keepLines/>
              <w:spacing w:after="0"/>
              <w:jc w:val="center"/>
              <w:rPr>
                <w:rFonts w:ascii="Arial" w:hAnsi="Arial"/>
                <w:sz w:val="18"/>
              </w:rPr>
            </w:pPr>
            <w:r>
              <w:rPr>
                <w:rFonts w:ascii="Arial" w:eastAsia="Malgun Gothic" w:hAnsi="Arial"/>
                <w:sz w:val="18"/>
                <w:lang w:eastAsia="ko-KR"/>
              </w:rPr>
              <w:t>DC_1A_n28A</w:t>
            </w:r>
          </w:p>
        </w:tc>
      </w:tr>
      <w:tr w:rsidR="00C4363D" w14:paraId="12F8903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347D9"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6EF82A45" w14:textId="77777777" w:rsidR="00C4363D" w:rsidRDefault="00C4363D" w:rsidP="00851D6E">
            <w:pPr>
              <w:keepNext/>
              <w:keepLines/>
              <w:spacing w:after="0"/>
              <w:jc w:val="center"/>
              <w:rPr>
                <w:rFonts w:ascii="Arial" w:hAnsi="Arial"/>
                <w:sz w:val="18"/>
              </w:rPr>
            </w:pPr>
            <w:r>
              <w:rPr>
                <w:rFonts w:ascii="Arial" w:hAnsi="Arial"/>
                <w:sz w:val="18"/>
              </w:rPr>
              <w:t>DC_1A_n38A</w:t>
            </w:r>
          </w:p>
          <w:p w14:paraId="417A7C1F"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rPr>
              <w:t>DC_3A_n38A</w:t>
            </w:r>
          </w:p>
        </w:tc>
      </w:tr>
      <w:tr w:rsidR="00C4363D" w14:paraId="402E8A0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0AD52" w14:textId="77777777" w:rsidR="00C4363D" w:rsidRDefault="00C4363D" w:rsidP="00851D6E">
            <w:pPr>
              <w:keepNext/>
              <w:keepLines/>
              <w:spacing w:after="0"/>
              <w:jc w:val="center"/>
              <w:rPr>
                <w:rFonts w:ascii="Arial" w:hAnsi="Arial"/>
                <w:sz w:val="18"/>
              </w:rPr>
            </w:pPr>
            <w:r>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hideMark/>
          </w:tcPr>
          <w:p w14:paraId="4EC616DA" w14:textId="77777777" w:rsidR="00C4363D" w:rsidRDefault="00C4363D" w:rsidP="00851D6E">
            <w:pPr>
              <w:keepNext/>
              <w:keepLines/>
              <w:spacing w:after="0"/>
              <w:jc w:val="center"/>
              <w:rPr>
                <w:rFonts w:ascii="Arial" w:hAnsi="Arial"/>
                <w:sz w:val="18"/>
              </w:rPr>
            </w:pPr>
            <w:r>
              <w:rPr>
                <w:rFonts w:ascii="Arial" w:hAnsi="Arial"/>
                <w:sz w:val="18"/>
              </w:rPr>
              <w:t>DC_1A_n3A</w:t>
            </w:r>
          </w:p>
          <w:p w14:paraId="206790E6" w14:textId="77777777" w:rsidR="00C4363D" w:rsidRDefault="00C4363D" w:rsidP="00851D6E">
            <w:pPr>
              <w:keepNext/>
              <w:keepLines/>
              <w:spacing w:after="0"/>
              <w:jc w:val="center"/>
              <w:rPr>
                <w:rFonts w:ascii="Arial" w:hAnsi="Arial"/>
                <w:sz w:val="18"/>
              </w:rPr>
            </w:pPr>
            <w:r>
              <w:rPr>
                <w:rFonts w:ascii="Arial" w:hAnsi="Arial"/>
                <w:sz w:val="18"/>
              </w:rPr>
              <w:t>DC_1A_n38A</w:t>
            </w:r>
          </w:p>
        </w:tc>
      </w:tr>
      <w:tr w:rsidR="00C4363D" w14:paraId="0C6F3A0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199B6" w14:textId="77777777" w:rsidR="00C4363D" w:rsidRDefault="00C4363D" w:rsidP="00851D6E">
            <w:pPr>
              <w:keepNext/>
              <w:keepLines/>
              <w:spacing w:after="0"/>
              <w:jc w:val="center"/>
              <w:rPr>
                <w:rFonts w:ascii="Arial" w:hAnsi="Arial"/>
                <w:sz w:val="18"/>
                <w:lang w:eastAsia="fr-FR"/>
              </w:rPr>
            </w:pPr>
            <w:r>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2522C84A"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DC_1A_n40A</w:t>
            </w:r>
          </w:p>
          <w:p w14:paraId="426A8B4F" w14:textId="77777777" w:rsidR="00C4363D" w:rsidRDefault="00C4363D" w:rsidP="00851D6E">
            <w:pPr>
              <w:keepNext/>
              <w:keepLines/>
              <w:spacing w:after="0"/>
              <w:jc w:val="center"/>
              <w:rPr>
                <w:rFonts w:ascii="Arial" w:hAnsi="Arial"/>
                <w:sz w:val="18"/>
              </w:rPr>
            </w:pPr>
            <w:r>
              <w:rPr>
                <w:rFonts w:ascii="Arial" w:hAnsi="Arial" w:cs="Arial"/>
                <w:sz w:val="18"/>
                <w:lang w:eastAsia="ja-JP"/>
              </w:rPr>
              <w:t>DC_3A_n40A</w:t>
            </w:r>
          </w:p>
        </w:tc>
      </w:tr>
      <w:tr w:rsidR="00C4363D" w14:paraId="3359E25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1200B4"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DC_1A-3A_n41A</w:t>
            </w:r>
            <w:r>
              <w:rPr>
                <w:rFonts w:ascii="Arial" w:hAnsi="Arial"/>
                <w:noProof/>
                <w:sz w:val="18"/>
                <w:vertAlign w:val="superscript"/>
                <w:lang w:eastAsia="zh-CN"/>
              </w:rPr>
              <w:t>5</w:t>
            </w:r>
          </w:p>
          <w:p w14:paraId="27B1AAEC"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65F6D5AE"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n41A</w:t>
            </w:r>
          </w:p>
          <w:p w14:paraId="49706C05"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n41</w:t>
            </w:r>
            <w:r>
              <w:rPr>
                <w:rFonts w:ascii="Arial" w:hAnsi="Arial"/>
                <w:sz w:val="18"/>
                <w:lang w:eastAsia="fi-FI"/>
              </w:rPr>
              <w:t>A</w:t>
            </w:r>
          </w:p>
          <w:p w14:paraId="78ECE6A9"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DC_3C_n41A</w:t>
            </w:r>
          </w:p>
        </w:tc>
      </w:tr>
      <w:tr w:rsidR="00C4363D" w14:paraId="53AEC58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4D3B0A"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DC_1A_n3A-n41A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DEA5C8"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DC_1A_n3A</w:t>
            </w:r>
          </w:p>
          <w:p w14:paraId="3B8AB782"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DC_1A_n41A</w:t>
            </w:r>
          </w:p>
        </w:tc>
      </w:tr>
      <w:tr w:rsidR="00C4363D" w14:paraId="133D16C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BA014"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DC_1A-3A_n71A</w:t>
            </w:r>
          </w:p>
          <w:p w14:paraId="6E9924A3"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041F6759"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n71A</w:t>
            </w:r>
          </w:p>
          <w:p w14:paraId="43CC64A0"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DC_3A_</w:t>
            </w:r>
            <w:r>
              <w:rPr>
                <w:rFonts w:ascii="Arial" w:hAnsi="Arial"/>
                <w:sz w:val="18"/>
                <w:lang w:eastAsia="ja-JP"/>
              </w:rPr>
              <w:t>n71A</w:t>
            </w:r>
          </w:p>
        </w:tc>
      </w:tr>
      <w:tr w:rsidR="00C4363D" w14:paraId="32C3FE4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A0BE05"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DC_1A-3A_n77A</w:t>
            </w:r>
            <w:r>
              <w:rPr>
                <w:rFonts w:ascii="Arial" w:hAnsi="Arial"/>
                <w:noProof/>
                <w:sz w:val="18"/>
                <w:vertAlign w:val="superscript"/>
                <w:lang w:eastAsia="zh-CN"/>
              </w:rPr>
              <w:t>5</w:t>
            </w:r>
            <w:r>
              <w:rPr>
                <w:rFonts w:ascii="Arial" w:eastAsia="Malgun Gothic" w:hAnsi="Arial"/>
                <w:sz w:val="18"/>
                <w:vertAlign w:val="superscript"/>
                <w:lang w:eastAsia="ko-KR"/>
              </w:rPr>
              <w:t>, 14</w:t>
            </w:r>
          </w:p>
          <w:p w14:paraId="16A68FD9" w14:textId="77777777" w:rsidR="00C4363D" w:rsidRDefault="00C4363D" w:rsidP="00851D6E">
            <w:pPr>
              <w:keepNext/>
              <w:keepLines/>
              <w:spacing w:after="0"/>
              <w:jc w:val="center"/>
              <w:rPr>
                <w:rFonts w:ascii="Arial" w:hAnsi="Arial"/>
                <w:noProof/>
                <w:sz w:val="18"/>
                <w:vertAlign w:val="superscript"/>
                <w:lang w:eastAsia="zh-CN"/>
              </w:rPr>
            </w:pPr>
            <w:r>
              <w:rPr>
                <w:rFonts w:ascii="Arial" w:hAnsi="Arial"/>
                <w:noProof/>
                <w:sz w:val="18"/>
                <w:lang w:eastAsia="zh-CN"/>
              </w:rPr>
              <w:t>DC_1A-3A_n77C</w:t>
            </w:r>
            <w:r>
              <w:rPr>
                <w:rFonts w:ascii="Arial" w:hAnsi="Arial"/>
                <w:noProof/>
                <w:sz w:val="18"/>
                <w:vertAlign w:val="superscript"/>
                <w:lang w:eastAsia="zh-CN"/>
              </w:rPr>
              <w:t>5</w:t>
            </w:r>
          </w:p>
          <w:p w14:paraId="0EE93CFF" w14:textId="77777777" w:rsidR="00C4363D" w:rsidRDefault="00C4363D" w:rsidP="00851D6E">
            <w:pPr>
              <w:keepNext/>
              <w:keepLines/>
              <w:spacing w:after="0"/>
              <w:jc w:val="center"/>
              <w:rPr>
                <w:rFonts w:ascii="Arial" w:hAnsi="Arial"/>
                <w:sz w:val="18"/>
              </w:rPr>
            </w:pPr>
            <w:r>
              <w:rPr>
                <w:rFonts w:ascii="Arial" w:hAnsi="Arial"/>
                <w:sz w:val="18"/>
              </w:rPr>
              <w:t>DC_1A-3C_n77A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D5A8D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33BB7F1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3B07BBFF" w14:textId="77777777" w:rsidR="00C4363D" w:rsidRDefault="00C4363D" w:rsidP="00851D6E">
            <w:pPr>
              <w:keepNext/>
              <w:keepLines/>
              <w:spacing w:after="0"/>
              <w:jc w:val="center"/>
              <w:rPr>
                <w:rFonts w:ascii="Arial" w:hAnsi="Arial"/>
                <w:sz w:val="18"/>
                <w:lang w:eastAsia="fi-FI"/>
              </w:rPr>
            </w:pPr>
            <w:r>
              <w:rPr>
                <w:rFonts w:ascii="Arial" w:hAnsi="Arial"/>
                <w:noProof/>
                <w:sz w:val="18"/>
                <w:lang w:eastAsia="zh-CN"/>
              </w:rPr>
              <w:t>DC_3C_n77A</w:t>
            </w:r>
          </w:p>
        </w:tc>
      </w:tr>
      <w:tr w:rsidR="00C4363D" w14:paraId="21A018B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FEBF10"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DC_1A-3A_n77(2A)</w:t>
            </w:r>
            <w:r>
              <w:rPr>
                <w:rFonts w:ascii="Arial" w:hAnsi="Arial"/>
                <w:noProof/>
                <w:sz w:val="18"/>
                <w:vertAlign w:val="superscript"/>
                <w:lang w:eastAsia="zh-CN"/>
              </w:rPr>
              <w:t>5,14</w:t>
            </w:r>
          </w:p>
          <w:p w14:paraId="7EF4976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DC_1A-3C_n77(2A)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6185BE"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DC_1A_n77A</w:t>
            </w:r>
            <w:r>
              <w:rPr>
                <w:rFonts w:ascii="Arial" w:eastAsia="Malgun Gothic" w:hAnsi="Arial"/>
                <w:sz w:val="18"/>
                <w:vertAlign w:val="superscript"/>
                <w:lang w:eastAsia="ko-KR"/>
              </w:rPr>
              <w:t>14</w:t>
            </w:r>
          </w:p>
          <w:p w14:paraId="20548166"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DC_3A_n77A</w:t>
            </w:r>
            <w:r>
              <w:rPr>
                <w:rFonts w:ascii="Arial" w:eastAsia="Malgun Gothic" w:hAnsi="Arial"/>
                <w:sz w:val="18"/>
                <w:vertAlign w:val="superscript"/>
                <w:lang w:eastAsia="ko-KR"/>
              </w:rPr>
              <w:t>14</w:t>
            </w:r>
          </w:p>
          <w:p w14:paraId="64F4E27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DC_3C_n77A</w:t>
            </w:r>
          </w:p>
        </w:tc>
      </w:tr>
      <w:tr w:rsidR="00C4363D" w14:paraId="2DC251C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FF9A6"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DC_1A-3A_n77(3A)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790363"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DC_1A_n77A</w:t>
            </w:r>
          </w:p>
          <w:p w14:paraId="5983BBA3"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DC_3A_n77A</w:t>
            </w:r>
          </w:p>
        </w:tc>
      </w:tr>
      <w:tr w:rsidR="00C4363D" w14:paraId="397B45F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818E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DC_1A-3A_n78A</w:t>
            </w:r>
            <w:r>
              <w:rPr>
                <w:rFonts w:ascii="Arial" w:hAnsi="Arial"/>
                <w:noProof/>
                <w:sz w:val="18"/>
                <w:vertAlign w:val="superscript"/>
                <w:lang w:eastAsia="zh-CN"/>
              </w:rPr>
              <w:t>5</w:t>
            </w:r>
            <w:r>
              <w:rPr>
                <w:rFonts w:ascii="Arial" w:eastAsia="Malgun Gothic" w:hAnsi="Arial"/>
                <w:sz w:val="18"/>
                <w:vertAlign w:val="superscript"/>
                <w:lang w:eastAsia="ko-KR"/>
              </w:rPr>
              <w:t>,14</w:t>
            </w:r>
          </w:p>
          <w:p w14:paraId="21705F6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DC_1A-3A_n78C</w:t>
            </w:r>
            <w:r>
              <w:rPr>
                <w:rFonts w:ascii="Arial" w:hAnsi="Arial"/>
                <w:noProof/>
                <w:sz w:val="18"/>
                <w:vertAlign w:val="superscript"/>
                <w:lang w:eastAsia="zh-CN"/>
              </w:rPr>
              <w:t>5</w:t>
            </w:r>
          </w:p>
          <w:p w14:paraId="6F0924E5"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zh-CN"/>
              </w:rPr>
              <w:t>DC_1A-3C_n78A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D958A8"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492AFB6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10FC48A3"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DC_3C_n78A</w:t>
            </w:r>
          </w:p>
        </w:tc>
      </w:tr>
      <w:tr w:rsidR="00C4363D" w14:paraId="74F6EBF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904A1" w14:textId="77777777" w:rsidR="00C4363D" w:rsidRDefault="00C4363D" w:rsidP="00851D6E">
            <w:pPr>
              <w:keepNext/>
              <w:keepLines/>
              <w:spacing w:after="0"/>
              <w:jc w:val="center"/>
              <w:rPr>
                <w:rFonts w:ascii="Arial" w:hAnsi="Arial"/>
                <w:noProof/>
                <w:sz w:val="18"/>
                <w:vertAlign w:val="superscript"/>
                <w:lang w:eastAsia="zh-CN"/>
              </w:rPr>
            </w:pPr>
            <w:r>
              <w:rPr>
                <w:rFonts w:ascii="Arial" w:hAnsi="Arial"/>
                <w:sz w:val="18"/>
                <w:lang w:eastAsia="zh-CN"/>
              </w:rPr>
              <w:t>DC_1A-3A_n78(2A)</w:t>
            </w:r>
            <w:r>
              <w:rPr>
                <w:rFonts w:ascii="Arial" w:hAnsi="Arial"/>
                <w:noProof/>
                <w:sz w:val="18"/>
                <w:vertAlign w:val="superscript"/>
                <w:lang w:eastAsia="zh-CN"/>
              </w:rPr>
              <w:t>5</w:t>
            </w:r>
            <w:r>
              <w:rPr>
                <w:rFonts w:ascii="Arial" w:eastAsia="Malgun Gothic" w:hAnsi="Arial"/>
                <w:sz w:val="18"/>
                <w:vertAlign w:val="superscript"/>
                <w:lang w:eastAsia="ko-KR"/>
              </w:rPr>
              <w:t>14</w:t>
            </w:r>
          </w:p>
          <w:p w14:paraId="2B7368C9"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zh-CN"/>
              </w:rPr>
              <w:t>DC_1A-3C_n78(2A)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87A7C3"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403B94E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48CCD43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DC_3C_n78A</w:t>
            </w:r>
          </w:p>
        </w:tc>
      </w:tr>
      <w:tr w:rsidR="00C4363D" w14:paraId="23139A3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771B2" w14:textId="77777777" w:rsidR="00C4363D" w:rsidRDefault="00C4363D" w:rsidP="00851D6E">
            <w:pPr>
              <w:keepNext/>
              <w:keepLines/>
              <w:spacing w:after="0"/>
              <w:jc w:val="center"/>
              <w:rPr>
                <w:rFonts w:ascii="Arial" w:hAnsi="Arial"/>
                <w:sz w:val="18"/>
                <w:lang w:eastAsia="zh-CN"/>
              </w:rPr>
            </w:pPr>
            <w:r>
              <w:rPr>
                <w:rFonts w:ascii="Arial" w:hAnsi="Arial"/>
                <w:kern w:val="2"/>
                <w:sz w:val="18"/>
                <w:lang w:eastAsia="zh-CN"/>
              </w:rPr>
              <w:t>DC_1A-3A_n78(A-C)</w:t>
            </w:r>
            <w:r>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618304" w14:textId="77777777" w:rsidR="00C4363D" w:rsidRDefault="00C4363D" w:rsidP="00851D6E">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DC_1A_n78A</w:t>
            </w:r>
          </w:p>
          <w:p w14:paraId="74EC29FC" w14:textId="77777777" w:rsidR="00C4363D" w:rsidRDefault="00C4363D" w:rsidP="00851D6E">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C4363D" w14:paraId="2E8D91D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FF89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DC_1A-1A-3A_n78A</w:t>
            </w:r>
          </w:p>
          <w:p w14:paraId="79C06CB4" w14:textId="77777777" w:rsidR="00C4363D" w:rsidRDefault="00C4363D" w:rsidP="00851D6E">
            <w:pPr>
              <w:keepNext/>
              <w:keepLines/>
              <w:spacing w:after="0"/>
              <w:jc w:val="center"/>
              <w:rPr>
                <w:rFonts w:ascii="Arial" w:hAnsi="Arial"/>
                <w:sz w:val="18"/>
                <w:lang w:eastAsia="zh-CN"/>
              </w:rPr>
            </w:pPr>
            <w:r>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hideMark/>
          </w:tcPr>
          <w:p w14:paraId="661729E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DC_1A_n78A</w:t>
            </w:r>
          </w:p>
          <w:p w14:paraId="21AF6E24"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p>
          <w:p w14:paraId="62213225"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DC_3C_n78A</w:t>
            </w:r>
          </w:p>
        </w:tc>
      </w:tr>
      <w:tr w:rsidR="00C4363D" w14:paraId="44E8DB0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204A6F"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lastRenderedPageBreak/>
              <w:t>DC_1A-3A-3A_n78A</w:t>
            </w:r>
          </w:p>
        </w:tc>
        <w:tc>
          <w:tcPr>
            <w:tcW w:w="5964" w:type="dxa"/>
            <w:tcBorders>
              <w:top w:val="single" w:sz="4" w:space="0" w:color="auto"/>
              <w:left w:val="single" w:sz="4" w:space="0" w:color="auto"/>
              <w:bottom w:val="single" w:sz="4" w:space="0" w:color="auto"/>
              <w:right w:val="single" w:sz="4" w:space="0" w:color="auto"/>
            </w:tcBorders>
          </w:tcPr>
          <w:p w14:paraId="59D444B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DC_1A_n78A</w:t>
            </w:r>
          </w:p>
          <w:p w14:paraId="3F5BEEE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p>
        </w:tc>
      </w:tr>
      <w:tr w:rsidR="00C4363D" w14:paraId="6A5525D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275D7B" w14:textId="77777777" w:rsidR="00C4363D" w:rsidRDefault="00C4363D" w:rsidP="00851D6E">
            <w:pPr>
              <w:keepNext/>
              <w:keepLines/>
              <w:spacing w:after="0"/>
              <w:jc w:val="center"/>
              <w:rPr>
                <w:rFonts w:ascii="Arial" w:hAnsi="Arial"/>
                <w:sz w:val="18"/>
                <w:lang w:eastAsia="zh-CN"/>
              </w:rPr>
            </w:pPr>
            <w:r>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3A0B8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 xml:space="preserve">DC_1A_n3A </w:t>
            </w:r>
          </w:p>
          <w:p w14:paraId="7ED91DB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DC_1A_n8A</w:t>
            </w:r>
          </w:p>
        </w:tc>
      </w:tr>
      <w:tr w:rsidR="00C4363D" w14:paraId="7662176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993312" w14:textId="77777777" w:rsidR="00C4363D" w:rsidRDefault="00C4363D" w:rsidP="00851D6E">
            <w:pPr>
              <w:keepNext/>
              <w:keepLines/>
              <w:spacing w:after="0"/>
              <w:jc w:val="center"/>
              <w:rPr>
                <w:rFonts w:ascii="Arial" w:hAnsi="Arial" w:cs="Arial"/>
                <w:sz w:val="18"/>
                <w:szCs w:val="18"/>
                <w:lang w:eastAsia="zh-TW"/>
              </w:rPr>
            </w:pPr>
            <w:r>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491973" w14:textId="77777777" w:rsidR="00C4363D" w:rsidRDefault="00C4363D" w:rsidP="00851D6E">
            <w:pPr>
              <w:keepNext/>
              <w:keepLines/>
              <w:spacing w:after="0"/>
              <w:jc w:val="center"/>
              <w:rPr>
                <w:rFonts w:ascii="Arial" w:hAnsi="Arial"/>
                <w:noProof/>
                <w:sz w:val="18"/>
                <w:lang w:eastAsia="zh-CN"/>
              </w:rPr>
            </w:pPr>
            <w:r>
              <w:rPr>
                <w:rFonts w:ascii="Arial" w:hAnsi="Arial" w:cs="Arial"/>
                <w:sz w:val="18"/>
                <w:szCs w:val="18"/>
                <w:lang w:eastAsia="zh-TW"/>
              </w:rPr>
              <w:t>DC_1A_n3A</w:t>
            </w:r>
          </w:p>
        </w:tc>
      </w:tr>
      <w:tr w:rsidR="00C4363D" w14:paraId="7414210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9E22E" w14:textId="77777777" w:rsidR="00C4363D" w:rsidRDefault="00C4363D" w:rsidP="00851D6E">
            <w:pPr>
              <w:keepNext/>
              <w:keepLines/>
              <w:spacing w:after="0"/>
              <w:jc w:val="center"/>
              <w:rPr>
                <w:rFonts w:ascii="Arial" w:hAnsi="Arial"/>
                <w:sz w:val="18"/>
                <w:lang w:eastAsia="zh-CN"/>
              </w:rPr>
            </w:pPr>
            <w:r>
              <w:rPr>
                <w:rFonts w:ascii="Arial" w:hAnsi="Arial"/>
                <w:noProof/>
                <w:sz w:val="18"/>
                <w:lang w:eastAsia="zh-CN"/>
              </w:rPr>
              <w:t>DC_1A_n3A-n77A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D6C51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DC_1A_n3A</w:t>
            </w:r>
          </w:p>
          <w:p w14:paraId="13530C8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DC_1A_n77A</w:t>
            </w:r>
          </w:p>
        </w:tc>
      </w:tr>
      <w:tr w:rsidR="00C4363D" w14:paraId="41EE95D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329A3" w14:textId="77777777" w:rsidR="00C4363D" w:rsidRDefault="00C4363D" w:rsidP="00851D6E">
            <w:pPr>
              <w:keepNext/>
              <w:keepLines/>
              <w:spacing w:after="0"/>
              <w:jc w:val="center"/>
              <w:rPr>
                <w:rFonts w:ascii="Arial" w:hAnsi="Arial"/>
                <w:sz w:val="18"/>
                <w:lang w:eastAsia="zh-CN"/>
              </w:rPr>
            </w:pPr>
            <w:r>
              <w:rPr>
                <w:rFonts w:ascii="Arial" w:hAnsi="Arial" w:cs="Arial"/>
                <w:sz w:val="18"/>
                <w:szCs w:val="18"/>
              </w:rPr>
              <w:t>DC_1A_n3A-n77(2A)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2A118E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DC_1A_n3A</w:t>
            </w:r>
          </w:p>
          <w:p w14:paraId="794407D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DC_1A_n77A</w:t>
            </w:r>
          </w:p>
        </w:tc>
      </w:tr>
      <w:tr w:rsidR="00C4363D" w14:paraId="4C6B7C1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7EAF7" w14:textId="77777777" w:rsidR="00C4363D" w:rsidRDefault="00C4363D" w:rsidP="00851D6E">
            <w:pPr>
              <w:keepNext/>
              <w:keepLines/>
              <w:spacing w:after="0"/>
              <w:jc w:val="center"/>
              <w:rPr>
                <w:rFonts w:ascii="Arial" w:hAnsi="Arial"/>
                <w:noProof/>
                <w:sz w:val="18"/>
                <w:lang w:eastAsia="zh-CN"/>
              </w:rPr>
            </w:pPr>
            <w:r>
              <w:rPr>
                <w:rFonts w:ascii="Arial" w:eastAsia="Malgun Gothic" w:hAnsi="Arial"/>
                <w:sz w:val="18"/>
                <w:lang w:eastAsia="ko-KR"/>
              </w:rPr>
              <w:t>DC_1A_n3A-n78A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FE01F6"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DC_1A_n3A</w:t>
            </w:r>
          </w:p>
          <w:p w14:paraId="009E1A81" w14:textId="77777777" w:rsidR="00C4363D" w:rsidRDefault="00C4363D" w:rsidP="00851D6E">
            <w:pPr>
              <w:keepNext/>
              <w:keepLines/>
              <w:spacing w:after="0"/>
              <w:jc w:val="center"/>
              <w:rPr>
                <w:rFonts w:ascii="Arial" w:hAnsi="Arial"/>
                <w:noProof/>
                <w:sz w:val="18"/>
                <w:lang w:eastAsia="zh-CN"/>
              </w:rPr>
            </w:pPr>
            <w:r>
              <w:rPr>
                <w:rFonts w:ascii="Arial" w:eastAsia="Malgun Gothic" w:hAnsi="Arial"/>
                <w:sz w:val="18"/>
                <w:lang w:eastAsia="ko-KR"/>
              </w:rPr>
              <w:t>DC_1A_n78A</w:t>
            </w:r>
          </w:p>
        </w:tc>
      </w:tr>
      <w:tr w:rsidR="00C4363D" w14:paraId="6134D37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34A4E"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DC_1A_n3A-n78(2A)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C66523"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DC_1A_n3A</w:t>
            </w:r>
          </w:p>
          <w:p w14:paraId="0322982E"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C4363D" w14:paraId="3C4B968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A20D6C" w14:textId="77777777" w:rsidR="00C4363D" w:rsidRDefault="00C4363D" w:rsidP="00851D6E">
            <w:pPr>
              <w:keepNext/>
              <w:keepLines/>
              <w:spacing w:after="0"/>
              <w:jc w:val="center"/>
              <w:rPr>
                <w:rFonts w:ascii="Arial" w:eastAsia="Malgun Gothic" w:hAnsi="Arial"/>
                <w:sz w:val="18"/>
                <w:lang w:eastAsia="ko-KR"/>
              </w:rPr>
            </w:pPr>
            <w:r>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E9BCC1"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DC_1A_n3A</w:t>
            </w:r>
          </w:p>
          <w:p w14:paraId="6AFB0DC1"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C4363D" w14:paraId="0169AF2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B9FB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DC_1A-3A_n79A</w:t>
            </w:r>
            <w:r>
              <w:rPr>
                <w:rFonts w:ascii="Arial" w:hAnsi="Arial"/>
                <w:noProof/>
                <w:sz w:val="18"/>
                <w:vertAlign w:val="superscript"/>
                <w:lang w:eastAsia="zh-CN"/>
              </w:rPr>
              <w:t>5,14</w:t>
            </w:r>
          </w:p>
          <w:p w14:paraId="168B69C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DC_1A-3A_n79C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64DA04"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DC_1A_n79A</w:t>
            </w:r>
            <w:r>
              <w:rPr>
                <w:rFonts w:ascii="Arial" w:hAnsi="Arial"/>
                <w:noProof/>
                <w:sz w:val="18"/>
                <w:vertAlign w:val="superscript"/>
                <w:lang w:eastAsia="zh-CN"/>
              </w:rPr>
              <w:t>14</w:t>
            </w:r>
          </w:p>
          <w:p w14:paraId="210CC18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DC_3A_n79A</w:t>
            </w:r>
            <w:r>
              <w:rPr>
                <w:rFonts w:ascii="Arial" w:hAnsi="Arial"/>
                <w:noProof/>
                <w:sz w:val="18"/>
                <w:vertAlign w:val="superscript"/>
                <w:lang w:eastAsia="zh-CN"/>
              </w:rPr>
              <w:t>14</w:t>
            </w:r>
          </w:p>
        </w:tc>
      </w:tr>
      <w:tr w:rsidR="00C4363D" w14:paraId="43BE637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71A48A" w14:textId="77777777" w:rsidR="00C4363D" w:rsidRDefault="00C4363D" w:rsidP="00851D6E">
            <w:pPr>
              <w:keepNext/>
              <w:keepLines/>
              <w:spacing w:after="0"/>
              <w:jc w:val="center"/>
              <w:rPr>
                <w:rFonts w:ascii="Arial" w:hAnsi="Arial" w:cs="Arial"/>
                <w:noProof/>
                <w:sz w:val="18"/>
                <w:szCs w:val="18"/>
                <w:lang w:eastAsia="zh-CN"/>
              </w:rPr>
            </w:pPr>
            <w:r>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C22A82" w14:textId="77777777" w:rsidR="00C4363D" w:rsidRDefault="00C4363D" w:rsidP="00851D6E">
            <w:pPr>
              <w:pStyle w:val="TAC"/>
              <w:rPr>
                <w:rFonts w:cs="Arial"/>
                <w:szCs w:val="18"/>
                <w:lang w:eastAsia="zh-CN"/>
              </w:rPr>
            </w:pPr>
            <w:r>
              <w:rPr>
                <w:rFonts w:cs="Arial"/>
                <w:szCs w:val="18"/>
                <w:lang w:eastAsia="zh-CN"/>
              </w:rPr>
              <w:t>DC_1A_n105A</w:t>
            </w:r>
          </w:p>
          <w:p w14:paraId="4BE5A381" w14:textId="77777777" w:rsidR="00C4363D" w:rsidRDefault="00C4363D" w:rsidP="00851D6E">
            <w:pPr>
              <w:keepNext/>
              <w:keepLines/>
              <w:spacing w:after="0"/>
              <w:jc w:val="center"/>
              <w:rPr>
                <w:rFonts w:ascii="Arial" w:hAnsi="Arial" w:cs="Arial"/>
                <w:noProof/>
                <w:sz w:val="18"/>
                <w:szCs w:val="18"/>
                <w:lang w:eastAsia="zh-CN"/>
              </w:rPr>
            </w:pPr>
            <w:r>
              <w:rPr>
                <w:rFonts w:ascii="Arial" w:hAnsi="Arial" w:cs="Arial"/>
                <w:sz w:val="18"/>
                <w:szCs w:val="18"/>
                <w:lang w:eastAsia="zh-CN"/>
              </w:rPr>
              <w:t>DC_3A_n105A</w:t>
            </w:r>
          </w:p>
        </w:tc>
      </w:tr>
      <w:tr w:rsidR="00C4363D" w14:paraId="335A657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FA3FF0" w14:textId="77777777" w:rsidR="00C4363D" w:rsidRDefault="00C4363D" w:rsidP="00851D6E">
            <w:pPr>
              <w:keepNext/>
              <w:keepLines/>
              <w:spacing w:after="0"/>
              <w:jc w:val="center"/>
              <w:rPr>
                <w:rFonts w:ascii="Arial" w:hAnsi="Arial"/>
                <w:noProof/>
                <w:sz w:val="18"/>
                <w:lang w:eastAsia="zh-CN"/>
              </w:rPr>
            </w:pPr>
            <w:r>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73E27C" w14:textId="77777777" w:rsidR="00C4363D" w:rsidRDefault="00C4363D" w:rsidP="00851D6E">
            <w:pPr>
              <w:keepNext/>
              <w:keepLines/>
              <w:spacing w:after="0"/>
              <w:jc w:val="center"/>
              <w:rPr>
                <w:rFonts w:ascii="Arial" w:hAnsi="Arial" w:cs="Arial"/>
                <w:color w:val="000000"/>
                <w:sz w:val="18"/>
                <w:szCs w:val="18"/>
              </w:rPr>
            </w:pPr>
            <w:r>
              <w:rPr>
                <w:rFonts w:ascii="Arial" w:hAnsi="Arial" w:cs="Arial"/>
                <w:color w:val="000000"/>
                <w:sz w:val="18"/>
                <w:szCs w:val="18"/>
              </w:rPr>
              <w:t>DC_1A_n40A</w:t>
            </w:r>
          </w:p>
          <w:p w14:paraId="48C4721C" w14:textId="77777777" w:rsidR="00C4363D" w:rsidRDefault="00C4363D" w:rsidP="00851D6E">
            <w:pPr>
              <w:keepNext/>
              <w:keepLines/>
              <w:spacing w:after="0"/>
              <w:jc w:val="center"/>
              <w:rPr>
                <w:rFonts w:ascii="Arial" w:hAnsi="Arial"/>
                <w:noProof/>
                <w:sz w:val="18"/>
                <w:lang w:eastAsia="zh-CN"/>
              </w:rPr>
            </w:pPr>
            <w:r>
              <w:rPr>
                <w:rFonts w:ascii="Arial" w:hAnsi="Arial" w:cs="Arial"/>
                <w:color w:val="000000"/>
                <w:sz w:val="18"/>
                <w:szCs w:val="18"/>
              </w:rPr>
              <w:t>DC_5A_n40A</w:t>
            </w:r>
          </w:p>
        </w:tc>
      </w:tr>
      <w:tr w:rsidR="00C4363D" w14:paraId="43AFEF9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F2DF58" w14:textId="77777777" w:rsidR="00C4363D" w:rsidRDefault="00C4363D" w:rsidP="00851D6E">
            <w:pPr>
              <w:keepNext/>
              <w:keepLines/>
              <w:spacing w:after="0"/>
              <w:jc w:val="center"/>
              <w:rPr>
                <w:rFonts w:ascii="Arial" w:hAnsi="Arial"/>
                <w:sz w:val="18"/>
                <w:lang w:val="fi-FI" w:eastAsia="fi-FI"/>
              </w:rPr>
            </w:pPr>
            <w:r>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hideMark/>
          </w:tcPr>
          <w:p w14:paraId="596F0264" w14:textId="77777777" w:rsidR="00C4363D" w:rsidRDefault="00C4363D" w:rsidP="00851D6E">
            <w:pPr>
              <w:keepNext/>
              <w:keepLines/>
              <w:spacing w:after="0"/>
              <w:jc w:val="center"/>
              <w:rPr>
                <w:rFonts w:ascii="Arial" w:eastAsia="Malgun Gothic" w:hAnsi="Arial"/>
                <w:sz w:val="18"/>
              </w:rPr>
            </w:pPr>
            <w:r>
              <w:rPr>
                <w:rFonts w:ascii="Arial" w:eastAsia="Malgun Gothic" w:hAnsi="Arial"/>
                <w:sz w:val="18"/>
              </w:rPr>
              <w:t>DC_1A_n5A</w:t>
            </w:r>
          </w:p>
          <w:p w14:paraId="12BBA4DA" w14:textId="77777777" w:rsidR="00C4363D" w:rsidRDefault="00C4363D" w:rsidP="00851D6E">
            <w:pPr>
              <w:keepNext/>
              <w:keepLines/>
              <w:spacing w:after="0"/>
              <w:jc w:val="center"/>
              <w:rPr>
                <w:rFonts w:ascii="Arial" w:hAnsi="Arial" w:cs="Arial"/>
                <w:color w:val="000000"/>
                <w:sz w:val="18"/>
                <w:szCs w:val="18"/>
              </w:rPr>
            </w:pPr>
            <w:r>
              <w:rPr>
                <w:rFonts w:ascii="Arial" w:eastAsia="Malgun Gothic" w:hAnsi="Arial"/>
                <w:sz w:val="18"/>
              </w:rPr>
              <w:t>DC_1A_n40A</w:t>
            </w:r>
          </w:p>
        </w:tc>
      </w:tr>
      <w:tr w:rsidR="00C4363D" w14:paraId="695A22F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87A775" w14:textId="77777777" w:rsidR="00C4363D" w:rsidRDefault="00C4363D" w:rsidP="00851D6E">
            <w:pPr>
              <w:keepNext/>
              <w:keepLines/>
              <w:spacing w:after="0"/>
              <w:jc w:val="center"/>
              <w:rPr>
                <w:rFonts w:ascii="Arial" w:hAnsi="Arial"/>
                <w:noProof/>
                <w:sz w:val="18"/>
                <w:lang w:eastAsia="zh-CN"/>
              </w:rPr>
            </w:pPr>
            <w:r>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301C68" w14:textId="77777777" w:rsidR="00C4363D" w:rsidRDefault="00C4363D" w:rsidP="00851D6E">
            <w:pPr>
              <w:keepNext/>
              <w:keepLines/>
              <w:spacing w:after="0"/>
              <w:jc w:val="center"/>
              <w:rPr>
                <w:rFonts w:ascii="Arial" w:hAnsi="Arial"/>
                <w:sz w:val="18"/>
              </w:rPr>
            </w:pPr>
            <w:r>
              <w:rPr>
                <w:rFonts w:ascii="Arial" w:hAnsi="Arial"/>
                <w:sz w:val="18"/>
              </w:rPr>
              <w:t>DC_1A_n77A</w:t>
            </w:r>
          </w:p>
          <w:p w14:paraId="2ABE80A6" w14:textId="77777777" w:rsidR="00C4363D" w:rsidRDefault="00C4363D" w:rsidP="00851D6E">
            <w:pPr>
              <w:keepNext/>
              <w:keepLines/>
              <w:spacing w:after="0"/>
              <w:jc w:val="center"/>
              <w:rPr>
                <w:rFonts w:ascii="Arial" w:hAnsi="Arial"/>
                <w:noProof/>
                <w:sz w:val="18"/>
                <w:lang w:eastAsia="zh-CN"/>
              </w:rPr>
            </w:pPr>
            <w:r>
              <w:rPr>
                <w:rFonts w:ascii="Arial" w:hAnsi="Arial"/>
                <w:sz w:val="18"/>
              </w:rPr>
              <w:t>DC_5A_n77A</w:t>
            </w:r>
          </w:p>
        </w:tc>
      </w:tr>
      <w:tr w:rsidR="00C4363D" w14:paraId="2F4E332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FD3713"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DC_1A-5A_n77(2A)</w:t>
            </w:r>
          </w:p>
          <w:p w14:paraId="2A36B4B6" w14:textId="77777777" w:rsidR="00C4363D" w:rsidRDefault="00C4363D" w:rsidP="00851D6E">
            <w:pPr>
              <w:keepNext/>
              <w:keepLines/>
              <w:spacing w:after="0"/>
              <w:jc w:val="center"/>
              <w:rPr>
                <w:rFonts w:ascii="Arial" w:hAnsi="Arial"/>
                <w:noProof/>
                <w:sz w:val="18"/>
                <w:lang w:eastAsia="zh-CN"/>
              </w:rPr>
            </w:pPr>
            <w:r>
              <w:rPr>
                <w:rFonts w:ascii="Arial" w:eastAsia="Malgun Gothic" w:hAnsi="Arial"/>
                <w:sz w:val="18"/>
                <w:lang w:eastAsia="ko-KR"/>
              </w:rPr>
              <w:t>DC_1A-5A_n77(3A)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BF77AC" w14:textId="77777777" w:rsidR="00C4363D" w:rsidRDefault="00C4363D" w:rsidP="00851D6E">
            <w:pPr>
              <w:keepNext/>
              <w:keepLines/>
              <w:spacing w:after="0"/>
              <w:jc w:val="center"/>
              <w:rPr>
                <w:rFonts w:ascii="Arial" w:hAnsi="Arial"/>
                <w:sz w:val="18"/>
              </w:rPr>
            </w:pPr>
            <w:r>
              <w:rPr>
                <w:rFonts w:ascii="Arial" w:hAnsi="Arial"/>
                <w:sz w:val="18"/>
              </w:rPr>
              <w:t>DC_1A_n77A</w:t>
            </w:r>
          </w:p>
          <w:p w14:paraId="3F5EB4E3" w14:textId="77777777" w:rsidR="00C4363D" w:rsidRDefault="00C4363D" w:rsidP="00851D6E">
            <w:pPr>
              <w:keepNext/>
              <w:keepLines/>
              <w:spacing w:after="0"/>
              <w:jc w:val="center"/>
              <w:rPr>
                <w:rFonts w:ascii="Arial" w:hAnsi="Arial"/>
                <w:noProof/>
                <w:sz w:val="18"/>
                <w:lang w:eastAsia="zh-CN"/>
              </w:rPr>
            </w:pPr>
            <w:r>
              <w:rPr>
                <w:rFonts w:ascii="Arial" w:hAnsi="Arial"/>
                <w:sz w:val="18"/>
              </w:rPr>
              <w:t>DC_5A_n77A</w:t>
            </w:r>
          </w:p>
        </w:tc>
      </w:tr>
      <w:tr w:rsidR="00C4363D" w14:paraId="5FD3D41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0DD62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DC_1A-5A_n78A</w:t>
            </w:r>
            <w:r>
              <w:rPr>
                <w:rFonts w:ascii="Arial" w:hAnsi="Arial"/>
                <w:noProof/>
                <w:sz w:val="18"/>
                <w:vertAlign w:val="superscript"/>
                <w:lang w:eastAsia="zh-CN"/>
              </w:rPr>
              <w:t>5</w:t>
            </w:r>
            <w:r>
              <w:rPr>
                <w:rFonts w:ascii="Arial" w:hAnsi="Arial"/>
                <w:noProof/>
                <w:sz w:val="18"/>
                <w:lang w:eastAsia="zh-CN"/>
              </w:rPr>
              <w:t xml:space="preserve"> </w:t>
            </w:r>
          </w:p>
          <w:p w14:paraId="3BDCA434"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DC_1A-5A_n78C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942E2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DC_1A_n78A</w:t>
            </w:r>
          </w:p>
          <w:p w14:paraId="41BBE1D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DC_5A_n78A</w:t>
            </w:r>
          </w:p>
        </w:tc>
      </w:tr>
      <w:tr w:rsidR="00C4363D" w14:paraId="651DACB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D42A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val="fr-FR" w:eastAsia="zh-CN"/>
              </w:rPr>
              <w:t>DC_1A-5A_n78</w:t>
            </w:r>
            <w:r>
              <w:rPr>
                <w:rFonts w:ascii="Arial" w:hAnsi="Arial"/>
                <w:noProof/>
                <w:sz w:val="18"/>
                <w:lang w:val="en-US" w:eastAsia="zh-CN"/>
              </w:rPr>
              <w:t>(2</w:t>
            </w:r>
            <w:r>
              <w:rPr>
                <w:rFonts w:ascii="Arial" w:hAnsi="Arial"/>
                <w:noProof/>
                <w:sz w:val="18"/>
                <w:lang w:val="fr-FR" w:eastAsia="zh-CN"/>
              </w:rPr>
              <w:t>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733D5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DC_1A_n78A</w:t>
            </w:r>
          </w:p>
          <w:p w14:paraId="7C04F45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DC_5A_n78A</w:t>
            </w:r>
          </w:p>
        </w:tc>
      </w:tr>
      <w:tr w:rsidR="00C4363D" w14:paraId="3A080AA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784B97" w14:textId="77777777" w:rsidR="00C4363D" w:rsidRDefault="00C4363D" w:rsidP="00851D6E">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F8A88A" w14:textId="77777777" w:rsidR="00C4363D" w:rsidRDefault="00C4363D" w:rsidP="00851D6E">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DC_1A_n78A</w:t>
            </w:r>
          </w:p>
          <w:p w14:paraId="096670F5" w14:textId="77777777" w:rsidR="00C4363D" w:rsidRDefault="00C4363D" w:rsidP="00851D6E">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C4363D" w14:paraId="61E7E74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E2DA4"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hideMark/>
          </w:tcPr>
          <w:p w14:paraId="2679DF85"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DC_1A_n78A</w:t>
            </w:r>
          </w:p>
          <w:p w14:paraId="2C80BD38"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DC_5A_n78A</w:t>
            </w:r>
          </w:p>
        </w:tc>
      </w:tr>
      <w:tr w:rsidR="00C4363D" w14:paraId="48ACCC7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9FA79F" w14:textId="77777777" w:rsidR="00C4363D" w:rsidRDefault="00C4363D" w:rsidP="00851D6E">
            <w:pPr>
              <w:keepNext/>
              <w:keepLines/>
              <w:spacing w:after="0"/>
              <w:jc w:val="center"/>
              <w:rPr>
                <w:rFonts w:ascii="Arial" w:hAnsi="Arial"/>
                <w:noProof/>
                <w:sz w:val="18"/>
                <w:lang w:eastAsia="zh-CN"/>
              </w:rPr>
            </w:pPr>
            <w:r>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3FEE2DAB" w14:textId="77777777" w:rsidR="00C4363D" w:rsidRDefault="00C4363D" w:rsidP="00851D6E">
            <w:pPr>
              <w:keepNext/>
              <w:keepLines/>
              <w:spacing w:after="0"/>
              <w:jc w:val="center"/>
              <w:rPr>
                <w:rFonts w:ascii="Arial" w:hAnsi="Arial"/>
                <w:noProof/>
                <w:kern w:val="2"/>
                <w:sz w:val="18"/>
                <w:lang w:eastAsia="zh-CN"/>
              </w:rPr>
            </w:pPr>
            <w:r>
              <w:rPr>
                <w:rFonts w:ascii="Arial" w:hAnsi="Arial"/>
                <w:noProof/>
                <w:kern w:val="2"/>
                <w:sz w:val="18"/>
                <w:lang w:eastAsia="zh-CN"/>
              </w:rPr>
              <w:t>DC_1A_n79A</w:t>
            </w:r>
          </w:p>
          <w:p w14:paraId="2F5AC7B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DC_5A_n79A</w:t>
            </w:r>
          </w:p>
        </w:tc>
      </w:tr>
      <w:tr w:rsidR="00C4363D" w14:paraId="54A6B6C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2BC26D" w14:textId="77777777" w:rsidR="00C4363D" w:rsidRDefault="00C4363D" w:rsidP="00851D6E">
            <w:pPr>
              <w:keepNext/>
              <w:keepLines/>
              <w:spacing w:after="0"/>
              <w:jc w:val="center"/>
              <w:rPr>
                <w:rFonts w:ascii="Arial" w:hAnsi="Arial"/>
                <w:noProof/>
                <w:kern w:val="2"/>
                <w:sz w:val="18"/>
                <w:lang w:eastAsia="zh-CN"/>
              </w:rPr>
            </w:pPr>
            <w:r>
              <w:rPr>
                <w:rFonts w:ascii="Arial" w:hAnsi="Arial"/>
                <w:sz w:val="18"/>
                <w:lang w:eastAsia="zh-CN"/>
              </w:rPr>
              <w:t>DC_1A_n5A-n78A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CE8BFE"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DC_1A_n5A</w:t>
            </w:r>
          </w:p>
          <w:p w14:paraId="5BDD522F" w14:textId="77777777" w:rsidR="00C4363D" w:rsidRDefault="00C4363D" w:rsidP="00851D6E">
            <w:pPr>
              <w:keepNext/>
              <w:keepLines/>
              <w:spacing w:after="0"/>
              <w:jc w:val="center"/>
              <w:rPr>
                <w:rFonts w:ascii="Arial" w:hAnsi="Arial"/>
                <w:noProof/>
                <w:kern w:val="2"/>
                <w:sz w:val="18"/>
                <w:lang w:eastAsia="zh-CN"/>
              </w:rPr>
            </w:pPr>
            <w:r>
              <w:rPr>
                <w:rFonts w:ascii="Arial" w:hAnsi="Arial"/>
                <w:sz w:val="18"/>
                <w:lang w:eastAsia="zh-CN"/>
              </w:rPr>
              <w:t>DC_1A_n78A</w:t>
            </w:r>
          </w:p>
        </w:tc>
      </w:tr>
      <w:tr w:rsidR="00C4363D" w14:paraId="4701977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BEEB1A" w14:textId="77777777" w:rsidR="00C4363D" w:rsidRDefault="00C4363D" w:rsidP="00851D6E">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4E131F" w14:textId="77777777" w:rsidR="00C4363D" w:rsidRDefault="00C4363D" w:rsidP="00851D6E">
            <w:pPr>
              <w:keepNext/>
              <w:keepLines/>
              <w:spacing w:after="0"/>
              <w:jc w:val="center"/>
              <w:rPr>
                <w:rFonts w:ascii="Arial" w:hAnsi="Arial" w:cs="Arial"/>
                <w:sz w:val="18"/>
                <w:szCs w:val="18"/>
                <w:vertAlign w:val="superscript"/>
              </w:rPr>
            </w:pPr>
            <w:r>
              <w:rPr>
                <w:rFonts w:ascii="Arial" w:hAnsi="Arial" w:cs="Arial"/>
                <w:sz w:val="18"/>
                <w:szCs w:val="18"/>
              </w:rPr>
              <w:t>DC_1A_n1A</w:t>
            </w:r>
          </w:p>
          <w:p w14:paraId="33405B76" w14:textId="77777777" w:rsidR="00C4363D" w:rsidRDefault="00C4363D" w:rsidP="00851D6E">
            <w:pPr>
              <w:keepNext/>
              <w:keepLines/>
              <w:spacing w:after="0"/>
              <w:jc w:val="center"/>
              <w:rPr>
                <w:rFonts w:ascii="Arial" w:hAnsi="Arial"/>
                <w:sz w:val="18"/>
                <w:lang w:eastAsia="zh-CN"/>
              </w:rPr>
            </w:pPr>
            <w:r>
              <w:rPr>
                <w:rFonts w:ascii="Arial" w:hAnsi="Arial" w:cs="Arial"/>
                <w:sz w:val="18"/>
                <w:szCs w:val="18"/>
              </w:rPr>
              <w:t>DC_7A_n1A</w:t>
            </w:r>
          </w:p>
        </w:tc>
      </w:tr>
      <w:tr w:rsidR="00C4363D" w14:paraId="0208A88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1D2CD1"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DC_1A-7A_n3A</w:t>
            </w:r>
          </w:p>
          <w:p w14:paraId="314D0D51" w14:textId="77777777" w:rsidR="00C4363D" w:rsidRDefault="00C4363D" w:rsidP="00851D6E">
            <w:pPr>
              <w:keepNext/>
              <w:keepLines/>
              <w:spacing w:after="0"/>
              <w:jc w:val="center"/>
              <w:rPr>
                <w:rFonts w:ascii="Arial" w:hAnsi="Arial"/>
                <w:sz w:val="18"/>
                <w:lang w:eastAsia="zh-CN"/>
              </w:rPr>
            </w:pPr>
            <w:r>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7404A986"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DC_1A_n3A</w:t>
            </w:r>
          </w:p>
          <w:p w14:paraId="71E8765C"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DC_7A_n3A</w:t>
            </w:r>
          </w:p>
          <w:p w14:paraId="7E118AD9" w14:textId="77777777" w:rsidR="00C4363D" w:rsidRDefault="00C4363D" w:rsidP="00851D6E">
            <w:pPr>
              <w:keepNext/>
              <w:keepLines/>
              <w:spacing w:after="0"/>
              <w:jc w:val="center"/>
              <w:rPr>
                <w:rFonts w:ascii="Arial" w:hAnsi="Arial"/>
                <w:sz w:val="18"/>
                <w:lang w:eastAsia="zh-CN"/>
              </w:rPr>
            </w:pPr>
            <w:r>
              <w:rPr>
                <w:rFonts w:ascii="Arial" w:hAnsi="Arial"/>
                <w:sz w:val="18"/>
                <w:lang w:eastAsia="fi-FI"/>
              </w:rPr>
              <w:t>DC_7C_n3A</w:t>
            </w:r>
          </w:p>
        </w:tc>
      </w:tr>
      <w:tr w:rsidR="00C4363D" w14:paraId="349BFC3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6536F"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DC_1A-7A_n5A</w:t>
            </w:r>
          </w:p>
          <w:p w14:paraId="3C2B7DA1" w14:textId="77777777" w:rsidR="00C4363D" w:rsidRDefault="00C4363D" w:rsidP="00851D6E">
            <w:pPr>
              <w:keepNext/>
              <w:keepLines/>
              <w:spacing w:after="0"/>
              <w:jc w:val="center"/>
              <w:rPr>
                <w:rFonts w:ascii="Arial" w:hAnsi="Arial"/>
                <w:noProof/>
                <w:kern w:val="2"/>
                <w:sz w:val="18"/>
                <w:lang w:eastAsia="zh-CN"/>
              </w:rPr>
            </w:pPr>
            <w:r>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6B7F4BB9"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DC_1A_n5A</w:t>
            </w:r>
          </w:p>
          <w:p w14:paraId="0D88E7EE"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DC_7A_n5A</w:t>
            </w:r>
          </w:p>
          <w:p w14:paraId="58364258" w14:textId="77777777" w:rsidR="00C4363D" w:rsidRDefault="00C4363D" w:rsidP="00851D6E">
            <w:pPr>
              <w:keepNext/>
              <w:keepLines/>
              <w:spacing w:after="0"/>
              <w:jc w:val="center"/>
              <w:rPr>
                <w:rFonts w:ascii="Arial" w:hAnsi="Arial"/>
                <w:noProof/>
                <w:kern w:val="2"/>
                <w:sz w:val="18"/>
                <w:lang w:eastAsia="zh-CN"/>
              </w:rPr>
            </w:pPr>
            <w:r>
              <w:rPr>
                <w:rFonts w:ascii="Arial" w:hAnsi="Arial"/>
                <w:sz w:val="18"/>
                <w:lang w:eastAsia="fi-FI"/>
              </w:rPr>
              <w:t>DC_7C_n5A</w:t>
            </w:r>
          </w:p>
        </w:tc>
      </w:tr>
      <w:tr w:rsidR="00C4363D" w14:paraId="0526BB6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89AEE"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33CC9672"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DC_1A_n7A</w:t>
            </w:r>
          </w:p>
          <w:p w14:paraId="4AB4622A"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C4363D" w14:paraId="6EB0281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11A17"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7182C7DC"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DC_1A_n7A</w:t>
            </w:r>
          </w:p>
          <w:p w14:paraId="413A2527"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C4363D" w14:paraId="6DE8883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FF4C9A"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2AA429"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DC_1A_n7A</w:t>
            </w:r>
          </w:p>
        </w:tc>
      </w:tr>
      <w:tr w:rsidR="00C4363D" w14:paraId="0054CA4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F9A14"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2D86A5F1"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n8A</w:t>
            </w:r>
          </w:p>
          <w:p w14:paraId="2198DCA1"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C4363D" w14:paraId="35FD687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E1E68E"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56B5B9"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DC_1A_n20A</w:t>
            </w:r>
          </w:p>
          <w:p w14:paraId="21863DCB" w14:textId="77777777" w:rsidR="00C4363D" w:rsidRDefault="00C4363D" w:rsidP="00851D6E">
            <w:pPr>
              <w:keepNext/>
              <w:keepLines/>
              <w:spacing w:after="0"/>
              <w:jc w:val="center"/>
              <w:rPr>
                <w:rFonts w:ascii="Arial" w:hAnsi="Arial"/>
                <w:sz w:val="18"/>
                <w:lang w:eastAsia="fi-FI"/>
              </w:rPr>
            </w:pPr>
            <w:r>
              <w:rPr>
                <w:rFonts w:ascii="Arial" w:hAnsi="Arial" w:cs="Arial"/>
                <w:sz w:val="18"/>
                <w:szCs w:val="18"/>
              </w:rPr>
              <w:t>DC_7A_n20A</w:t>
            </w:r>
          </w:p>
        </w:tc>
      </w:tr>
      <w:tr w:rsidR="00C4363D" w14:paraId="39F4F50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9C8CC5" w14:textId="77777777" w:rsidR="00C4363D" w:rsidRDefault="00C4363D" w:rsidP="00851D6E">
            <w:pPr>
              <w:keepNext/>
              <w:keepLines/>
              <w:spacing w:after="0"/>
              <w:jc w:val="center"/>
              <w:rPr>
                <w:rFonts w:ascii="Arial" w:hAnsi="Arial" w:cs="Arial"/>
                <w:sz w:val="18"/>
                <w:szCs w:val="18"/>
                <w:lang w:eastAsia="ja-JP"/>
              </w:rPr>
            </w:pPr>
            <w:r>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D1339C" w14:textId="77777777" w:rsidR="00C4363D" w:rsidRDefault="00C4363D" w:rsidP="00851D6E">
            <w:pPr>
              <w:pStyle w:val="TAC"/>
              <w:rPr>
                <w:rFonts w:cs="Arial"/>
                <w:szCs w:val="18"/>
                <w:lang w:eastAsia="zh-CN"/>
              </w:rPr>
            </w:pPr>
            <w:r>
              <w:rPr>
                <w:rFonts w:cs="Arial"/>
                <w:szCs w:val="18"/>
                <w:lang w:eastAsia="zh-CN"/>
              </w:rPr>
              <w:t>DC_1A_n26A</w:t>
            </w:r>
          </w:p>
          <w:p w14:paraId="01B5E3E8" w14:textId="77777777" w:rsidR="00C4363D" w:rsidRDefault="00C4363D" w:rsidP="00851D6E">
            <w:pPr>
              <w:keepNext/>
              <w:keepLines/>
              <w:spacing w:after="0"/>
              <w:jc w:val="center"/>
              <w:rPr>
                <w:rFonts w:ascii="Arial" w:hAnsi="Arial" w:cs="Arial"/>
                <w:sz w:val="18"/>
                <w:szCs w:val="18"/>
                <w:lang w:eastAsia="fi-FI"/>
              </w:rPr>
            </w:pPr>
            <w:r>
              <w:rPr>
                <w:rFonts w:ascii="Arial" w:hAnsi="Arial" w:cs="Arial"/>
                <w:sz w:val="18"/>
                <w:szCs w:val="18"/>
                <w:lang w:eastAsia="zh-CN"/>
              </w:rPr>
              <w:t>DC_7A_n26A</w:t>
            </w:r>
          </w:p>
        </w:tc>
      </w:tr>
      <w:tr w:rsidR="00C4363D" w14:paraId="2461990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69CF4B"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421303" w14:textId="77777777" w:rsidR="00C4363D" w:rsidRDefault="00C4363D" w:rsidP="00851D6E">
            <w:pPr>
              <w:pStyle w:val="TAC"/>
              <w:rPr>
                <w:rFonts w:cs="Arial"/>
                <w:szCs w:val="18"/>
                <w:lang w:eastAsia="zh-CN"/>
              </w:rPr>
            </w:pPr>
            <w:r>
              <w:rPr>
                <w:rFonts w:cs="Arial"/>
                <w:szCs w:val="18"/>
                <w:lang w:eastAsia="zh-CN"/>
              </w:rPr>
              <w:t>DC_1A_n26A</w:t>
            </w:r>
          </w:p>
          <w:p w14:paraId="4CE03EB8" w14:textId="77777777" w:rsidR="00C4363D" w:rsidRDefault="00C4363D" w:rsidP="00851D6E">
            <w:pPr>
              <w:pStyle w:val="TAC"/>
              <w:rPr>
                <w:rFonts w:cs="Arial"/>
                <w:szCs w:val="18"/>
                <w:lang w:eastAsia="zh-CN"/>
              </w:rPr>
            </w:pPr>
            <w:r>
              <w:rPr>
                <w:rFonts w:cs="Arial"/>
                <w:szCs w:val="18"/>
                <w:lang w:eastAsia="zh-CN"/>
              </w:rPr>
              <w:t>DC_7A_n26A</w:t>
            </w:r>
          </w:p>
          <w:p w14:paraId="51D2F082" w14:textId="77777777" w:rsidR="00C4363D" w:rsidRDefault="00C4363D" w:rsidP="00851D6E">
            <w:pPr>
              <w:pStyle w:val="TAC"/>
              <w:rPr>
                <w:rFonts w:cs="Arial"/>
                <w:szCs w:val="18"/>
                <w:lang w:eastAsia="zh-CN"/>
              </w:rPr>
            </w:pPr>
            <w:r>
              <w:rPr>
                <w:rFonts w:cs="Arial"/>
                <w:szCs w:val="18"/>
                <w:lang w:eastAsia="zh-CN"/>
              </w:rPr>
              <w:t>DC_7C_n26A</w:t>
            </w:r>
          </w:p>
        </w:tc>
      </w:tr>
      <w:tr w:rsidR="00C4363D" w14:paraId="06DB7FF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374C7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DC_1A-7A_n28A</w:t>
            </w:r>
            <w:r>
              <w:rPr>
                <w:rFonts w:ascii="Arial" w:hAnsi="Arial"/>
                <w:noProof/>
                <w:sz w:val="18"/>
                <w:vertAlign w:val="superscript"/>
                <w:lang w:eastAsia="zh-CN"/>
              </w:rPr>
              <w:t>5</w:t>
            </w:r>
          </w:p>
          <w:p w14:paraId="177C9B24" w14:textId="77777777" w:rsidR="00C4363D" w:rsidRDefault="00C4363D" w:rsidP="00851D6E">
            <w:pPr>
              <w:keepNext/>
              <w:keepLines/>
              <w:spacing w:after="0"/>
              <w:jc w:val="center"/>
              <w:rPr>
                <w:rFonts w:ascii="Arial" w:hAnsi="Arial"/>
                <w:noProof/>
                <w:sz w:val="18"/>
                <w:lang w:eastAsia="zh-CN"/>
              </w:rPr>
            </w:pPr>
            <w:r>
              <w:rPr>
                <w:rFonts w:ascii="Arial" w:hAnsi="Arial"/>
                <w:noProof/>
                <w:sz w:val="18"/>
              </w:rPr>
              <w:t>DC_1A-7C_n28A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5872DF"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DC_1A_n28A</w:t>
            </w:r>
          </w:p>
          <w:p w14:paraId="363B90B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DC_7A_n28A</w:t>
            </w:r>
          </w:p>
          <w:p w14:paraId="262C26DC" w14:textId="77777777" w:rsidR="00C4363D" w:rsidRDefault="00C4363D" w:rsidP="00851D6E">
            <w:pPr>
              <w:keepNext/>
              <w:keepLines/>
              <w:spacing w:after="0"/>
              <w:jc w:val="center"/>
              <w:rPr>
                <w:rFonts w:ascii="Arial" w:hAnsi="Arial"/>
                <w:noProof/>
                <w:sz w:val="18"/>
                <w:lang w:eastAsia="zh-CN"/>
              </w:rPr>
            </w:pPr>
            <w:r>
              <w:rPr>
                <w:rFonts w:ascii="Arial" w:hAnsi="Arial"/>
                <w:noProof/>
                <w:sz w:val="18"/>
              </w:rPr>
              <w:t>DC_7C_n28A</w:t>
            </w:r>
          </w:p>
        </w:tc>
      </w:tr>
      <w:tr w:rsidR="00C4363D" w14:paraId="3E647D7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A045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val="fr-FR" w:eastAsia="zh-CN"/>
              </w:rPr>
              <w:lastRenderedPageBreak/>
              <w:t>DC_1A-1A-7A_n28A</w:t>
            </w:r>
          </w:p>
        </w:tc>
        <w:tc>
          <w:tcPr>
            <w:tcW w:w="5964" w:type="dxa"/>
            <w:tcBorders>
              <w:top w:val="single" w:sz="4" w:space="0" w:color="auto"/>
              <w:left w:val="single" w:sz="4" w:space="0" w:color="auto"/>
              <w:bottom w:val="single" w:sz="4" w:space="0" w:color="auto"/>
              <w:right w:val="single" w:sz="4" w:space="0" w:color="auto"/>
            </w:tcBorders>
            <w:hideMark/>
          </w:tcPr>
          <w:p w14:paraId="3A15925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DC_1A_n28A</w:t>
            </w:r>
          </w:p>
          <w:p w14:paraId="689BDC6F"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DC_7A_n28A</w:t>
            </w:r>
          </w:p>
        </w:tc>
      </w:tr>
      <w:tr w:rsidR="00C4363D" w14:paraId="5AE52BC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D4034" w14:textId="77777777" w:rsidR="00C4363D" w:rsidRDefault="00C4363D" w:rsidP="00851D6E">
            <w:pPr>
              <w:keepNext/>
              <w:keepLines/>
              <w:spacing w:after="0"/>
              <w:jc w:val="center"/>
              <w:rPr>
                <w:rFonts w:ascii="Arial" w:hAnsi="Arial"/>
                <w:noProof/>
                <w:sz w:val="18"/>
                <w:lang w:val="fr-FR" w:eastAsia="zh-CN"/>
              </w:rPr>
            </w:pPr>
            <w:r>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hideMark/>
          </w:tcPr>
          <w:p w14:paraId="5304D0C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DC_1A_n28A</w:t>
            </w:r>
          </w:p>
          <w:p w14:paraId="7ACB0E0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DC_7A_n28A</w:t>
            </w:r>
          </w:p>
        </w:tc>
      </w:tr>
      <w:tr w:rsidR="00C4363D" w14:paraId="3A08F5B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D7565" w14:textId="77777777" w:rsidR="00C4363D" w:rsidRDefault="00C4363D" w:rsidP="00851D6E">
            <w:pPr>
              <w:keepNext/>
              <w:keepLines/>
              <w:spacing w:after="0"/>
              <w:jc w:val="center"/>
              <w:rPr>
                <w:rFonts w:ascii="Arial" w:hAnsi="Arial"/>
                <w:noProof/>
                <w:sz w:val="18"/>
                <w:lang w:eastAsia="zh-CN"/>
              </w:rPr>
            </w:pPr>
            <w:r>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791D6015" w14:textId="77777777" w:rsidR="00C4363D" w:rsidRDefault="00C4363D" w:rsidP="00851D6E">
            <w:pPr>
              <w:keepNext/>
              <w:keepLines/>
              <w:spacing w:after="0"/>
              <w:jc w:val="center"/>
              <w:rPr>
                <w:rFonts w:ascii="Arial" w:hAnsi="Arial"/>
                <w:sz w:val="18"/>
                <w:lang w:eastAsia="fr-FR"/>
              </w:rPr>
            </w:pPr>
            <w:r>
              <w:rPr>
                <w:rFonts w:ascii="Arial" w:hAnsi="Arial"/>
                <w:sz w:val="18"/>
              </w:rPr>
              <w:t>DC_1A_n40A</w:t>
            </w:r>
          </w:p>
          <w:p w14:paraId="76FBEEE6" w14:textId="77777777" w:rsidR="00C4363D" w:rsidRDefault="00C4363D" w:rsidP="00851D6E">
            <w:pPr>
              <w:keepNext/>
              <w:keepLines/>
              <w:spacing w:after="0"/>
              <w:jc w:val="center"/>
              <w:rPr>
                <w:rFonts w:ascii="Arial" w:hAnsi="Arial"/>
                <w:noProof/>
                <w:sz w:val="18"/>
                <w:lang w:eastAsia="zh-CN"/>
              </w:rPr>
            </w:pPr>
            <w:r>
              <w:rPr>
                <w:rFonts w:ascii="Arial" w:hAnsi="Arial"/>
                <w:sz w:val="18"/>
              </w:rPr>
              <w:t>DC_7A_n40A</w:t>
            </w:r>
          </w:p>
        </w:tc>
      </w:tr>
      <w:tr w:rsidR="00C4363D" w14:paraId="246CF56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6AF85" w14:textId="77777777" w:rsidR="00C4363D" w:rsidRDefault="00C4363D" w:rsidP="00851D6E">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hideMark/>
          </w:tcPr>
          <w:p w14:paraId="55482C79" w14:textId="77777777" w:rsidR="00C4363D" w:rsidRDefault="00C4363D" w:rsidP="00851D6E">
            <w:pPr>
              <w:keepNext/>
              <w:keepLines/>
              <w:spacing w:after="0"/>
              <w:jc w:val="center"/>
              <w:rPr>
                <w:rFonts w:ascii="Arial" w:hAnsi="Arial"/>
                <w:sz w:val="18"/>
              </w:rPr>
            </w:pPr>
            <w:r>
              <w:rPr>
                <w:rFonts w:ascii="Arial" w:hAnsi="Arial"/>
                <w:sz w:val="18"/>
              </w:rPr>
              <w:t>DC_1A_n40A</w:t>
            </w:r>
          </w:p>
          <w:p w14:paraId="4CDF0FC6" w14:textId="77777777" w:rsidR="00C4363D" w:rsidRDefault="00C4363D" w:rsidP="00851D6E">
            <w:pPr>
              <w:keepNext/>
              <w:keepLines/>
              <w:spacing w:after="0"/>
              <w:jc w:val="center"/>
              <w:rPr>
                <w:rFonts w:ascii="Arial" w:hAnsi="Arial"/>
                <w:sz w:val="18"/>
              </w:rPr>
            </w:pPr>
            <w:r>
              <w:rPr>
                <w:rFonts w:ascii="Arial" w:hAnsi="Arial"/>
                <w:sz w:val="18"/>
              </w:rPr>
              <w:t>DC_7A_n40A</w:t>
            </w:r>
          </w:p>
        </w:tc>
      </w:tr>
      <w:tr w:rsidR="00C4363D" w14:paraId="7E3CE5E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0F1510" w14:textId="77777777" w:rsidR="00C4363D" w:rsidRDefault="00C4363D" w:rsidP="00851D6E">
            <w:pPr>
              <w:keepNext/>
              <w:keepLines/>
              <w:spacing w:after="0"/>
              <w:jc w:val="center"/>
              <w:rPr>
                <w:rFonts w:ascii="Arial" w:hAnsi="Arial"/>
                <w:sz w:val="18"/>
              </w:rPr>
            </w:pPr>
            <w:r>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A7B378" w14:textId="77777777" w:rsidR="00C4363D" w:rsidRDefault="00C4363D" w:rsidP="00851D6E">
            <w:pPr>
              <w:keepNext/>
              <w:keepLines/>
              <w:spacing w:after="0"/>
              <w:jc w:val="center"/>
              <w:rPr>
                <w:rFonts w:ascii="Arial" w:hAnsi="Arial"/>
                <w:sz w:val="18"/>
              </w:rPr>
            </w:pPr>
            <w:r>
              <w:rPr>
                <w:rFonts w:ascii="Arial" w:hAnsi="Arial"/>
                <w:sz w:val="18"/>
              </w:rPr>
              <w:t>DC_1A_n77A</w:t>
            </w:r>
          </w:p>
          <w:p w14:paraId="609CE653" w14:textId="77777777" w:rsidR="00C4363D" w:rsidRDefault="00C4363D" w:rsidP="00851D6E">
            <w:pPr>
              <w:keepNext/>
              <w:keepLines/>
              <w:spacing w:after="0"/>
              <w:jc w:val="center"/>
              <w:rPr>
                <w:rFonts w:ascii="Arial" w:hAnsi="Arial"/>
                <w:sz w:val="18"/>
              </w:rPr>
            </w:pPr>
            <w:r>
              <w:rPr>
                <w:rFonts w:ascii="Arial" w:hAnsi="Arial"/>
                <w:sz w:val="18"/>
              </w:rPr>
              <w:t>DC_7A_n77A</w:t>
            </w:r>
          </w:p>
        </w:tc>
      </w:tr>
      <w:tr w:rsidR="00C4363D" w14:paraId="52F84BE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4DA4E5"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DC_1A-7A_n77(2A)</w:t>
            </w:r>
          </w:p>
          <w:p w14:paraId="1ABB98F8" w14:textId="77777777" w:rsidR="00C4363D" w:rsidRDefault="00C4363D" w:rsidP="00851D6E">
            <w:pPr>
              <w:keepNext/>
              <w:keepLines/>
              <w:spacing w:after="0"/>
              <w:jc w:val="center"/>
              <w:rPr>
                <w:rFonts w:ascii="Arial" w:hAnsi="Arial"/>
                <w:sz w:val="18"/>
              </w:rPr>
            </w:pPr>
            <w:r>
              <w:rPr>
                <w:rFonts w:ascii="Arial" w:eastAsia="Malgun Gothic" w:hAnsi="Arial"/>
                <w:sz w:val="18"/>
                <w:lang w:eastAsia="ko-KR"/>
              </w:rPr>
              <w:t>DC_1A-7A_n77(3A)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E82947" w14:textId="77777777" w:rsidR="00C4363D" w:rsidRDefault="00C4363D" w:rsidP="00851D6E">
            <w:pPr>
              <w:keepNext/>
              <w:keepLines/>
              <w:spacing w:after="0"/>
              <w:jc w:val="center"/>
              <w:rPr>
                <w:rFonts w:ascii="Arial" w:hAnsi="Arial"/>
                <w:sz w:val="18"/>
              </w:rPr>
            </w:pPr>
            <w:r>
              <w:rPr>
                <w:rFonts w:ascii="Arial" w:hAnsi="Arial"/>
                <w:sz w:val="18"/>
              </w:rPr>
              <w:t>DC_1A_n77A</w:t>
            </w:r>
          </w:p>
          <w:p w14:paraId="4A845D33" w14:textId="77777777" w:rsidR="00C4363D" w:rsidRDefault="00C4363D" w:rsidP="00851D6E">
            <w:pPr>
              <w:keepNext/>
              <w:keepLines/>
              <w:spacing w:after="0"/>
              <w:jc w:val="center"/>
              <w:rPr>
                <w:rFonts w:ascii="Arial" w:hAnsi="Arial"/>
                <w:sz w:val="18"/>
              </w:rPr>
            </w:pPr>
            <w:r>
              <w:rPr>
                <w:rFonts w:ascii="Arial" w:hAnsi="Arial"/>
                <w:sz w:val="18"/>
              </w:rPr>
              <w:t>DC_7A_n77A</w:t>
            </w:r>
          </w:p>
        </w:tc>
      </w:tr>
      <w:tr w:rsidR="00C4363D" w14:paraId="7BDA224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849AF6" w14:textId="77777777" w:rsidR="00C4363D" w:rsidRDefault="00C4363D" w:rsidP="00851D6E">
            <w:pPr>
              <w:keepNext/>
              <w:keepLines/>
              <w:spacing w:after="0"/>
              <w:jc w:val="center"/>
              <w:rPr>
                <w:rFonts w:ascii="Arial" w:hAnsi="Arial"/>
                <w:sz w:val="18"/>
              </w:rPr>
            </w:pPr>
            <w:r>
              <w:rPr>
                <w:rFonts w:ascii="Arial" w:hAnsi="Arial"/>
                <w:sz w:val="18"/>
              </w:rPr>
              <w:t>DC_1A-7A-7A</w:t>
            </w:r>
            <w:r>
              <w:rPr>
                <w:rFonts w:ascii="Arial" w:eastAsia="Malgun Gothic" w:hAnsi="Arial"/>
                <w:sz w:val="18"/>
                <w:lang w:eastAsia="ko-KR"/>
              </w:rPr>
              <w:t>_</w:t>
            </w:r>
            <w:r>
              <w:rPr>
                <w:rFonts w:ascii="Arial" w:hAnsi="Arial"/>
                <w:sz w:val="18"/>
              </w:rPr>
              <w:t>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399220" w14:textId="77777777" w:rsidR="00C4363D" w:rsidRDefault="00C4363D" w:rsidP="00851D6E">
            <w:pPr>
              <w:keepNext/>
              <w:keepLines/>
              <w:spacing w:after="0"/>
              <w:jc w:val="center"/>
              <w:rPr>
                <w:rFonts w:ascii="Arial" w:hAnsi="Arial"/>
                <w:sz w:val="18"/>
              </w:rPr>
            </w:pPr>
            <w:r>
              <w:rPr>
                <w:rFonts w:ascii="Arial" w:hAnsi="Arial"/>
                <w:sz w:val="18"/>
              </w:rPr>
              <w:t>DC_1A_n77A</w:t>
            </w:r>
          </w:p>
          <w:p w14:paraId="77A7CFC1" w14:textId="77777777" w:rsidR="00C4363D" w:rsidRDefault="00C4363D" w:rsidP="00851D6E">
            <w:pPr>
              <w:keepNext/>
              <w:keepLines/>
              <w:spacing w:after="0"/>
              <w:jc w:val="center"/>
              <w:rPr>
                <w:rFonts w:ascii="Arial" w:hAnsi="Arial"/>
                <w:sz w:val="18"/>
              </w:rPr>
            </w:pPr>
            <w:r>
              <w:rPr>
                <w:rFonts w:ascii="Arial" w:hAnsi="Arial"/>
                <w:sz w:val="18"/>
              </w:rPr>
              <w:t>DC_7A_n77A</w:t>
            </w:r>
          </w:p>
        </w:tc>
      </w:tr>
      <w:tr w:rsidR="00C4363D" w14:paraId="578674B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6332FF" w14:textId="77777777" w:rsidR="00C4363D" w:rsidRDefault="00C4363D" w:rsidP="00851D6E">
            <w:pPr>
              <w:keepNext/>
              <w:keepLines/>
              <w:spacing w:after="0"/>
              <w:jc w:val="center"/>
              <w:rPr>
                <w:rFonts w:ascii="Arial" w:hAnsi="Arial"/>
                <w:sz w:val="18"/>
              </w:rPr>
            </w:pPr>
            <w:r>
              <w:rPr>
                <w:rFonts w:ascii="Arial" w:hAnsi="Arial"/>
                <w:sz w:val="18"/>
              </w:rPr>
              <w:t>DC_1A-7A-7A</w:t>
            </w:r>
            <w:r>
              <w:rPr>
                <w:rFonts w:ascii="Arial" w:eastAsia="Malgun Gothic" w:hAnsi="Arial"/>
                <w:sz w:val="18"/>
                <w:lang w:eastAsia="ko-KR"/>
              </w:rPr>
              <w:t>_</w:t>
            </w:r>
            <w:r>
              <w:rPr>
                <w:rFonts w:ascii="Arial" w:hAnsi="Arial"/>
                <w:sz w:val="18"/>
              </w:rPr>
              <w:t>n77(2A)</w:t>
            </w:r>
          </w:p>
          <w:p w14:paraId="4AA85C0B" w14:textId="77777777" w:rsidR="00C4363D" w:rsidRDefault="00C4363D" w:rsidP="00851D6E">
            <w:pPr>
              <w:keepNext/>
              <w:keepLines/>
              <w:spacing w:after="0"/>
              <w:jc w:val="center"/>
              <w:rPr>
                <w:rFonts w:ascii="Arial" w:hAnsi="Arial"/>
                <w:sz w:val="18"/>
              </w:rPr>
            </w:pPr>
            <w:r>
              <w:rPr>
                <w:rFonts w:ascii="Arial" w:hAnsi="Arial"/>
                <w:sz w:val="18"/>
              </w:rPr>
              <w:t>DC_1A-7A-7A</w:t>
            </w:r>
            <w:r>
              <w:rPr>
                <w:rFonts w:ascii="Arial" w:eastAsia="Malgun Gothic" w:hAnsi="Arial"/>
                <w:sz w:val="18"/>
                <w:lang w:eastAsia="ko-KR"/>
              </w:rPr>
              <w:t>_</w:t>
            </w:r>
            <w:r>
              <w:rPr>
                <w:rFonts w:ascii="Arial" w:hAnsi="Arial"/>
                <w:sz w:val="18"/>
              </w:rPr>
              <w:t>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DFF221" w14:textId="77777777" w:rsidR="00C4363D" w:rsidRDefault="00C4363D" w:rsidP="00851D6E">
            <w:pPr>
              <w:keepNext/>
              <w:keepLines/>
              <w:spacing w:after="0"/>
              <w:jc w:val="center"/>
              <w:rPr>
                <w:rFonts w:ascii="Arial" w:hAnsi="Arial"/>
                <w:sz w:val="18"/>
              </w:rPr>
            </w:pPr>
            <w:r>
              <w:rPr>
                <w:rFonts w:ascii="Arial" w:hAnsi="Arial"/>
                <w:sz w:val="18"/>
              </w:rPr>
              <w:t>DC_1A_n77A</w:t>
            </w:r>
          </w:p>
          <w:p w14:paraId="2558B78D" w14:textId="77777777" w:rsidR="00C4363D" w:rsidRDefault="00C4363D" w:rsidP="00851D6E">
            <w:pPr>
              <w:keepNext/>
              <w:keepLines/>
              <w:spacing w:after="0"/>
              <w:jc w:val="center"/>
              <w:rPr>
                <w:rFonts w:ascii="Arial" w:hAnsi="Arial"/>
                <w:sz w:val="18"/>
              </w:rPr>
            </w:pPr>
            <w:r>
              <w:rPr>
                <w:rFonts w:ascii="Arial" w:hAnsi="Arial"/>
                <w:sz w:val="18"/>
              </w:rPr>
              <w:t>DC_7A_n77A</w:t>
            </w:r>
          </w:p>
        </w:tc>
      </w:tr>
      <w:tr w:rsidR="00C4363D" w14:paraId="4C2BB9D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857D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DC_1A-7A_n78A</w:t>
            </w:r>
            <w:r>
              <w:rPr>
                <w:rFonts w:ascii="Arial" w:hAnsi="Arial"/>
                <w:noProof/>
                <w:sz w:val="18"/>
                <w:vertAlign w:val="superscript"/>
                <w:lang w:eastAsia="zh-CN"/>
              </w:rPr>
              <w:t>5</w:t>
            </w:r>
          </w:p>
          <w:p w14:paraId="788D9D67" w14:textId="77777777" w:rsidR="00C4363D" w:rsidRDefault="00C4363D" w:rsidP="00851D6E">
            <w:pPr>
              <w:keepNext/>
              <w:keepLines/>
              <w:spacing w:after="0"/>
              <w:jc w:val="center"/>
              <w:rPr>
                <w:rFonts w:ascii="Arial" w:hAnsi="Arial"/>
                <w:sz w:val="18"/>
                <w:szCs w:val="18"/>
              </w:rPr>
            </w:pPr>
            <w:r>
              <w:rPr>
                <w:rFonts w:ascii="Arial" w:hAnsi="Arial"/>
                <w:sz w:val="18"/>
                <w:szCs w:val="18"/>
              </w:rPr>
              <w:t>DC_1A-7C_n78A</w:t>
            </w:r>
            <w:r>
              <w:rPr>
                <w:rFonts w:ascii="Arial" w:hAnsi="Arial"/>
                <w:noProof/>
                <w:sz w:val="18"/>
                <w:vertAlign w:val="superscript"/>
                <w:lang w:eastAsia="zh-CN"/>
              </w:rPr>
              <w:t>5</w:t>
            </w:r>
          </w:p>
          <w:p w14:paraId="6BDC6643"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4BFD4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DC_1A_n78A</w:t>
            </w:r>
          </w:p>
          <w:p w14:paraId="5B400D5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DC_7A_n78A</w:t>
            </w:r>
          </w:p>
          <w:p w14:paraId="434BC0AE"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DC_7C_n78A</w:t>
            </w:r>
          </w:p>
        </w:tc>
      </w:tr>
      <w:tr w:rsidR="00C4363D" w14:paraId="134ED8E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62748"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DC_1A-7A_n78(2A)</w:t>
            </w:r>
            <w:r>
              <w:rPr>
                <w:rFonts w:ascii="Arial" w:hAnsi="Arial"/>
                <w:noProof/>
                <w:sz w:val="18"/>
                <w:vertAlign w:val="superscript"/>
                <w:lang w:eastAsia="zh-CN"/>
              </w:rPr>
              <w:t>5</w:t>
            </w:r>
          </w:p>
          <w:p w14:paraId="699DC062" w14:textId="77777777" w:rsidR="00C4363D" w:rsidRDefault="00C4363D" w:rsidP="00851D6E">
            <w:pPr>
              <w:keepNext/>
              <w:keepLines/>
              <w:spacing w:after="0"/>
              <w:jc w:val="center"/>
              <w:rPr>
                <w:rFonts w:ascii="Arial" w:hAnsi="Arial"/>
                <w:noProof/>
                <w:sz w:val="18"/>
                <w:lang w:eastAsia="zh-CN"/>
              </w:rPr>
            </w:pPr>
            <w:r>
              <w:rPr>
                <w:rFonts w:ascii="Arial" w:hAnsi="Arial"/>
                <w:sz w:val="18"/>
                <w:szCs w:val="18"/>
              </w:rPr>
              <w:t>DC_1A-7C_n78(2A)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EA578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DC_1A_n78A</w:t>
            </w:r>
          </w:p>
          <w:p w14:paraId="302CAD6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DC_7A_n78A</w:t>
            </w:r>
          </w:p>
          <w:p w14:paraId="3D05670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DC_7C_n78A</w:t>
            </w:r>
          </w:p>
        </w:tc>
      </w:tr>
      <w:tr w:rsidR="00C4363D" w14:paraId="49D5103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E4E452" w14:textId="77777777" w:rsidR="00C4363D" w:rsidRDefault="00C4363D" w:rsidP="00851D6E">
            <w:pPr>
              <w:keepNext/>
              <w:keepLines/>
              <w:spacing w:after="0"/>
              <w:jc w:val="center"/>
              <w:rPr>
                <w:rFonts w:ascii="Arial" w:hAnsi="Arial"/>
                <w:noProof/>
                <w:sz w:val="18"/>
                <w:lang w:eastAsia="zh-CN"/>
              </w:rPr>
            </w:pPr>
            <w:r>
              <w:rPr>
                <w:rFonts w:ascii="Arial" w:hAnsi="Arial"/>
                <w:noProof/>
                <w:kern w:val="2"/>
                <w:sz w:val="18"/>
                <w:lang w:eastAsia="zh-CN"/>
              </w:rPr>
              <w:t>DC_1A-7A_n78(A-C)</w:t>
            </w:r>
            <w:r>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181108" w14:textId="77777777" w:rsidR="00C4363D" w:rsidRDefault="00C4363D" w:rsidP="00851D6E">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DC_1A_n78A</w:t>
            </w:r>
          </w:p>
          <w:p w14:paraId="60522151" w14:textId="77777777" w:rsidR="00C4363D" w:rsidRDefault="00C4363D" w:rsidP="00851D6E">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4363D" w14:paraId="787C7B5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DC0E7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hideMark/>
          </w:tcPr>
          <w:p w14:paraId="4E24723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DC_1A_n78A</w:t>
            </w:r>
          </w:p>
          <w:p w14:paraId="673F0A5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DC_7A_n78A</w:t>
            </w:r>
          </w:p>
        </w:tc>
      </w:tr>
      <w:tr w:rsidR="00C4363D" w14:paraId="557E4AE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94298B" w14:textId="77777777" w:rsidR="00C4363D" w:rsidRDefault="00C4363D" w:rsidP="00851D6E">
            <w:pPr>
              <w:keepNext/>
              <w:keepLines/>
              <w:spacing w:after="0"/>
              <w:jc w:val="center"/>
              <w:rPr>
                <w:rFonts w:ascii="Arial" w:hAnsi="Arial"/>
                <w:noProof/>
                <w:sz w:val="18"/>
                <w:vertAlign w:val="superscript"/>
                <w:lang w:eastAsia="zh-CN"/>
              </w:rPr>
            </w:pPr>
            <w:r>
              <w:rPr>
                <w:rFonts w:ascii="Arial" w:hAnsi="Arial"/>
                <w:noProof/>
                <w:sz w:val="18"/>
                <w:lang w:eastAsia="zh-CN"/>
              </w:rPr>
              <w:t>DC_1A-7A-7A_n78A</w:t>
            </w:r>
            <w:r>
              <w:rPr>
                <w:rFonts w:ascii="Arial" w:hAnsi="Arial"/>
                <w:noProof/>
                <w:sz w:val="18"/>
                <w:vertAlign w:val="superscript"/>
                <w:lang w:eastAsia="zh-CN"/>
              </w:rPr>
              <w:t xml:space="preserve">5 </w:t>
            </w:r>
          </w:p>
          <w:p w14:paraId="010AA63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DC_1A-7A-7A_n78C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977B54"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DC_1A_n78A</w:t>
            </w:r>
          </w:p>
          <w:p w14:paraId="1E62F5D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DC_7A_n78A</w:t>
            </w:r>
          </w:p>
        </w:tc>
      </w:tr>
      <w:tr w:rsidR="00C4363D" w14:paraId="38485E3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B6F0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val="fr-FR" w:eastAsia="zh-CN"/>
              </w:rPr>
              <w:t>DC_1A-7A-7A_n78(2A)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AFDE4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DC_1A_n78A</w:t>
            </w:r>
          </w:p>
          <w:p w14:paraId="53EFF9A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DC_7A_n78A</w:t>
            </w:r>
          </w:p>
        </w:tc>
      </w:tr>
      <w:tr w:rsidR="00C4363D" w14:paraId="45822E2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5458AC" w14:textId="77777777" w:rsidR="00C4363D" w:rsidRDefault="00C4363D" w:rsidP="00851D6E">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DAAAC1" w14:textId="77777777" w:rsidR="00C4363D" w:rsidRDefault="00C4363D" w:rsidP="00851D6E">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DC_1A_n78A</w:t>
            </w:r>
          </w:p>
          <w:p w14:paraId="48D59A03" w14:textId="77777777" w:rsidR="00C4363D" w:rsidRDefault="00C4363D" w:rsidP="00851D6E">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4363D" w14:paraId="3770744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11F1A"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DC_1A_n7A-n78A</w:t>
            </w:r>
          </w:p>
          <w:p w14:paraId="2D83043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164638D5"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DC_1A_n7A</w:t>
            </w:r>
          </w:p>
          <w:p w14:paraId="1EFEFE5A" w14:textId="77777777" w:rsidR="00C4363D" w:rsidRDefault="00C4363D" w:rsidP="00851D6E">
            <w:pPr>
              <w:keepNext/>
              <w:keepLines/>
              <w:spacing w:after="0"/>
              <w:jc w:val="center"/>
              <w:rPr>
                <w:rFonts w:ascii="Arial" w:hAnsi="Arial"/>
                <w:noProof/>
                <w:sz w:val="18"/>
                <w:lang w:eastAsia="zh-CN"/>
              </w:rPr>
            </w:pPr>
            <w:r>
              <w:rPr>
                <w:rFonts w:ascii="Arial" w:eastAsia="Malgun Gothic" w:hAnsi="Arial"/>
                <w:sz w:val="18"/>
                <w:lang w:eastAsia="ko-KR"/>
              </w:rPr>
              <w:t>DC_1A_n78A</w:t>
            </w:r>
          </w:p>
        </w:tc>
      </w:tr>
      <w:tr w:rsidR="00C4363D" w14:paraId="787B746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A6AE3"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hideMark/>
          </w:tcPr>
          <w:p w14:paraId="26537A28"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DC_1A_n7A</w:t>
            </w:r>
          </w:p>
          <w:p w14:paraId="6B821563"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C4363D" w14:paraId="2C92CF7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2D233B" w14:textId="77777777" w:rsidR="00C4363D" w:rsidRDefault="00C4363D" w:rsidP="00851D6E">
            <w:pPr>
              <w:keepNext/>
              <w:keepLines/>
              <w:spacing w:after="0"/>
              <w:jc w:val="center"/>
              <w:rPr>
                <w:rFonts w:ascii="Arial" w:hAnsi="Arial" w:cs="Arial"/>
                <w:noProof/>
                <w:sz w:val="18"/>
                <w:szCs w:val="18"/>
                <w:lang w:eastAsia="ko-KR"/>
              </w:rPr>
            </w:pPr>
            <w:r>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AD4E7F" w14:textId="77777777" w:rsidR="00C4363D" w:rsidRDefault="00C4363D" w:rsidP="00851D6E">
            <w:pPr>
              <w:pStyle w:val="TAC"/>
              <w:rPr>
                <w:rFonts w:cs="Arial"/>
                <w:szCs w:val="18"/>
                <w:lang w:eastAsia="zh-CN"/>
              </w:rPr>
            </w:pPr>
            <w:r>
              <w:rPr>
                <w:rFonts w:cs="Arial"/>
                <w:szCs w:val="18"/>
                <w:lang w:eastAsia="zh-CN"/>
              </w:rPr>
              <w:t>DC_1A_n105A</w:t>
            </w:r>
          </w:p>
          <w:p w14:paraId="44A94397" w14:textId="77777777" w:rsidR="00C4363D" w:rsidRDefault="00C4363D" w:rsidP="00851D6E">
            <w:pPr>
              <w:keepNext/>
              <w:keepLines/>
              <w:spacing w:after="0"/>
              <w:jc w:val="center"/>
              <w:rPr>
                <w:rFonts w:ascii="Arial" w:eastAsia="Malgun Gothic" w:hAnsi="Arial" w:cs="Arial"/>
                <w:sz w:val="18"/>
                <w:szCs w:val="18"/>
                <w:lang w:eastAsia="ko-KR"/>
              </w:rPr>
            </w:pPr>
            <w:r>
              <w:rPr>
                <w:rFonts w:ascii="Arial" w:hAnsi="Arial" w:cs="Arial"/>
                <w:sz w:val="18"/>
                <w:szCs w:val="18"/>
                <w:lang w:eastAsia="zh-CN"/>
              </w:rPr>
              <w:t>DC_7A_n105A</w:t>
            </w:r>
          </w:p>
        </w:tc>
      </w:tr>
      <w:tr w:rsidR="00C4363D" w14:paraId="0EF6E1F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2D2F38" w14:textId="77777777" w:rsidR="00C4363D" w:rsidRDefault="00C4363D" w:rsidP="00851D6E">
            <w:pPr>
              <w:keepNext/>
              <w:keepLines/>
              <w:spacing w:after="0"/>
              <w:jc w:val="center"/>
              <w:rPr>
                <w:rFonts w:ascii="Arial" w:hAnsi="Arial"/>
                <w:noProof/>
                <w:sz w:val="18"/>
                <w:lang w:eastAsia="zh-CN"/>
              </w:rPr>
            </w:pPr>
            <w:r>
              <w:rPr>
                <w:rFonts w:ascii="Arial" w:hAnsi="Arial"/>
                <w:sz w:val="18"/>
              </w:rPr>
              <w:t>DC_1A-8</w:t>
            </w:r>
            <w:r>
              <w:rPr>
                <w:rFonts w:ascii="Arial" w:eastAsia="Malgun Gothic" w:hAnsi="Arial"/>
                <w:sz w:val="18"/>
              </w:rPr>
              <w:t>A_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B7932EA" w14:textId="77777777" w:rsidR="00C4363D" w:rsidRDefault="00C4363D" w:rsidP="00851D6E">
            <w:pPr>
              <w:keepNext/>
              <w:keepLines/>
              <w:spacing w:after="0"/>
              <w:jc w:val="center"/>
              <w:rPr>
                <w:rFonts w:ascii="Arial" w:hAnsi="Arial"/>
                <w:sz w:val="18"/>
              </w:rPr>
            </w:pPr>
            <w:r>
              <w:rPr>
                <w:rFonts w:ascii="Arial" w:hAnsi="Arial"/>
                <w:sz w:val="18"/>
              </w:rPr>
              <w:t>DC_1A_n3A</w:t>
            </w:r>
          </w:p>
          <w:p w14:paraId="33A2FDFF" w14:textId="77777777" w:rsidR="00C4363D" w:rsidRDefault="00C4363D" w:rsidP="00851D6E">
            <w:pPr>
              <w:keepNext/>
              <w:keepLines/>
              <w:spacing w:after="0"/>
              <w:jc w:val="center"/>
              <w:rPr>
                <w:rFonts w:ascii="Arial" w:hAnsi="Arial"/>
                <w:noProof/>
                <w:sz w:val="18"/>
                <w:lang w:eastAsia="zh-CN"/>
              </w:rPr>
            </w:pPr>
            <w:r>
              <w:rPr>
                <w:rFonts w:ascii="Arial" w:hAnsi="Arial"/>
                <w:sz w:val="18"/>
              </w:rPr>
              <w:t>DC_8A_n3A</w:t>
            </w:r>
          </w:p>
        </w:tc>
      </w:tr>
      <w:tr w:rsidR="00C4363D" w14:paraId="714DE76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46F79A" w14:textId="77777777" w:rsidR="00C4363D" w:rsidRDefault="00C4363D" w:rsidP="00851D6E">
            <w:pPr>
              <w:keepNext/>
              <w:keepLines/>
              <w:spacing w:after="0"/>
              <w:jc w:val="center"/>
              <w:rPr>
                <w:rFonts w:ascii="Arial" w:hAnsi="Arial"/>
                <w:sz w:val="18"/>
              </w:rPr>
            </w:pPr>
            <w:r>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959DFF" w14:textId="77777777" w:rsidR="00C4363D" w:rsidRDefault="00C4363D" w:rsidP="00851D6E">
            <w:pPr>
              <w:pStyle w:val="TAC"/>
            </w:pPr>
            <w:r>
              <w:t xml:space="preserve">DC_8A_n7A </w:t>
            </w:r>
          </w:p>
          <w:p w14:paraId="5FDB0B50" w14:textId="77777777" w:rsidR="00C4363D" w:rsidRDefault="00C4363D" w:rsidP="00851D6E">
            <w:pPr>
              <w:keepNext/>
              <w:keepLines/>
              <w:spacing w:after="0"/>
              <w:jc w:val="center"/>
              <w:rPr>
                <w:rFonts w:ascii="Arial" w:hAnsi="Arial"/>
                <w:sz w:val="18"/>
              </w:rPr>
            </w:pPr>
            <w:r>
              <w:rPr>
                <w:rFonts w:ascii="Arial" w:hAnsi="Arial"/>
                <w:sz w:val="18"/>
              </w:rPr>
              <w:t>DC_1A_n7A</w:t>
            </w:r>
          </w:p>
        </w:tc>
      </w:tr>
      <w:tr w:rsidR="00C4363D" w14:paraId="5954BDA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B47254" w14:textId="77777777" w:rsidR="00C4363D" w:rsidRDefault="00C4363D" w:rsidP="00851D6E">
            <w:pPr>
              <w:keepNext/>
              <w:keepLines/>
              <w:spacing w:after="0"/>
              <w:jc w:val="center"/>
              <w:rPr>
                <w:rFonts w:ascii="Arial" w:hAnsi="Arial"/>
                <w:sz w:val="18"/>
              </w:rPr>
            </w:pPr>
            <w:r>
              <w:rPr>
                <w:rFonts w:ascii="Arial"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92D4A9"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DC_1A_n20A</w:t>
            </w:r>
          </w:p>
          <w:p w14:paraId="00F53090" w14:textId="77777777" w:rsidR="00C4363D" w:rsidRDefault="00C4363D" w:rsidP="00851D6E">
            <w:pPr>
              <w:pStyle w:val="TAC"/>
            </w:pPr>
            <w:r>
              <w:rPr>
                <w:rFonts w:cs="Arial"/>
                <w:szCs w:val="18"/>
              </w:rPr>
              <w:t>DC_8A_n20A</w:t>
            </w:r>
          </w:p>
        </w:tc>
      </w:tr>
      <w:tr w:rsidR="00C4363D" w14:paraId="5FC788A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FBC7F8" w14:textId="77777777" w:rsidR="00C4363D" w:rsidRDefault="00C4363D" w:rsidP="00851D6E">
            <w:pPr>
              <w:keepNext/>
              <w:keepLines/>
              <w:spacing w:after="0"/>
              <w:jc w:val="center"/>
              <w:rPr>
                <w:rFonts w:ascii="Arial" w:hAnsi="Arial"/>
                <w:noProof/>
                <w:sz w:val="18"/>
                <w:lang w:eastAsia="zh-CN"/>
              </w:rPr>
            </w:pPr>
            <w:r>
              <w:rPr>
                <w:rFonts w:ascii="Arial" w:hAnsi="Arial"/>
                <w:sz w:val="18"/>
              </w:rPr>
              <w:t>DC_1A-8</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30334B6A" w14:textId="77777777" w:rsidR="00C4363D" w:rsidRDefault="00C4363D" w:rsidP="00851D6E">
            <w:pPr>
              <w:keepNext/>
              <w:keepLines/>
              <w:spacing w:after="0"/>
              <w:jc w:val="center"/>
              <w:rPr>
                <w:rFonts w:ascii="Arial" w:hAnsi="Arial"/>
                <w:sz w:val="18"/>
              </w:rPr>
            </w:pPr>
            <w:r>
              <w:rPr>
                <w:rFonts w:ascii="Arial" w:hAnsi="Arial"/>
                <w:sz w:val="18"/>
              </w:rPr>
              <w:t>DC_1A_n28A</w:t>
            </w:r>
          </w:p>
          <w:p w14:paraId="3AE0DE93" w14:textId="77777777" w:rsidR="00C4363D" w:rsidRDefault="00C4363D" w:rsidP="00851D6E">
            <w:pPr>
              <w:keepNext/>
              <w:keepLines/>
              <w:spacing w:after="0"/>
              <w:jc w:val="center"/>
              <w:rPr>
                <w:rFonts w:ascii="Arial" w:hAnsi="Arial"/>
                <w:noProof/>
                <w:sz w:val="18"/>
                <w:lang w:eastAsia="zh-CN"/>
              </w:rPr>
            </w:pPr>
            <w:r>
              <w:rPr>
                <w:rFonts w:ascii="Arial" w:hAnsi="Arial"/>
                <w:sz w:val="18"/>
              </w:rPr>
              <w:t>DC_8A_n28A</w:t>
            </w:r>
          </w:p>
        </w:tc>
      </w:tr>
      <w:tr w:rsidR="00C4363D" w14:paraId="6E53A65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2C4BE" w14:textId="77777777" w:rsidR="00C4363D" w:rsidRDefault="00C4363D" w:rsidP="00851D6E">
            <w:pPr>
              <w:keepNext/>
              <w:keepLines/>
              <w:spacing w:after="0"/>
              <w:jc w:val="center"/>
              <w:rPr>
                <w:rFonts w:ascii="Arial" w:hAnsi="Arial"/>
                <w:sz w:val="18"/>
              </w:rPr>
            </w:pPr>
            <w:r>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hideMark/>
          </w:tcPr>
          <w:p w14:paraId="24D25E7A" w14:textId="77777777" w:rsidR="00C4363D" w:rsidRDefault="00C4363D" w:rsidP="00851D6E">
            <w:pPr>
              <w:keepNext/>
              <w:keepLines/>
              <w:spacing w:after="0"/>
              <w:jc w:val="center"/>
              <w:rPr>
                <w:rFonts w:ascii="Arial" w:hAnsi="Arial"/>
                <w:sz w:val="18"/>
              </w:rPr>
            </w:pPr>
            <w:r>
              <w:rPr>
                <w:rFonts w:ascii="Arial" w:hAnsi="Arial"/>
                <w:sz w:val="18"/>
              </w:rPr>
              <w:t>DC_1A_n40A</w:t>
            </w:r>
          </w:p>
          <w:p w14:paraId="357F43AA" w14:textId="77777777" w:rsidR="00C4363D" w:rsidRDefault="00C4363D" w:rsidP="00851D6E">
            <w:pPr>
              <w:keepNext/>
              <w:keepLines/>
              <w:spacing w:after="0"/>
              <w:jc w:val="center"/>
              <w:rPr>
                <w:rFonts w:ascii="Arial" w:hAnsi="Arial"/>
                <w:sz w:val="18"/>
              </w:rPr>
            </w:pPr>
            <w:r>
              <w:rPr>
                <w:rFonts w:ascii="Arial" w:hAnsi="Arial"/>
                <w:sz w:val="18"/>
              </w:rPr>
              <w:t>DC_8A_n40A</w:t>
            </w:r>
          </w:p>
        </w:tc>
      </w:tr>
      <w:tr w:rsidR="00C4363D" w14:paraId="485C9A7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0A8A1" w14:textId="77777777" w:rsidR="00C4363D" w:rsidRDefault="00C4363D" w:rsidP="00851D6E">
            <w:pPr>
              <w:keepNext/>
              <w:keepLines/>
              <w:spacing w:after="0"/>
              <w:jc w:val="center"/>
              <w:rPr>
                <w:rFonts w:ascii="Arial" w:hAnsi="Arial"/>
                <w:sz w:val="18"/>
              </w:rPr>
            </w:pPr>
            <w:r>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hideMark/>
          </w:tcPr>
          <w:p w14:paraId="71F1E04F" w14:textId="77777777" w:rsidR="00C4363D" w:rsidRDefault="00C4363D" w:rsidP="00851D6E">
            <w:pPr>
              <w:keepNext/>
              <w:keepLines/>
              <w:spacing w:after="0"/>
              <w:jc w:val="center"/>
              <w:rPr>
                <w:rFonts w:ascii="Arial" w:hAnsi="Arial"/>
                <w:sz w:val="18"/>
              </w:rPr>
            </w:pPr>
            <w:r>
              <w:rPr>
                <w:rFonts w:ascii="Arial" w:hAnsi="Arial"/>
                <w:sz w:val="18"/>
              </w:rPr>
              <w:t>DC_1A_n8A</w:t>
            </w:r>
          </w:p>
          <w:p w14:paraId="67371CE6" w14:textId="77777777" w:rsidR="00C4363D" w:rsidRDefault="00C4363D" w:rsidP="00851D6E">
            <w:pPr>
              <w:keepNext/>
              <w:keepLines/>
              <w:spacing w:after="0"/>
              <w:jc w:val="center"/>
              <w:rPr>
                <w:rFonts w:ascii="Arial" w:hAnsi="Arial"/>
                <w:sz w:val="18"/>
              </w:rPr>
            </w:pPr>
            <w:r>
              <w:rPr>
                <w:rFonts w:ascii="Arial" w:hAnsi="Arial"/>
                <w:sz w:val="18"/>
              </w:rPr>
              <w:t>DC_1A_n40A</w:t>
            </w:r>
          </w:p>
        </w:tc>
      </w:tr>
      <w:tr w:rsidR="00C4363D" w14:paraId="4D30BC5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EAB30" w14:textId="77777777" w:rsidR="00C4363D" w:rsidRDefault="00C4363D" w:rsidP="00851D6E">
            <w:pPr>
              <w:keepNext/>
              <w:keepLines/>
              <w:spacing w:after="0"/>
              <w:jc w:val="center"/>
              <w:rPr>
                <w:rFonts w:ascii="Arial" w:hAnsi="Arial"/>
                <w:noProof/>
                <w:sz w:val="18"/>
                <w:lang w:eastAsia="zh-CN"/>
              </w:rPr>
            </w:pPr>
            <w:r>
              <w:rPr>
                <w:rFonts w:ascii="Arial" w:hAnsi="Arial"/>
                <w:sz w:val="18"/>
              </w:rPr>
              <w:t>DC_1A-</w:t>
            </w:r>
            <w:r>
              <w:rPr>
                <w:rFonts w:ascii="Arial" w:eastAsia="Malgun Gothic" w:hAnsi="Arial"/>
                <w:sz w:val="18"/>
              </w:rPr>
              <w:t>8A_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1A0FC1" w14:textId="77777777" w:rsidR="00C4363D" w:rsidRDefault="00C4363D" w:rsidP="00851D6E">
            <w:pPr>
              <w:keepNext/>
              <w:keepLines/>
              <w:spacing w:after="0"/>
              <w:jc w:val="center"/>
              <w:rPr>
                <w:rFonts w:ascii="Arial" w:hAnsi="Arial"/>
                <w:sz w:val="18"/>
              </w:rPr>
            </w:pPr>
            <w:r>
              <w:rPr>
                <w:rFonts w:ascii="Arial" w:hAnsi="Arial"/>
                <w:sz w:val="18"/>
              </w:rPr>
              <w:t>DC_1A_n77A</w:t>
            </w:r>
          </w:p>
          <w:p w14:paraId="17DB2540" w14:textId="77777777" w:rsidR="00C4363D" w:rsidRDefault="00C4363D" w:rsidP="00851D6E">
            <w:pPr>
              <w:keepNext/>
              <w:keepLines/>
              <w:spacing w:after="0"/>
              <w:jc w:val="center"/>
              <w:rPr>
                <w:rFonts w:ascii="Arial" w:hAnsi="Arial"/>
                <w:noProof/>
                <w:sz w:val="18"/>
                <w:lang w:eastAsia="zh-CN"/>
              </w:rPr>
            </w:pPr>
            <w:r>
              <w:rPr>
                <w:rFonts w:ascii="Arial" w:hAnsi="Arial"/>
                <w:sz w:val="18"/>
              </w:rPr>
              <w:t>DC_8A_n77A</w:t>
            </w:r>
          </w:p>
        </w:tc>
      </w:tr>
      <w:tr w:rsidR="00C4363D" w14:paraId="39EC228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59F35" w14:textId="77777777" w:rsidR="00C4363D" w:rsidRDefault="00C4363D" w:rsidP="00851D6E">
            <w:pPr>
              <w:keepNext/>
              <w:keepLines/>
              <w:spacing w:after="0"/>
              <w:jc w:val="center"/>
              <w:rPr>
                <w:rFonts w:ascii="Arial" w:hAnsi="Arial"/>
                <w:sz w:val="18"/>
              </w:rPr>
            </w:pPr>
            <w:r>
              <w:rPr>
                <w:rFonts w:ascii="Arial" w:hAnsi="Arial"/>
                <w:sz w:val="18"/>
              </w:rPr>
              <w:t>DC_1A-</w:t>
            </w:r>
            <w:r>
              <w:rPr>
                <w:rFonts w:ascii="Arial" w:eastAsia="Malgun Gothic" w:hAnsi="Arial"/>
                <w:sz w:val="18"/>
              </w:rPr>
              <w:t>8A_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A9930B" w14:textId="77777777" w:rsidR="00C4363D" w:rsidRDefault="00C4363D" w:rsidP="00851D6E">
            <w:pPr>
              <w:keepNext/>
              <w:keepLines/>
              <w:spacing w:after="0"/>
              <w:jc w:val="center"/>
              <w:rPr>
                <w:rFonts w:ascii="Arial" w:hAnsi="Arial"/>
                <w:sz w:val="18"/>
                <w:lang w:eastAsia="fr-FR"/>
              </w:rPr>
            </w:pPr>
            <w:r>
              <w:rPr>
                <w:rFonts w:ascii="Arial" w:hAnsi="Arial"/>
                <w:sz w:val="18"/>
              </w:rPr>
              <w:t>DC_1A_n77A</w:t>
            </w:r>
          </w:p>
          <w:p w14:paraId="777AB7DA" w14:textId="77777777" w:rsidR="00C4363D" w:rsidRDefault="00C4363D" w:rsidP="00851D6E">
            <w:pPr>
              <w:keepNext/>
              <w:keepLines/>
              <w:spacing w:after="0"/>
              <w:jc w:val="center"/>
              <w:rPr>
                <w:rFonts w:ascii="Arial" w:hAnsi="Arial"/>
                <w:sz w:val="18"/>
              </w:rPr>
            </w:pPr>
            <w:r>
              <w:rPr>
                <w:rFonts w:ascii="Arial" w:hAnsi="Arial"/>
                <w:sz w:val="18"/>
              </w:rPr>
              <w:t>DC_8A_n77A</w:t>
            </w:r>
          </w:p>
        </w:tc>
      </w:tr>
      <w:tr w:rsidR="00C4363D" w14:paraId="3A5DA9A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F46F87" w14:textId="77777777" w:rsidR="00C4363D" w:rsidRDefault="00C4363D" w:rsidP="00851D6E">
            <w:pPr>
              <w:keepNext/>
              <w:keepLines/>
              <w:spacing w:after="0"/>
              <w:jc w:val="center"/>
              <w:rPr>
                <w:rFonts w:ascii="Arial" w:hAnsi="Arial"/>
                <w:sz w:val="18"/>
              </w:rPr>
            </w:pPr>
            <w:r>
              <w:rPr>
                <w:rFonts w:ascii="Arial" w:hAnsi="Arial"/>
                <w:sz w:val="18"/>
              </w:rPr>
              <w:t>DC_1A_n8A-n77A</w:t>
            </w:r>
          </w:p>
          <w:p w14:paraId="66675E84" w14:textId="77777777" w:rsidR="00C4363D" w:rsidRDefault="00C4363D" w:rsidP="00851D6E">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26A1CAF1" w14:textId="77777777" w:rsidR="00C4363D" w:rsidRDefault="00C4363D" w:rsidP="00851D6E">
            <w:pPr>
              <w:keepNext/>
              <w:keepLines/>
              <w:spacing w:after="0"/>
              <w:jc w:val="center"/>
              <w:rPr>
                <w:rFonts w:ascii="Arial" w:hAnsi="Arial"/>
                <w:sz w:val="18"/>
              </w:rPr>
            </w:pPr>
            <w:r>
              <w:rPr>
                <w:rFonts w:ascii="Arial" w:hAnsi="Arial"/>
                <w:sz w:val="18"/>
              </w:rPr>
              <w:t>DC_1A_n8A</w:t>
            </w:r>
          </w:p>
          <w:p w14:paraId="27F342FD" w14:textId="77777777" w:rsidR="00C4363D" w:rsidRDefault="00C4363D" w:rsidP="00851D6E">
            <w:pPr>
              <w:keepNext/>
              <w:keepLines/>
              <w:spacing w:after="0"/>
              <w:jc w:val="center"/>
              <w:rPr>
                <w:rFonts w:ascii="Arial" w:hAnsi="Arial"/>
                <w:sz w:val="18"/>
              </w:rPr>
            </w:pPr>
            <w:r>
              <w:rPr>
                <w:rFonts w:ascii="Arial" w:hAnsi="Arial"/>
                <w:sz w:val="18"/>
              </w:rPr>
              <w:t>DC_1A_n77A</w:t>
            </w:r>
          </w:p>
        </w:tc>
      </w:tr>
      <w:tr w:rsidR="00C4363D" w14:paraId="25D3018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42E315" w14:textId="77777777" w:rsidR="00C4363D" w:rsidRDefault="00C4363D" w:rsidP="00851D6E">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0E6DED" w14:textId="77777777" w:rsidR="00C4363D" w:rsidRDefault="00C4363D" w:rsidP="00851D6E">
            <w:pPr>
              <w:keepNext/>
              <w:keepLines/>
              <w:spacing w:after="0"/>
              <w:jc w:val="center"/>
              <w:rPr>
                <w:rFonts w:ascii="Arial" w:hAnsi="Arial"/>
                <w:sz w:val="18"/>
              </w:rPr>
            </w:pPr>
            <w:r>
              <w:rPr>
                <w:rFonts w:ascii="Arial" w:hAnsi="Arial"/>
                <w:sz w:val="18"/>
              </w:rPr>
              <w:t>DC_1A_n8A</w:t>
            </w:r>
          </w:p>
          <w:p w14:paraId="279BFA03" w14:textId="77777777" w:rsidR="00C4363D" w:rsidRDefault="00C4363D" w:rsidP="00851D6E">
            <w:pPr>
              <w:keepNext/>
              <w:keepLines/>
              <w:spacing w:after="0"/>
              <w:jc w:val="center"/>
              <w:rPr>
                <w:rFonts w:ascii="Arial" w:hAnsi="Arial"/>
                <w:sz w:val="18"/>
              </w:rPr>
            </w:pPr>
            <w:r>
              <w:rPr>
                <w:rFonts w:ascii="Arial" w:hAnsi="Arial"/>
                <w:sz w:val="18"/>
              </w:rPr>
              <w:t>DC_1A_n77A</w:t>
            </w:r>
          </w:p>
        </w:tc>
      </w:tr>
      <w:tr w:rsidR="00C4363D" w14:paraId="7198885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F94D5" w14:textId="77777777" w:rsidR="00C4363D" w:rsidRDefault="00C4363D" w:rsidP="00851D6E">
            <w:pPr>
              <w:keepNext/>
              <w:keepLines/>
              <w:spacing w:after="0"/>
              <w:jc w:val="center"/>
              <w:rPr>
                <w:rFonts w:ascii="Arial" w:hAnsi="Arial"/>
                <w:noProof/>
                <w:sz w:val="18"/>
                <w:lang w:eastAsia="zh-CN"/>
              </w:rPr>
            </w:pPr>
            <w:r>
              <w:rPr>
                <w:rFonts w:ascii="Arial" w:hAnsi="Arial"/>
                <w:sz w:val="18"/>
              </w:rPr>
              <w:t>DC_1A-8A_n77(3A)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442D669A" w14:textId="77777777" w:rsidR="00C4363D" w:rsidRDefault="00C4363D" w:rsidP="00851D6E">
            <w:pPr>
              <w:keepNext/>
              <w:keepLines/>
              <w:spacing w:after="0"/>
              <w:jc w:val="center"/>
              <w:rPr>
                <w:rFonts w:ascii="Arial" w:hAnsi="Arial"/>
                <w:sz w:val="18"/>
              </w:rPr>
            </w:pPr>
            <w:r>
              <w:rPr>
                <w:rFonts w:ascii="Arial" w:hAnsi="Arial"/>
                <w:sz w:val="18"/>
              </w:rPr>
              <w:t>DC_1A_n77A</w:t>
            </w:r>
          </w:p>
          <w:p w14:paraId="1CC5F6C4" w14:textId="77777777" w:rsidR="00C4363D" w:rsidRDefault="00C4363D" w:rsidP="00851D6E">
            <w:pPr>
              <w:keepNext/>
              <w:keepLines/>
              <w:spacing w:after="0"/>
              <w:jc w:val="center"/>
              <w:rPr>
                <w:rFonts w:ascii="Arial" w:hAnsi="Arial"/>
                <w:noProof/>
                <w:sz w:val="18"/>
                <w:lang w:eastAsia="zh-CN"/>
              </w:rPr>
            </w:pPr>
            <w:r>
              <w:rPr>
                <w:rFonts w:ascii="Arial" w:hAnsi="Arial"/>
                <w:sz w:val="18"/>
              </w:rPr>
              <w:t>DC_8A_n77A</w:t>
            </w:r>
          </w:p>
        </w:tc>
      </w:tr>
      <w:tr w:rsidR="00C4363D" w14:paraId="7AF4FB2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3EC05" w14:textId="77777777" w:rsidR="00C4363D" w:rsidRDefault="00C4363D" w:rsidP="00851D6E">
            <w:pPr>
              <w:keepNext/>
              <w:keepLines/>
              <w:spacing w:after="0"/>
              <w:jc w:val="center"/>
              <w:rPr>
                <w:rFonts w:ascii="Arial" w:hAnsi="Arial"/>
                <w:noProof/>
                <w:sz w:val="18"/>
                <w:vertAlign w:val="superscript"/>
                <w:lang w:eastAsia="zh-CN"/>
              </w:rPr>
            </w:pPr>
            <w:r>
              <w:rPr>
                <w:rFonts w:ascii="Arial" w:hAnsi="Arial"/>
                <w:noProof/>
                <w:sz w:val="18"/>
                <w:lang w:eastAsia="zh-CN"/>
              </w:rPr>
              <w:t>DC_1A-8A_n78A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723118"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DC_1A_n78A</w:t>
            </w:r>
          </w:p>
          <w:p w14:paraId="3FD21ED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DC_8A_n78A</w:t>
            </w:r>
          </w:p>
        </w:tc>
      </w:tr>
      <w:tr w:rsidR="00C4363D" w14:paraId="454F9A4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344EF"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val="fr-FR" w:eastAsia="zh-CN"/>
              </w:rPr>
              <w:t>DC_1A-8A_n78(2A)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8848C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DC_1A_n78A</w:t>
            </w:r>
          </w:p>
          <w:p w14:paraId="235D173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DC_8A_n78A</w:t>
            </w:r>
          </w:p>
        </w:tc>
      </w:tr>
      <w:tr w:rsidR="00C4363D" w14:paraId="34B539B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E69B7" w14:textId="77777777" w:rsidR="00C4363D" w:rsidRDefault="00C4363D" w:rsidP="00851D6E">
            <w:pPr>
              <w:keepNext/>
              <w:keepLines/>
              <w:spacing w:after="0"/>
              <w:jc w:val="center"/>
              <w:rPr>
                <w:rFonts w:ascii="Arial" w:hAnsi="Arial"/>
                <w:noProof/>
                <w:sz w:val="18"/>
                <w:lang w:eastAsia="zh-CN"/>
              </w:rPr>
            </w:pPr>
            <w:r>
              <w:rPr>
                <w:rFonts w:ascii="Arial" w:eastAsia="MS Mincho" w:hAnsi="Arial"/>
                <w:sz w:val="18"/>
              </w:rPr>
              <w:lastRenderedPageBreak/>
              <w:t>DC_1A_n8A-n78A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8A55BE" w14:textId="77777777" w:rsidR="00C4363D" w:rsidRDefault="00C4363D" w:rsidP="00851D6E">
            <w:pPr>
              <w:keepNext/>
              <w:keepLines/>
              <w:spacing w:after="0"/>
              <w:jc w:val="center"/>
              <w:rPr>
                <w:rFonts w:ascii="Arial" w:hAnsi="Arial"/>
                <w:sz w:val="18"/>
              </w:rPr>
            </w:pPr>
            <w:r>
              <w:rPr>
                <w:rFonts w:ascii="Arial" w:hAnsi="Arial"/>
                <w:sz w:val="18"/>
              </w:rPr>
              <w:t>DC_1A_n8A</w:t>
            </w:r>
          </w:p>
          <w:p w14:paraId="4A081FB5" w14:textId="77777777" w:rsidR="00C4363D" w:rsidRDefault="00C4363D" w:rsidP="00851D6E">
            <w:pPr>
              <w:keepNext/>
              <w:keepLines/>
              <w:spacing w:after="0"/>
              <w:jc w:val="center"/>
              <w:rPr>
                <w:rFonts w:ascii="Arial" w:hAnsi="Arial"/>
                <w:noProof/>
                <w:sz w:val="18"/>
                <w:lang w:eastAsia="zh-CN"/>
              </w:rPr>
            </w:pPr>
            <w:r>
              <w:rPr>
                <w:rFonts w:ascii="Arial" w:hAnsi="Arial"/>
                <w:sz w:val="18"/>
              </w:rPr>
              <w:t>DC_1A_n78A</w:t>
            </w:r>
          </w:p>
        </w:tc>
      </w:tr>
      <w:tr w:rsidR="00C4363D" w14:paraId="36CBF6C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7529CF" w14:textId="77777777" w:rsidR="00C4363D" w:rsidRDefault="00C4363D" w:rsidP="00851D6E">
            <w:pPr>
              <w:keepNext/>
              <w:keepLines/>
              <w:spacing w:after="0"/>
              <w:jc w:val="center"/>
              <w:rPr>
                <w:rFonts w:ascii="Arial" w:hAnsi="Arial"/>
                <w:noProof/>
                <w:sz w:val="18"/>
                <w:lang w:eastAsia="zh-CN"/>
              </w:rPr>
            </w:pPr>
            <w:r>
              <w:rPr>
                <w:rFonts w:ascii="Arial" w:hAnsi="Arial"/>
                <w:sz w:val="18"/>
              </w:rPr>
              <w:t>DC_1A-</w:t>
            </w:r>
            <w:r>
              <w:rPr>
                <w:rFonts w:ascii="Arial" w:eastAsia="Malgun Gothic" w:hAnsi="Arial"/>
                <w:sz w:val="18"/>
              </w:rPr>
              <w:t>8A_</w:t>
            </w:r>
            <w:r>
              <w:rPr>
                <w:rFonts w:ascii="Arial" w:hAnsi="Arial"/>
                <w:sz w:val="18"/>
              </w:rPr>
              <w:t>n</w:t>
            </w:r>
            <w:r>
              <w:rPr>
                <w:rFonts w:ascii="Arial" w:eastAsia="Malgun Gothic" w:hAnsi="Arial"/>
                <w:sz w:val="18"/>
              </w:rPr>
              <w:t>79</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D1A05F" w14:textId="77777777" w:rsidR="00C4363D" w:rsidRDefault="00C4363D" w:rsidP="00851D6E">
            <w:pPr>
              <w:keepNext/>
              <w:keepLines/>
              <w:spacing w:after="0"/>
              <w:jc w:val="center"/>
              <w:rPr>
                <w:rFonts w:ascii="Arial" w:hAnsi="Arial"/>
                <w:sz w:val="18"/>
              </w:rPr>
            </w:pPr>
            <w:r>
              <w:rPr>
                <w:rFonts w:ascii="Arial" w:hAnsi="Arial"/>
                <w:sz w:val="18"/>
              </w:rPr>
              <w:t>DC_1A_n79A</w:t>
            </w:r>
          </w:p>
          <w:p w14:paraId="090242DE" w14:textId="77777777" w:rsidR="00C4363D" w:rsidRDefault="00C4363D" w:rsidP="00851D6E">
            <w:pPr>
              <w:keepNext/>
              <w:keepLines/>
              <w:spacing w:after="0"/>
              <w:jc w:val="center"/>
              <w:rPr>
                <w:rFonts w:ascii="Arial" w:hAnsi="Arial"/>
                <w:noProof/>
                <w:sz w:val="18"/>
                <w:lang w:eastAsia="zh-CN"/>
              </w:rPr>
            </w:pPr>
            <w:r>
              <w:rPr>
                <w:rFonts w:ascii="Arial" w:hAnsi="Arial"/>
                <w:sz w:val="18"/>
              </w:rPr>
              <w:t>DC_8A_n79A</w:t>
            </w:r>
          </w:p>
        </w:tc>
      </w:tr>
      <w:tr w:rsidR="00C4363D" w14:paraId="5A3403B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6BF47" w14:textId="77777777" w:rsidR="00C4363D" w:rsidRDefault="00C4363D" w:rsidP="00851D6E">
            <w:pPr>
              <w:keepNext/>
              <w:keepLines/>
              <w:spacing w:after="0"/>
              <w:jc w:val="center"/>
              <w:rPr>
                <w:rFonts w:ascii="Arial" w:hAnsi="Arial"/>
                <w:sz w:val="18"/>
                <w:lang w:eastAsia="fr-FR"/>
              </w:rPr>
            </w:pPr>
            <w:r>
              <w:rPr>
                <w:rFonts w:ascii="Arial" w:hAnsi="Arial"/>
                <w:sz w:val="18"/>
              </w:rPr>
              <w:t>DC_1A-11</w:t>
            </w:r>
            <w:r>
              <w:rPr>
                <w:rFonts w:ascii="Arial" w:eastAsia="Malgun Gothic" w:hAnsi="Arial"/>
                <w:sz w:val="18"/>
              </w:rPr>
              <w:t>A_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8A4ED38" w14:textId="77777777" w:rsidR="00C4363D" w:rsidRDefault="00C4363D" w:rsidP="00851D6E">
            <w:pPr>
              <w:keepNext/>
              <w:keepLines/>
              <w:spacing w:after="0"/>
              <w:jc w:val="center"/>
              <w:rPr>
                <w:rFonts w:ascii="Arial" w:hAnsi="Arial"/>
                <w:sz w:val="18"/>
              </w:rPr>
            </w:pPr>
            <w:r>
              <w:rPr>
                <w:rFonts w:ascii="Arial" w:hAnsi="Arial"/>
                <w:sz w:val="18"/>
              </w:rPr>
              <w:t>DC_1A_n3A</w:t>
            </w:r>
          </w:p>
          <w:p w14:paraId="1A2D62CD" w14:textId="77777777" w:rsidR="00C4363D" w:rsidRDefault="00C4363D" w:rsidP="00851D6E">
            <w:pPr>
              <w:keepNext/>
              <w:keepLines/>
              <w:spacing w:after="0"/>
              <w:jc w:val="center"/>
              <w:rPr>
                <w:rFonts w:ascii="Arial" w:hAnsi="Arial"/>
                <w:sz w:val="18"/>
              </w:rPr>
            </w:pPr>
            <w:r>
              <w:rPr>
                <w:rFonts w:ascii="Arial" w:hAnsi="Arial"/>
                <w:sz w:val="18"/>
              </w:rPr>
              <w:t>DC_11A_n3A</w:t>
            </w:r>
          </w:p>
        </w:tc>
      </w:tr>
      <w:tr w:rsidR="00C4363D" w14:paraId="6C38B20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7ED0D5" w14:textId="77777777" w:rsidR="00C4363D" w:rsidRDefault="00C4363D" w:rsidP="00851D6E">
            <w:pPr>
              <w:keepNext/>
              <w:keepLines/>
              <w:spacing w:after="0"/>
              <w:jc w:val="center"/>
              <w:rPr>
                <w:rFonts w:ascii="Arial" w:hAnsi="Arial"/>
                <w:sz w:val="18"/>
              </w:rPr>
            </w:pPr>
            <w:r>
              <w:rPr>
                <w:rFonts w:ascii="Arial" w:hAnsi="Arial"/>
                <w:sz w:val="18"/>
              </w:rPr>
              <w:t>DC_1A-11</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1E36F2" w14:textId="77777777" w:rsidR="00C4363D" w:rsidRDefault="00C4363D" w:rsidP="00851D6E">
            <w:pPr>
              <w:keepNext/>
              <w:keepLines/>
              <w:spacing w:after="0"/>
              <w:jc w:val="center"/>
              <w:rPr>
                <w:rFonts w:ascii="Arial" w:hAnsi="Arial"/>
                <w:sz w:val="18"/>
              </w:rPr>
            </w:pPr>
            <w:r>
              <w:rPr>
                <w:rFonts w:ascii="Arial" w:hAnsi="Arial"/>
                <w:sz w:val="18"/>
              </w:rPr>
              <w:t>DC_1A_n28A</w:t>
            </w:r>
          </w:p>
          <w:p w14:paraId="262ECB44" w14:textId="77777777" w:rsidR="00C4363D" w:rsidRDefault="00C4363D" w:rsidP="00851D6E">
            <w:pPr>
              <w:keepNext/>
              <w:keepLines/>
              <w:spacing w:after="0"/>
              <w:jc w:val="center"/>
              <w:rPr>
                <w:rFonts w:ascii="Arial" w:hAnsi="Arial"/>
                <w:sz w:val="18"/>
              </w:rPr>
            </w:pPr>
            <w:r>
              <w:rPr>
                <w:rFonts w:ascii="Arial" w:hAnsi="Arial"/>
                <w:sz w:val="18"/>
              </w:rPr>
              <w:t>DC_11A_n28A</w:t>
            </w:r>
          </w:p>
        </w:tc>
      </w:tr>
      <w:tr w:rsidR="00C4363D" w14:paraId="315F9C5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1213C6" w14:textId="77777777" w:rsidR="00C4363D" w:rsidRDefault="00C4363D" w:rsidP="00851D6E">
            <w:pPr>
              <w:keepNext/>
              <w:keepLines/>
              <w:spacing w:after="0"/>
              <w:jc w:val="center"/>
              <w:rPr>
                <w:rFonts w:ascii="Arial" w:hAnsi="Arial"/>
                <w:sz w:val="18"/>
              </w:rPr>
            </w:pPr>
            <w:r>
              <w:rPr>
                <w:rFonts w:ascii="Arial" w:hAnsi="Arial" w:cs="Arial"/>
                <w:kern w:val="2"/>
                <w:sz w:val="18"/>
                <w:lang w:eastAsia="ja-JP"/>
              </w:rPr>
              <w:t>DC_1A-11A_n41A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8D8858" w14:textId="77777777" w:rsidR="00C4363D" w:rsidRDefault="00C4363D" w:rsidP="00851D6E">
            <w:pPr>
              <w:keepNext/>
              <w:keepLines/>
              <w:spacing w:after="0"/>
              <w:jc w:val="center"/>
              <w:rPr>
                <w:rFonts w:ascii="Arial" w:hAnsi="Arial"/>
                <w:kern w:val="2"/>
                <w:sz w:val="18"/>
                <w:lang w:eastAsia="ja-JP"/>
              </w:rPr>
            </w:pPr>
            <w:r>
              <w:rPr>
                <w:rFonts w:ascii="Arial" w:hAnsi="Arial"/>
                <w:kern w:val="2"/>
                <w:sz w:val="18"/>
                <w:lang w:eastAsia="ja-JP"/>
              </w:rPr>
              <w:t>DC_1A_n41A</w:t>
            </w:r>
          </w:p>
          <w:p w14:paraId="66B463A5" w14:textId="77777777" w:rsidR="00C4363D" w:rsidRDefault="00C4363D" w:rsidP="00851D6E">
            <w:pPr>
              <w:keepNext/>
              <w:keepLines/>
              <w:spacing w:after="0"/>
              <w:jc w:val="center"/>
              <w:rPr>
                <w:rFonts w:ascii="Arial" w:hAnsi="Arial"/>
                <w:sz w:val="18"/>
              </w:rPr>
            </w:pPr>
            <w:r>
              <w:rPr>
                <w:rFonts w:ascii="Arial" w:hAnsi="Arial" w:cs="Arial"/>
                <w:color w:val="000000"/>
                <w:kern w:val="2"/>
                <w:sz w:val="18"/>
                <w:szCs w:val="18"/>
              </w:rPr>
              <w:t>DC_11A_n41A</w:t>
            </w:r>
          </w:p>
        </w:tc>
      </w:tr>
      <w:tr w:rsidR="00C4363D" w14:paraId="6C2FF05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FC8E11" w14:textId="77777777" w:rsidR="00C4363D" w:rsidRDefault="00C4363D" w:rsidP="00851D6E">
            <w:pPr>
              <w:keepNext/>
              <w:keepLines/>
              <w:spacing w:after="0"/>
              <w:jc w:val="center"/>
              <w:rPr>
                <w:rFonts w:ascii="Arial" w:hAnsi="Arial"/>
                <w:noProof/>
                <w:sz w:val="18"/>
                <w:lang w:eastAsia="zh-CN"/>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E2F652" w14:textId="77777777" w:rsidR="00C4363D" w:rsidRDefault="00C4363D" w:rsidP="00851D6E">
            <w:pPr>
              <w:keepNext/>
              <w:keepLines/>
              <w:spacing w:after="0"/>
              <w:jc w:val="center"/>
              <w:rPr>
                <w:rFonts w:ascii="Arial" w:hAnsi="Arial"/>
                <w:sz w:val="18"/>
              </w:rPr>
            </w:pPr>
            <w:r>
              <w:rPr>
                <w:rFonts w:ascii="Arial" w:hAnsi="Arial"/>
                <w:sz w:val="18"/>
              </w:rPr>
              <w:t>DC_1A_n77A</w:t>
            </w:r>
          </w:p>
          <w:p w14:paraId="381080F4" w14:textId="77777777" w:rsidR="00C4363D" w:rsidRDefault="00C4363D" w:rsidP="00851D6E">
            <w:pPr>
              <w:keepNext/>
              <w:keepLines/>
              <w:spacing w:after="0"/>
              <w:jc w:val="center"/>
              <w:rPr>
                <w:rFonts w:ascii="Arial" w:hAnsi="Arial"/>
                <w:noProof/>
                <w:sz w:val="18"/>
                <w:lang w:eastAsia="zh-CN"/>
              </w:rPr>
            </w:pPr>
            <w:r>
              <w:rPr>
                <w:rFonts w:ascii="Arial" w:hAnsi="Arial"/>
                <w:sz w:val="18"/>
              </w:rPr>
              <w:t>DC_11A_n77A</w:t>
            </w:r>
          </w:p>
        </w:tc>
      </w:tr>
      <w:tr w:rsidR="00C4363D" w14:paraId="54ABD8E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37846" w14:textId="77777777" w:rsidR="00C4363D" w:rsidRDefault="00C4363D" w:rsidP="00851D6E">
            <w:pPr>
              <w:keepNext/>
              <w:keepLines/>
              <w:spacing w:after="0"/>
              <w:jc w:val="center"/>
              <w:rPr>
                <w:rFonts w:ascii="Arial" w:hAnsi="Arial"/>
                <w:sz w:val="18"/>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C9B9EC" w14:textId="77777777" w:rsidR="00C4363D" w:rsidRDefault="00C4363D" w:rsidP="00851D6E">
            <w:pPr>
              <w:keepNext/>
              <w:keepLines/>
              <w:spacing w:after="0"/>
              <w:jc w:val="center"/>
              <w:rPr>
                <w:rFonts w:ascii="Arial" w:hAnsi="Arial"/>
                <w:sz w:val="18"/>
                <w:lang w:eastAsia="fr-FR"/>
              </w:rPr>
            </w:pPr>
            <w:r>
              <w:rPr>
                <w:rFonts w:ascii="Arial" w:hAnsi="Arial"/>
                <w:sz w:val="18"/>
              </w:rPr>
              <w:t>DC_1A_n77A</w:t>
            </w:r>
          </w:p>
          <w:p w14:paraId="6AEE57D1" w14:textId="77777777" w:rsidR="00C4363D" w:rsidRDefault="00C4363D" w:rsidP="00851D6E">
            <w:pPr>
              <w:keepNext/>
              <w:keepLines/>
              <w:spacing w:after="0"/>
              <w:jc w:val="center"/>
              <w:rPr>
                <w:rFonts w:ascii="Arial" w:hAnsi="Arial"/>
                <w:sz w:val="18"/>
              </w:rPr>
            </w:pPr>
            <w:r>
              <w:rPr>
                <w:rFonts w:ascii="Arial" w:hAnsi="Arial"/>
                <w:sz w:val="18"/>
              </w:rPr>
              <w:t>DC_11A_n77A</w:t>
            </w:r>
          </w:p>
        </w:tc>
      </w:tr>
      <w:tr w:rsidR="00C4363D" w14:paraId="3F62583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CBFA7" w14:textId="77777777" w:rsidR="00C4363D" w:rsidRDefault="00C4363D" w:rsidP="00851D6E">
            <w:pPr>
              <w:keepNext/>
              <w:keepLines/>
              <w:spacing w:after="0"/>
              <w:jc w:val="center"/>
              <w:rPr>
                <w:rFonts w:ascii="Arial" w:hAnsi="Arial"/>
                <w:sz w:val="18"/>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77(3</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414A2E" w14:textId="77777777" w:rsidR="00C4363D" w:rsidRDefault="00C4363D" w:rsidP="00851D6E">
            <w:pPr>
              <w:keepNext/>
              <w:keepLines/>
              <w:spacing w:after="0"/>
              <w:jc w:val="center"/>
              <w:rPr>
                <w:rFonts w:ascii="Arial" w:hAnsi="Arial"/>
                <w:sz w:val="18"/>
                <w:lang w:eastAsia="fr-FR"/>
              </w:rPr>
            </w:pPr>
            <w:r>
              <w:rPr>
                <w:rFonts w:ascii="Arial" w:hAnsi="Arial"/>
                <w:sz w:val="18"/>
              </w:rPr>
              <w:t>DC_1A_n77A</w:t>
            </w:r>
          </w:p>
          <w:p w14:paraId="40C77864" w14:textId="77777777" w:rsidR="00C4363D" w:rsidRDefault="00C4363D" w:rsidP="00851D6E">
            <w:pPr>
              <w:keepNext/>
              <w:keepLines/>
              <w:spacing w:after="0"/>
              <w:jc w:val="center"/>
              <w:rPr>
                <w:rFonts w:ascii="Arial" w:hAnsi="Arial"/>
                <w:sz w:val="18"/>
              </w:rPr>
            </w:pPr>
            <w:r>
              <w:rPr>
                <w:rFonts w:ascii="Arial" w:hAnsi="Arial"/>
                <w:sz w:val="18"/>
              </w:rPr>
              <w:t>DC_11A_n77A</w:t>
            </w:r>
          </w:p>
        </w:tc>
      </w:tr>
      <w:tr w:rsidR="00C4363D" w14:paraId="3F68FCB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F0AA6" w14:textId="77777777" w:rsidR="00C4363D" w:rsidRDefault="00C4363D" w:rsidP="00851D6E">
            <w:pPr>
              <w:keepNext/>
              <w:keepLines/>
              <w:spacing w:after="0"/>
              <w:jc w:val="center"/>
              <w:rPr>
                <w:rFonts w:ascii="Arial" w:hAnsi="Arial"/>
                <w:noProof/>
                <w:sz w:val="18"/>
                <w:lang w:eastAsia="zh-CN"/>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78</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A865E3" w14:textId="77777777" w:rsidR="00C4363D" w:rsidRDefault="00C4363D" w:rsidP="00851D6E">
            <w:pPr>
              <w:keepNext/>
              <w:keepLines/>
              <w:spacing w:after="0"/>
              <w:jc w:val="center"/>
              <w:rPr>
                <w:rFonts w:ascii="Arial" w:hAnsi="Arial"/>
                <w:sz w:val="18"/>
              </w:rPr>
            </w:pPr>
            <w:r>
              <w:rPr>
                <w:rFonts w:ascii="Arial" w:hAnsi="Arial"/>
                <w:sz w:val="18"/>
              </w:rPr>
              <w:t>DC_1A_n78A</w:t>
            </w:r>
          </w:p>
          <w:p w14:paraId="6C59784C" w14:textId="77777777" w:rsidR="00C4363D" w:rsidRDefault="00C4363D" w:rsidP="00851D6E">
            <w:pPr>
              <w:keepNext/>
              <w:keepLines/>
              <w:spacing w:after="0"/>
              <w:jc w:val="center"/>
              <w:rPr>
                <w:rFonts w:ascii="Arial" w:hAnsi="Arial"/>
                <w:noProof/>
                <w:sz w:val="18"/>
                <w:lang w:eastAsia="zh-CN"/>
              </w:rPr>
            </w:pPr>
            <w:r>
              <w:rPr>
                <w:rFonts w:ascii="Arial" w:hAnsi="Arial"/>
                <w:sz w:val="18"/>
              </w:rPr>
              <w:t>DC_11A_n78A</w:t>
            </w:r>
          </w:p>
        </w:tc>
      </w:tr>
      <w:tr w:rsidR="00C4363D" w14:paraId="5730FC2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B3AAC2" w14:textId="77777777" w:rsidR="00C4363D" w:rsidRDefault="00C4363D" w:rsidP="00851D6E">
            <w:pPr>
              <w:keepNext/>
              <w:keepLines/>
              <w:spacing w:after="0"/>
              <w:jc w:val="center"/>
              <w:rPr>
                <w:rFonts w:ascii="Arial" w:hAnsi="Arial"/>
                <w:sz w:val="18"/>
              </w:rPr>
            </w:pPr>
            <w:r>
              <w:rPr>
                <w:rFonts w:ascii="Arial" w:hAnsi="Arial"/>
                <w:sz w:val="18"/>
              </w:rPr>
              <w:t>DC_1A-11A_n78(2A)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AAA9BF" w14:textId="77777777" w:rsidR="00C4363D" w:rsidRDefault="00C4363D" w:rsidP="00851D6E">
            <w:pPr>
              <w:keepNext/>
              <w:keepLines/>
              <w:spacing w:after="0"/>
              <w:jc w:val="center"/>
              <w:rPr>
                <w:rFonts w:ascii="Arial" w:hAnsi="Arial"/>
                <w:sz w:val="18"/>
              </w:rPr>
            </w:pPr>
            <w:r>
              <w:rPr>
                <w:rFonts w:ascii="Arial" w:hAnsi="Arial"/>
                <w:sz w:val="18"/>
              </w:rPr>
              <w:t>DC_1A_n78A</w:t>
            </w:r>
          </w:p>
          <w:p w14:paraId="7A3ED2FC" w14:textId="77777777" w:rsidR="00C4363D" w:rsidRDefault="00C4363D" w:rsidP="00851D6E">
            <w:pPr>
              <w:keepNext/>
              <w:keepLines/>
              <w:spacing w:after="0"/>
              <w:jc w:val="center"/>
              <w:rPr>
                <w:rFonts w:ascii="Arial" w:hAnsi="Arial"/>
                <w:sz w:val="18"/>
              </w:rPr>
            </w:pPr>
            <w:r>
              <w:rPr>
                <w:rFonts w:ascii="Arial" w:hAnsi="Arial"/>
                <w:sz w:val="18"/>
              </w:rPr>
              <w:t>DC_11A_n78A</w:t>
            </w:r>
          </w:p>
        </w:tc>
      </w:tr>
      <w:tr w:rsidR="00C4363D" w14:paraId="0E4314B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45CED1" w14:textId="77777777" w:rsidR="00C4363D" w:rsidRDefault="00C4363D" w:rsidP="00851D6E">
            <w:pPr>
              <w:keepNext/>
              <w:keepLines/>
              <w:spacing w:after="0"/>
              <w:jc w:val="center"/>
              <w:rPr>
                <w:rFonts w:ascii="Arial" w:hAnsi="Arial"/>
                <w:sz w:val="18"/>
              </w:rPr>
            </w:pPr>
            <w:r>
              <w:rPr>
                <w:rFonts w:ascii="Arial" w:hAnsi="Arial"/>
                <w:sz w:val="18"/>
              </w:rPr>
              <w:t>DC_1A-11A_n79A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1BE451" w14:textId="77777777" w:rsidR="00C4363D" w:rsidRDefault="00C4363D" w:rsidP="00851D6E">
            <w:pPr>
              <w:keepNext/>
              <w:keepLines/>
              <w:spacing w:after="0"/>
              <w:jc w:val="center"/>
              <w:rPr>
                <w:rFonts w:ascii="Arial" w:hAnsi="Arial"/>
                <w:sz w:val="18"/>
              </w:rPr>
            </w:pPr>
            <w:r>
              <w:rPr>
                <w:rFonts w:ascii="Arial" w:hAnsi="Arial"/>
                <w:sz w:val="18"/>
              </w:rPr>
              <w:t>DC_1A_n79A</w:t>
            </w:r>
          </w:p>
          <w:p w14:paraId="2B12E0B4" w14:textId="77777777" w:rsidR="00C4363D" w:rsidRDefault="00C4363D" w:rsidP="00851D6E">
            <w:pPr>
              <w:keepNext/>
              <w:keepLines/>
              <w:spacing w:after="0"/>
              <w:jc w:val="center"/>
              <w:rPr>
                <w:rFonts w:ascii="Arial" w:hAnsi="Arial"/>
                <w:sz w:val="18"/>
              </w:rPr>
            </w:pPr>
            <w:r>
              <w:rPr>
                <w:rFonts w:ascii="Arial" w:hAnsi="Arial"/>
                <w:sz w:val="18"/>
              </w:rPr>
              <w:t>DC_11A_n79A</w:t>
            </w:r>
          </w:p>
        </w:tc>
      </w:tr>
      <w:tr w:rsidR="00C4363D" w14:paraId="51F777A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7F44BE" w14:textId="77777777" w:rsidR="00C4363D" w:rsidRDefault="00C4363D" w:rsidP="00851D6E">
            <w:pPr>
              <w:keepNext/>
              <w:keepLines/>
              <w:spacing w:after="0"/>
              <w:jc w:val="center"/>
              <w:rPr>
                <w:rFonts w:ascii="Arial" w:hAnsi="Arial"/>
                <w:sz w:val="18"/>
              </w:rPr>
            </w:pPr>
            <w:r>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337CFBB3"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DC_1A_n3A</w:t>
            </w:r>
          </w:p>
          <w:p w14:paraId="5CD0D13A" w14:textId="77777777" w:rsidR="00C4363D" w:rsidRDefault="00C4363D" w:rsidP="00851D6E">
            <w:pPr>
              <w:keepNext/>
              <w:keepLines/>
              <w:spacing w:after="0"/>
              <w:jc w:val="center"/>
              <w:rPr>
                <w:rFonts w:ascii="Arial" w:hAnsi="Arial"/>
                <w:sz w:val="18"/>
              </w:rPr>
            </w:pPr>
            <w:r>
              <w:rPr>
                <w:rFonts w:ascii="Arial" w:hAnsi="Arial"/>
                <w:sz w:val="18"/>
                <w:lang w:eastAsia="ja-JP"/>
              </w:rPr>
              <w:t>DC_18A_n3A</w:t>
            </w:r>
          </w:p>
        </w:tc>
      </w:tr>
      <w:tr w:rsidR="00C4363D" w14:paraId="52596CD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757B5"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hideMark/>
          </w:tcPr>
          <w:p w14:paraId="1DAC7A25" w14:textId="77777777" w:rsidR="00C4363D" w:rsidRDefault="00C4363D" w:rsidP="00851D6E">
            <w:pPr>
              <w:keepNext/>
              <w:keepLines/>
              <w:spacing w:after="0"/>
              <w:jc w:val="center"/>
              <w:rPr>
                <w:rFonts w:ascii="Arial" w:hAnsi="Arial"/>
                <w:sz w:val="18"/>
              </w:rPr>
            </w:pPr>
            <w:r>
              <w:rPr>
                <w:rFonts w:ascii="Arial" w:hAnsi="Arial"/>
                <w:sz w:val="18"/>
              </w:rPr>
              <w:t>DC_1A_n28A</w:t>
            </w:r>
          </w:p>
          <w:p w14:paraId="7CD6AA8A" w14:textId="77777777" w:rsidR="00C4363D" w:rsidRDefault="00C4363D" w:rsidP="00851D6E">
            <w:pPr>
              <w:keepNext/>
              <w:keepLines/>
              <w:spacing w:after="0"/>
              <w:jc w:val="center"/>
              <w:rPr>
                <w:rFonts w:ascii="Arial" w:hAnsi="Arial"/>
                <w:sz w:val="18"/>
                <w:lang w:eastAsia="ja-JP"/>
              </w:rPr>
            </w:pPr>
            <w:r>
              <w:rPr>
                <w:rFonts w:ascii="Arial" w:hAnsi="Arial"/>
                <w:sz w:val="18"/>
              </w:rPr>
              <w:t>DC_18A_n28A</w:t>
            </w:r>
          </w:p>
        </w:tc>
      </w:tr>
      <w:tr w:rsidR="00C4363D" w14:paraId="65C4149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04AFE"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hideMark/>
          </w:tcPr>
          <w:p w14:paraId="4539CD89" w14:textId="77777777" w:rsidR="00C4363D" w:rsidRDefault="00C4363D" w:rsidP="00851D6E">
            <w:pPr>
              <w:keepNext/>
              <w:keepLines/>
              <w:spacing w:after="0"/>
              <w:jc w:val="center"/>
              <w:rPr>
                <w:rFonts w:ascii="Arial" w:hAnsi="Arial"/>
                <w:sz w:val="18"/>
              </w:rPr>
            </w:pPr>
            <w:r>
              <w:rPr>
                <w:rFonts w:ascii="Arial" w:hAnsi="Arial"/>
                <w:sz w:val="18"/>
              </w:rPr>
              <w:t>DC_1A_n41A</w:t>
            </w:r>
          </w:p>
          <w:p w14:paraId="558EE3C0" w14:textId="77777777" w:rsidR="00C4363D" w:rsidRDefault="00C4363D" w:rsidP="00851D6E">
            <w:pPr>
              <w:keepNext/>
              <w:keepLines/>
              <w:spacing w:after="0"/>
              <w:jc w:val="center"/>
              <w:rPr>
                <w:rFonts w:ascii="Arial" w:hAnsi="Arial"/>
                <w:sz w:val="18"/>
                <w:lang w:eastAsia="ja-JP"/>
              </w:rPr>
            </w:pPr>
            <w:r>
              <w:rPr>
                <w:rFonts w:ascii="Arial" w:hAnsi="Arial"/>
                <w:sz w:val="18"/>
              </w:rPr>
              <w:t>DC_18A_n41A</w:t>
            </w:r>
          </w:p>
        </w:tc>
      </w:tr>
      <w:tr w:rsidR="00C4363D" w14:paraId="2DEACA0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55D405" w14:textId="77777777" w:rsidR="00C4363D" w:rsidRDefault="00C4363D" w:rsidP="00851D6E">
            <w:pPr>
              <w:keepNext/>
              <w:keepLines/>
              <w:spacing w:after="0"/>
              <w:jc w:val="center"/>
              <w:rPr>
                <w:rFonts w:ascii="Arial" w:hAnsi="Arial"/>
                <w:noProof/>
                <w:sz w:val="18"/>
                <w:lang w:eastAsia="zh-CN"/>
              </w:rPr>
            </w:pPr>
            <w:r>
              <w:rPr>
                <w:rFonts w:ascii="Arial" w:hAnsi="Arial"/>
                <w:sz w:val="18"/>
              </w:rPr>
              <w:t>DC_1A-18A_n77A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B39963"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DC_1A_n77A</w:t>
            </w:r>
          </w:p>
          <w:p w14:paraId="5E102F13"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DC_18A_n77A</w:t>
            </w:r>
          </w:p>
        </w:tc>
      </w:tr>
      <w:tr w:rsidR="00C4363D" w14:paraId="731F24D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54B453" w14:textId="77777777" w:rsidR="00C4363D" w:rsidRDefault="00C4363D" w:rsidP="00851D6E">
            <w:pPr>
              <w:keepNext/>
              <w:keepLines/>
              <w:spacing w:after="0"/>
              <w:jc w:val="center"/>
              <w:rPr>
                <w:rFonts w:ascii="Arial" w:hAnsi="Arial"/>
                <w:sz w:val="18"/>
              </w:rPr>
            </w:pPr>
            <w:r>
              <w:rPr>
                <w:rFonts w:ascii="Arial" w:hAnsi="Arial"/>
                <w:noProof/>
                <w:sz w:val="18"/>
                <w:lang w:val="fr-FR" w:eastAsia="zh-CN"/>
              </w:rPr>
              <w:t>DC_1A-18A_n77(2A)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96A8D3"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DC_1A_n77A</w:t>
            </w:r>
          </w:p>
          <w:p w14:paraId="45D763DE"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DC_18A_n77A</w:t>
            </w:r>
          </w:p>
        </w:tc>
      </w:tr>
      <w:tr w:rsidR="00C4363D" w14:paraId="018D057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D57393" w14:textId="77777777" w:rsidR="00C4363D" w:rsidRDefault="00C4363D" w:rsidP="00851D6E">
            <w:pPr>
              <w:keepNext/>
              <w:keepLines/>
              <w:spacing w:after="0"/>
              <w:jc w:val="center"/>
              <w:rPr>
                <w:rFonts w:ascii="Arial" w:hAnsi="Arial"/>
                <w:noProof/>
                <w:sz w:val="18"/>
                <w:lang w:eastAsia="zh-CN"/>
              </w:rPr>
            </w:pPr>
            <w:r>
              <w:rPr>
                <w:rFonts w:ascii="Arial" w:hAnsi="Arial"/>
                <w:sz w:val="18"/>
              </w:rPr>
              <w:t>DC_1A-18A_n78A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BF80A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DC_1A_n78A</w:t>
            </w:r>
          </w:p>
          <w:p w14:paraId="14B8687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DC_18A_n78A</w:t>
            </w:r>
          </w:p>
        </w:tc>
      </w:tr>
      <w:tr w:rsidR="00C4363D" w14:paraId="36A16F9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16497F" w14:textId="77777777" w:rsidR="00C4363D" w:rsidRDefault="00C4363D" w:rsidP="00851D6E">
            <w:pPr>
              <w:keepNext/>
              <w:keepLines/>
              <w:spacing w:after="0"/>
              <w:jc w:val="center"/>
              <w:rPr>
                <w:rFonts w:ascii="Arial" w:hAnsi="Arial"/>
                <w:sz w:val="18"/>
              </w:rPr>
            </w:pPr>
            <w:r>
              <w:rPr>
                <w:rFonts w:ascii="Arial" w:hAnsi="Arial"/>
                <w:noProof/>
                <w:sz w:val="18"/>
                <w:lang w:val="fr-FR" w:eastAsia="zh-CN"/>
              </w:rPr>
              <w:t>DC_1A-18A_n78(2A)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0E3C44"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DC_1A_n78A</w:t>
            </w:r>
          </w:p>
          <w:p w14:paraId="112AEBB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DC_18A_n78A</w:t>
            </w:r>
          </w:p>
        </w:tc>
      </w:tr>
      <w:tr w:rsidR="00C4363D" w14:paraId="3695111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3092F" w14:textId="77777777" w:rsidR="00C4363D" w:rsidRDefault="00C4363D" w:rsidP="00851D6E">
            <w:pPr>
              <w:keepNext/>
              <w:keepLines/>
              <w:spacing w:after="0"/>
              <w:jc w:val="center"/>
              <w:rPr>
                <w:rFonts w:ascii="Arial" w:hAnsi="Arial"/>
                <w:sz w:val="18"/>
              </w:rPr>
            </w:pPr>
            <w:r>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28C450A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DC_1A_n79A</w:t>
            </w:r>
          </w:p>
          <w:p w14:paraId="0E56E4D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DC_18A_n79A</w:t>
            </w:r>
          </w:p>
        </w:tc>
      </w:tr>
      <w:tr w:rsidR="00C4363D" w14:paraId="409F0CD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BCD60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DC_1A-19A_n77A</w:t>
            </w:r>
            <w:r>
              <w:rPr>
                <w:rFonts w:ascii="Arial" w:hAnsi="Arial"/>
                <w:noProof/>
                <w:sz w:val="18"/>
                <w:vertAlign w:val="superscript"/>
                <w:lang w:eastAsia="zh-CN"/>
              </w:rPr>
              <w:t>5</w:t>
            </w:r>
            <w:r>
              <w:rPr>
                <w:rFonts w:ascii="Arial" w:eastAsia="Malgun Gothic" w:hAnsi="Arial"/>
                <w:sz w:val="18"/>
                <w:vertAlign w:val="superscript"/>
                <w:lang w:eastAsia="ko-KR"/>
              </w:rPr>
              <w:t>,14</w:t>
            </w:r>
          </w:p>
          <w:p w14:paraId="5A6A9E8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DC_1A-19A_n77C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4FB944"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58834FF3"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C4363D" w14:paraId="1C7D193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CA61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val="fr-FR" w:eastAsia="zh-CN"/>
              </w:rPr>
              <w:t>DC_1A-19A_n77(2A)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03BADB8"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1C8459FE"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C4363D" w14:paraId="603E703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C8EA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DC_1A-19A_n78A</w:t>
            </w:r>
            <w:r>
              <w:rPr>
                <w:rFonts w:ascii="Arial" w:hAnsi="Arial"/>
                <w:noProof/>
                <w:sz w:val="18"/>
                <w:vertAlign w:val="superscript"/>
                <w:lang w:eastAsia="zh-CN"/>
              </w:rPr>
              <w:t>5</w:t>
            </w:r>
          </w:p>
          <w:p w14:paraId="5C3936F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DC_1A-19A_n78C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FE989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572FCFA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C4363D" w14:paraId="154C354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2F3E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val="fr-FR" w:eastAsia="zh-CN"/>
              </w:rPr>
              <w:t>DC_1A-19A_n78(2A)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3482B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5286B7F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C4363D" w14:paraId="372EF31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4C7A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DC_1A-19A_n79A</w:t>
            </w:r>
            <w:r>
              <w:rPr>
                <w:rFonts w:ascii="Arial" w:hAnsi="Arial"/>
                <w:noProof/>
                <w:sz w:val="18"/>
                <w:vertAlign w:val="superscript"/>
                <w:lang w:eastAsia="zh-CN"/>
              </w:rPr>
              <w:t>5</w:t>
            </w:r>
            <w:r>
              <w:rPr>
                <w:rFonts w:ascii="Arial" w:eastAsia="Malgun Gothic" w:hAnsi="Arial"/>
                <w:sz w:val="18"/>
                <w:vertAlign w:val="superscript"/>
                <w:lang w:eastAsia="ko-KR"/>
              </w:rPr>
              <w:t>14</w:t>
            </w:r>
          </w:p>
          <w:p w14:paraId="778B0F0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DC_1A-19A_n79C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CB76F3"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DC_1A_n79A</w:t>
            </w:r>
            <w:r>
              <w:rPr>
                <w:rFonts w:ascii="Arial" w:eastAsia="Malgun Gothic" w:hAnsi="Arial"/>
                <w:sz w:val="18"/>
                <w:vertAlign w:val="superscript"/>
                <w:lang w:eastAsia="ko-KR"/>
              </w:rPr>
              <w:t>14</w:t>
            </w:r>
          </w:p>
          <w:p w14:paraId="149F1D2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DC_19A_n79A</w:t>
            </w:r>
            <w:r>
              <w:rPr>
                <w:rFonts w:ascii="Arial" w:eastAsia="Malgun Gothic" w:hAnsi="Arial"/>
                <w:sz w:val="18"/>
                <w:vertAlign w:val="superscript"/>
                <w:lang w:eastAsia="ko-KR"/>
              </w:rPr>
              <w:t>14</w:t>
            </w:r>
          </w:p>
        </w:tc>
      </w:tr>
      <w:tr w:rsidR="00C4363D" w14:paraId="75C352F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312FA6" w14:textId="77777777" w:rsidR="00C4363D" w:rsidRDefault="00C4363D" w:rsidP="00851D6E">
            <w:pPr>
              <w:keepNext/>
              <w:keepLines/>
              <w:spacing w:after="0"/>
              <w:jc w:val="center"/>
              <w:rPr>
                <w:rFonts w:ascii="Arial" w:hAnsi="Arial"/>
                <w:noProof/>
                <w:sz w:val="18"/>
                <w:lang w:eastAsia="zh-CN"/>
              </w:rPr>
            </w:pPr>
            <w:r>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FDA8CE" w14:textId="77777777" w:rsidR="00C4363D" w:rsidRDefault="00C4363D" w:rsidP="00851D6E">
            <w:pPr>
              <w:keepNext/>
              <w:keepLines/>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14:paraId="6A41B4D6" w14:textId="77777777" w:rsidR="00C4363D" w:rsidRDefault="00C4363D" w:rsidP="00851D6E">
            <w:pPr>
              <w:keepNext/>
              <w:keepLines/>
              <w:spacing w:after="0"/>
              <w:jc w:val="center"/>
              <w:rPr>
                <w:rFonts w:ascii="Arial" w:hAnsi="Arial"/>
                <w:noProof/>
                <w:sz w:val="18"/>
                <w:lang w:eastAsia="zh-CN"/>
              </w:rPr>
            </w:pPr>
            <w:r>
              <w:rPr>
                <w:rFonts w:ascii="Arial" w:hAnsi="Arial" w:cs="Arial"/>
                <w:sz w:val="18"/>
                <w:szCs w:val="18"/>
              </w:rPr>
              <w:t>DC_20A_n1A</w:t>
            </w:r>
          </w:p>
        </w:tc>
      </w:tr>
      <w:tr w:rsidR="00C4363D" w14:paraId="7B2A20E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232FB"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DC_1A-20A_n3A</w:t>
            </w:r>
          </w:p>
          <w:p w14:paraId="297AA705"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61662A81"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DC_1A_n3A</w:t>
            </w:r>
          </w:p>
          <w:p w14:paraId="27797FD7"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DC_20A_n3A</w:t>
            </w:r>
          </w:p>
        </w:tc>
      </w:tr>
      <w:tr w:rsidR="00C4363D" w14:paraId="74DCB0A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3E7C1E"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6A2C5826"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DC_1A_n7A</w:t>
            </w:r>
          </w:p>
          <w:p w14:paraId="423E8E0F"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n7</w:t>
            </w:r>
            <w:r>
              <w:rPr>
                <w:rFonts w:ascii="Arial" w:hAnsi="Arial"/>
                <w:sz w:val="18"/>
                <w:lang w:eastAsia="fi-FI"/>
              </w:rPr>
              <w:t>A</w:t>
            </w:r>
          </w:p>
        </w:tc>
      </w:tr>
      <w:tr w:rsidR="00C4363D" w14:paraId="489554E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1393A"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7FAD4201"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n8A</w:t>
            </w:r>
          </w:p>
          <w:p w14:paraId="34CA1BB2"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C4363D" w14:paraId="4B3F491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E7089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71409D08"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DC_1A_n28A</w:t>
            </w:r>
          </w:p>
          <w:p w14:paraId="56D52D7F"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DC_20A_n28A</w:t>
            </w:r>
          </w:p>
        </w:tc>
      </w:tr>
      <w:tr w:rsidR="00C4363D" w14:paraId="2A0C342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2C22E" w14:textId="77777777" w:rsidR="00C4363D" w:rsidRDefault="00C4363D" w:rsidP="00851D6E">
            <w:pPr>
              <w:keepNext/>
              <w:keepLines/>
              <w:spacing w:after="0"/>
              <w:jc w:val="center"/>
              <w:rPr>
                <w:rFonts w:ascii="Arial" w:hAnsi="Arial"/>
                <w:noProof/>
                <w:sz w:val="18"/>
                <w:lang w:eastAsia="zh-CN"/>
              </w:rPr>
            </w:pPr>
            <w:r>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7740309B"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DC_1A_n38A</w:t>
            </w:r>
          </w:p>
          <w:p w14:paraId="7495989A"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20</w:t>
            </w:r>
            <w:r>
              <w:rPr>
                <w:rFonts w:ascii="Arial" w:hAnsi="Arial"/>
                <w:sz w:val="18"/>
                <w:lang w:eastAsia="ja-JP"/>
              </w:rPr>
              <w:t>A_n</w:t>
            </w:r>
            <w:r>
              <w:rPr>
                <w:rFonts w:ascii="Arial" w:hAnsi="Arial"/>
                <w:sz w:val="18"/>
                <w:lang w:eastAsia="zh-CN"/>
              </w:rPr>
              <w:t>38</w:t>
            </w:r>
            <w:r>
              <w:rPr>
                <w:rFonts w:ascii="Arial" w:hAnsi="Arial"/>
                <w:sz w:val="18"/>
                <w:lang w:eastAsia="ja-JP"/>
              </w:rPr>
              <w:t>A</w:t>
            </w:r>
          </w:p>
        </w:tc>
      </w:tr>
      <w:tr w:rsidR="00C4363D" w14:paraId="4900DDD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3A48F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240CE79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DC_1A_n41A</w:t>
            </w:r>
          </w:p>
          <w:p w14:paraId="1E1C915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DC_20A_n41A</w:t>
            </w:r>
          </w:p>
        </w:tc>
      </w:tr>
      <w:tr w:rsidR="00C4363D" w14:paraId="211560E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B917E" w14:textId="77777777" w:rsidR="00C4363D" w:rsidRDefault="00C4363D" w:rsidP="00851D6E">
            <w:pPr>
              <w:keepNext/>
              <w:keepLines/>
              <w:spacing w:after="0"/>
              <w:jc w:val="center"/>
              <w:rPr>
                <w:rFonts w:ascii="Arial" w:hAnsi="Arial"/>
                <w:noProof/>
                <w:sz w:val="18"/>
                <w:vertAlign w:val="superscript"/>
                <w:lang w:eastAsia="zh-CN"/>
              </w:rPr>
            </w:pPr>
            <w:r>
              <w:rPr>
                <w:rFonts w:ascii="Arial" w:hAnsi="Arial"/>
                <w:noProof/>
                <w:sz w:val="18"/>
                <w:lang w:eastAsia="zh-CN"/>
              </w:rPr>
              <w:t>DC_1A-20A_n78A</w:t>
            </w:r>
            <w:r>
              <w:rPr>
                <w:rFonts w:ascii="Arial" w:hAnsi="Arial"/>
                <w:noProof/>
                <w:sz w:val="18"/>
                <w:vertAlign w:val="superscript"/>
                <w:lang w:eastAsia="zh-CN"/>
              </w:rPr>
              <w:t>5</w:t>
            </w:r>
          </w:p>
          <w:p w14:paraId="0B19697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EEBF48"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DC_1A_n78A</w:t>
            </w:r>
          </w:p>
          <w:p w14:paraId="2A2D25F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DC_20A_n78A</w:t>
            </w:r>
          </w:p>
        </w:tc>
      </w:tr>
      <w:tr w:rsidR="00C4363D" w14:paraId="477AA37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3322EF"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lastRenderedPageBreak/>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CFFA5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DC_1A_n78A</w:t>
            </w:r>
          </w:p>
          <w:p w14:paraId="25C3114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DC_20A_n78A</w:t>
            </w:r>
          </w:p>
        </w:tc>
      </w:tr>
      <w:tr w:rsidR="00C4363D" w14:paraId="2F10078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CE6F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DC_1A-20A_n78(2A)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946A9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DC_1A_n78A</w:t>
            </w:r>
          </w:p>
          <w:p w14:paraId="0FC90D4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DC_20A_n78A</w:t>
            </w:r>
          </w:p>
        </w:tc>
      </w:tr>
      <w:tr w:rsidR="00C4363D" w14:paraId="2FA497B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FDCDF7" w14:textId="77777777" w:rsidR="00C4363D" w:rsidRDefault="00C4363D" w:rsidP="00851D6E">
            <w:pPr>
              <w:keepNext/>
              <w:keepLines/>
              <w:spacing w:after="0"/>
              <w:jc w:val="center"/>
              <w:rPr>
                <w:rFonts w:ascii="Arial" w:hAnsi="Arial"/>
                <w:noProof/>
                <w:sz w:val="18"/>
                <w:lang w:eastAsia="zh-CN"/>
              </w:rPr>
            </w:pPr>
            <w:r>
              <w:rPr>
                <w:rFonts w:ascii="Arial" w:eastAsia="Yu Mincho" w:hAnsi="Arial"/>
                <w:sz w:val="18"/>
                <w:lang w:eastAsia="ja-JP"/>
              </w:rPr>
              <w:t>DC_1A-21A_n28A</w:t>
            </w:r>
            <w:r>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D3433C" w14:textId="77777777" w:rsidR="00C4363D" w:rsidRDefault="00C4363D" w:rsidP="00851D6E">
            <w:pPr>
              <w:keepNext/>
              <w:keepLines/>
              <w:spacing w:after="0"/>
              <w:jc w:val="center"/>
              <w:rPr>
                <w:rFonts w:ascii="Arial" w:hAnsi="Arial"/>
                <w:sz w:val="18"/>
              </w:rPr>
            </w:pPr>
            <w:r>
              <w:rPr>
                <w:rFonts w:ascii="Arial" w:hAnsi="Arial"/>
                <w:sz w:val="18"/>
              </w:rPr>
              <w:t>DC_1A_n28A</w:t>
            </w:r>
          </w:p>
          <w:p w14:paraId="2EC75214" w14:textId="77777777" w:rsidR="00C4363D" w:rsidRDefault="00C4363D" w:rsidP="00851D6E">
            <w:pPr>
              <w:keepNext/>
              <w:keepLines/>
              <w:spacing w:after="0"/>
              <w:jc w:val="center"/>
              <w:rPr>
                <w:rFonts w:ascii="Arial" w:hAnsi="Arial"/>
                <w:noProof/>
                <w:sz w:val="18"/>
                <w:lang w:eastAsia="zh-CN"/>
              </w:rPr>
            </w:pPr>
            <w:r>
              <w:rPr>
                <w:rFonts w:ascii="Arial" w:hAnsi="Arial"/>
                <w:sz w:val="18"/>
              </w:rPr>
              <w:t>DC_21A_n28A</w:t>
            </w:r>
          </w:p>
        </w:tc>
      </w:tr>
      <w:tr w:rsidR="00C4363D" w14:paraId="1B310F3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5D2823"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DC_1A-21A_n77A</w:t>
            </w:r>
            <w:r>
              <w:rPr>
                <w:rFonts w:ascii="Arial" w:hAnsi="Arial"/>
                <w:noProof/>
                <w:sz w:val="18"/>
                <w:vertAlign w:val="superscript"/>
                <w:lang w:eastAsia="zh-CN"/>
              </w:rPr>
              <w:t>5, 14</w:t>
            </w:r>
          </w:p>
          <w:p w14:paraId="08D9ACB2" w14:textId="77777777" w:rsidR="00C4363D" w:rsidRDefault="00C4363D" w:rsidP="00851D6E">
            <w:pPr>
              <w:keepNext/>
              <w:keepLines/>
              <w:spacing w:after="0"/>
              <w:jc w:val="center"/>
              <w:rPr>
                <w:rFonts w:ascii="Arial" w:hAnsi="Arial"/>
                <w:noProof/>
                <w:sz w:val="18"/>
                <w:vertAlign w:val="superscript"/>
                <w:lang w:eastAsia="zh-CN"/>
              </w:rPr>
            </w:pPr>
            <w:r>
              <w:rPr>
                <w:rFonts w:ascii="Arial" w:hAnsi="Arial"/>
                <w:noProof/>
                <w:sz w:val="18"/>
                <w:lang w:eastAsia="zh-CN"/>
              </w:rPr>
              <w:t>DC_1A-21A_n77C</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21C2E44F"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4CBD74A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C4363D" w14:paraId="4141989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1CE68"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val="fr-FR" w:eastAsia="zh-CN"/>
              </w:rPr>
              <w:t>DC_1A-21A_n77(2A)</w:t>
            </w:r>
            <w:r>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FF8374F"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506EAF2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C4363D" w14:paraId="1C97F02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7F8F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DC_1A-21A_n78A</w:t>
            </w:r>
            <w:r>
              <w:rPr>
                <w:rFonts w:ascii="Arial" w:hAnsi="Arial"/>
                <w:noProof/>
                <w:sz w:val="18"/>
                <w:vertAlign w:val="superscript"/>
                <w:lang w:eastAsia="zh-CN"/>
              </w:rPr>
              <w:t>5,14</w:t>
            </w:r>
          </w:p>
          <w:p w14:paraId="57676F0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DC_1A-21A_n78C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1B4213"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4EC2A745"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C4363D" w14:paraId="406C54B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E4420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val="fr-FR" w:eastAsia="zh-CN"/>
              </w:rPr>
              <w:t>DC_1A-21A_n78(2A)</w:t>
            </w:r>
            <w:r>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EC62C8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23A65DE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C4363D" w14:paraId="29A01D5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B7B8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DC_1A-21A_n79A</w:t>
            </w:r>
            <w:r>
              <w:rPr>
                <w:rFonts w:ascii="Arial" w:hAnsi="Arial"/>
                <w:noProof/>
                <w:sz w:val="18"/>
                <w:vertAlign w:val="superscript"/>
                <w:lang w:eastAsia="zh-CN"/>
              </w:rPr>
              <w:t>5</w:t>
            </w:r>
            <w:r>
              <w:rPr>
                <w:rFonts w:ascii="Arial" w:eastAsia="Malgun Gothic" w:hAnsi="Arial"/>
                <w:sz w:val="18"/>
                <w:vertAlign w:val="superscript"/>
                <w:lang w:eastAsia="ko-KR"/>
              </w:rPr>
              <w:t>,14</w:t>
            </w:r>
          </w:p>
          <w:p w14:paraId="48BEAB9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DC_1A-21A_n79C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CA30A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DC_1A_n79A</w:t>
            </w:r>
            <w:r>
              <w:rPr>
                <w:rFonts w:ascii="Arial" w:eastAsia="Malgun Gothic" w:hAnsi="Arial"/>
                <w:sz w:val="18"/>
                <w:vertAlign w:val="superscript"/>
                <w:lang w:eastAsia="ko-KR"/>
              </w:rPr>
              <w:t>14</w:t>
            </w:r>
          </w:p>
          <w:p w14:paraId="48BA2EBE"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DC_21A_n79A</w:t>
            </w:r>
            <w:r>
              <w:rPr>
                <w:rFonts w:ascii="Arial" w:eastAsia="Malgun Gothic" w:hAnsi="Arial"/>
                <w:sz w:val="18"/>
                <w:vertAlign w:val="superscript"/>
                <w:lang w:eastAsia="ko-KR"/>
              </w:rPr>
              <w:t>14</w:t>
            </w:r>
          </w:p>
        </w:tc>
      </w:tr>
      <w:tr w:rsidR="00C4363D" w14:paraId="21D6A2D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9194A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DC_1A-26A_n78A</w:t>
            </w:r>
          </w:p>
          <w:p w14:paraId="3200978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DC_1A-26A_n78(2A)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C2976C" w14:textId="77777777" w:rsidR="00C4363D" w:rsidRDefault="00C4363D" w:rsidP="00851D6E">
            <w:pPr>
              <w:pStyle w:val="TAC"/>
              <w:rPr>
                <w:noProof/>
                <w:lang w:eastAsia="zh-CN"/>
              </w:rPr>
            </w:pPr>
            <w:r>
              <w:rPr>
                <w:noProof/>
                <w:lang w:eastAsia="zh-CN"/>
              </w:rPr>
              <w:t>DC_1A_n78A</w:t>
            </w:r>
          </w:p>
          <w:p w14:paraId="5337E19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DC_26A_n78A</w:t>
            </w:r>
          </w:p>
        </w:tc>
      </w:tr>
      <w:tr w:rsidR="00C4363D" w14:paraId="76536EA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20066"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hideMark/>
          </w:tcPr>
          <w:p w14:paraId="13463148"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DC_1A_n78A</w:t>
            </w:r>
          </w:p>
          <w:p w14:paraId="06DD6409" w14:textId="77777777" w:rsidR="00C4363D" w:rsidRDefault="00C4363D" w:rsidP="00851D6E">
            <w:pPr>
              <w:pStyle w:val="TAC"/>
              <w:rPr>
                <w:noProof/>
                <w:lang w:eastAsia="zh-CN"/>
              </w:rPr>
            </w:pPr>
            <w:r>
              <w:rPr>
                <w:lang w:eastAsia="ja-JP"/>
              </w:rPr>
              <w:t>DC_26A_n78A</w:t>
            </w:r>
          </w:p>
        </w:tc>
      </w:tr>
      <w:tr w:rsidR="00C4363D" w14:paraId="60429D1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C9F900"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hideMark/>
          </w:tcPr>
          <w:p w14:paraId="54627580"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DC_1A_n26A</w:t>
            </w:r>
            <w:r>
              <w:rPr>
                <w:rFonts w:ascii="Arial" w:hAnsi="Arial"/>
                <w:sz w:val="18"/>
                <w:lang w:eastAsia="ja-JP"/>
              </w:rPr>
              <w:br/>
              <w:t>DC_1A_n78A</w:t>
            </w:r>
          </w:p>
        </w:tc>
      </w:tr>
      <w:tr w:rsidR="00C4363D" w14:paraId="5029691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27E22"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6CFDD051"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DC_1A_n3A</w:t>
            </w:r>
          </w:p>
          <w:p w14:paraId="602D97E7"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DC_28A_n3A</w:t>
            </w:r>
          </w:p>
        </w:tc>
      </w:tr>
      <w:tr w:rsidR="00C4363D" w14:paraId="52D7A10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1479C"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DC_1A-28A_n5A</w:t>
            </w:r>
            <w:r>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F15049D"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DC_1A_n5A</w:t>
            </w:r>
          </w:p>
          <w:p w14:paraId="545EC5D0"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DC_28A_n5A</w:t>
            </w:r>
          </w:p>
        </w:tc>
      </w:tr>
      <w:tr w:rsidR="00C4363D" w14:paraId="0A8BA4B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9ECBA"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DC_1A-28A_n7A</w:t>
            </w:r>
          </w:p>
          <w:p w14:paraId="700B6B37"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011D2069"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DC_1A_n7A</w:t>
            </w:r>
          </w:p>
          <w:p w14:paraId="55710055"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DC_28A_n7A</w:t>
            </w:r>
          </w:p>
          <w:p w14:paraId="6B26B2D1"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DC_1A_n7B</w:t>
            </w:r>
          </w:p>
          <w:p w14:paraId="46A6DD7B"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DC_28A_n7B</w:t>
            </w:r>
          </w:p>
        </w:tc>
      </w:tr>
      <w:tr w:rsidR="00C4363D" w14:paraId="11F863C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3A723F"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DC_1A-1A-28A_n7A</w:t>
            </w:r>
          </w:p>
          <w:p w14:paraId="1F3DA119"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1A59F721"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DC_1A_n7A</w:t>
            </w:r>
          </w:p>
          <w:p w14:paraId="086A6590"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DC_28A_n7A</w:t>
            </w:r>
          </w:p>
          <w:p w14:paraId="74C6FE1B"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DC_1A_n7B</w:t>
            </w:r>
          </w:p>
          <w:p w14:paraId="110F45E0"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DC_28A_n7B</w:t>
            </w:r>
          </w:p>
        </w:tc>
      </w:tr>
      <w:tr w:rsidR="00C4363D" w14:paraId="1FB9A1C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1905D1"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00D6B4"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DC_1A_n20A</w:t>
            </w:r>
          </w:p>
          <w:p w14:paraId="13397E94" w14:textId="77777777" w:rsidR="00C4363D" w:rsidRDefault="00C4363D" w:rsidP="00851D6E">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C4363D" w14:paraId="2C12606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7FF0A3" w14:textId="77777777" w:rsidR="00C4363D" w:rsidRDefault="00C4363D" w:rsidP="00851D6E">
            <w:pPr>
              <w:keepNext/>
              <w:keepLines/>
              <w:spacing w:after="0"/>
              <w:jc w:val="center"/>
              <w:rPr>
                <w:rFonts w:ascii="Arial" w:hAnsi="Arial" w:cs="Arial"/>
                <w:sz w:val="18"/>
                <w:szCs w:val="18"/>
                <w:lang w:eastAsia="ja-JP"/>
              </w:rPr>
            </w:pPr>
            <w:r>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3F7089" w14:textId="77777777" w:rsidR="00C4363D" w:rsidRDefault="00C4363D" w:rsidP="00851D6E">
            <w:pPr>
              <w:pStyle w:val="TAC"/>
              <w:rPr>
                <w:rFonts w:cs="Arial"/>
                <w:szCs w:val="18"/>
                <w:lang w:eastAsia="zh-CN"/>
              </w:rPr>
            </w:pPr>
            <w:r>
              <w:rPr>
                <w:rFonts w:cs="Arial"/>
                <w:szCs w:val="18"/>
                <w:lang w:eastAsia="zh-CN"/>
              </w:rPr>
              <w:t>DC_1A_n38A</w:t>
            </w:r>
          </w:p>
          <w:p w14:paraId="4ECD1102" w14:textId="77777777" w:rsidR="00C4363D" w:rsidRDefault="00C4363D" w:rsidP="00851D6E">
            <w:pPr>
              <w:keepNext/>
              <w:keepLines/>
              <w:spacing w:after="0"/>
              <w:jc w:val="center"/>
              <w:rPr>
                <w:rFonts w:ascii="Arial" w:hAnsi="Arial" w:cs="Arial"/>
                <w:sz w:val="18"/>
                <w:szCs w:val="18"/>
                <w:lang w:eastAsia="fi-FI"/>
              </w:rPr>
            </w:pPr>
            <w:r>
              <w:rPr>
                <w:rFonts w:ascii="Arial" w:hAnsi="Arial" w:cs="Arial"/>
                <w:sz w:val="18"/>
                <w:szCs w:val="18"/>
                <w:lang w:eastAsia="zh-CN"/>
              </w:rPr>
              <w:t>DC_28A_n38A</w:t>
            </w:r>
          </w:p>
        </w:tc>
      </w:tr>
      <w:tr w:rsidR="00C4363D" w14:paraId="3AF9BB2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83D3B"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hideMark/>
          </w:tcPr>
          <w:p w14:paraId="4F21F206"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DC_1A_n28A</w:t>
            </w:r>
          </w:p>
          <w:p w14:paraId="644EB81A"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ja-JP"/>
              </w:rPr>
              <w:t>DC_1A_n40A</w:t>
            </w:r>
          </w:p>
        </w:tc>
      </w:tr>
      <w:tr w:rsidR="00C4363D" w14:paraId="7E8A2A0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8E7F3F"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0AB45BD2"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DC_1A_n40A</w:t>
            </w:r>
          </w:p>
          <w:p w14:paraId="44334927"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DC_28A_n40A</w:t>
            </w:r>
          </w:p>
        </w:tc>
      </w:tr>
      <w:tr w:rsidR="00C4363D" w14:paraId="1021E46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BCFC6"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DC_1A_n28A-n41A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DEA86F"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DC_1A_n28A</w:t>
            </w:r>
          </w:p>
          <w:p w14:paraId="7DF08B6E"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DC_1A_n41A</w:t>
            </w:r>
          </w:p>
        </w:tc>
      </w:tr>
      <w:tr w:rsidR="00C4363D" w14:paraId="32551FD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37351" w14:textId="77777777" w:rsidR="00C4363D" w:rsidRDefault="00C4363D" w:rsidP="00851D6E">
            <w:pPr>
              <w:keepNext/>
              <w:keepLines/>
              <w:spacing w:after="0"/>
              <w:jc w:val="center"/>
              <w:rPr>
                <w:rFonts w:ascii="Arial" w:hAnsi="Arial"/>
                <w:sz w:val="18"/>
                <w:lang w:eastAsia="ja-JP"/>
              </w:rPr>
            </w:pPr>
            <w:r>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hideMark/>
          </w:tcPr>
          <w:p w14:paraId="59ABE3F5" w14:textId="77777777" w:rsidR="00C4363D" w:rsidRDefault="00C4363D" w:rsidP="00851D6E">
            <w:pPr>
              <w:keepNext/>
              <w:keepLines/>
              <w:spacing w:after="0"/>
              <w:jc w:val="center"/>
              <w:rPr>
                <w:rFonts w:ascii="Arial" w:hAnsi="Arial"/>
                <w:sz w:val="18"/>
                <w:lang w:eastAsia="ja-JP"/>
              </w:rPr>
            </w:pPr>
            <w:r>
              <w:rPr>
                <w:rFonts w:ascii="Arial" w:hAnsi="Arial" w:cs="Arial"/>
                <w:sz w:val="18"/>
                <w:lang w:val="zh-CN" w:eastAsia="ko-KR"/>
              </w:rPr>
              <w:t>D</w:t>
            </w:r>
            <w:r>
              <w:rPr>
                <w:rFonts w:ascii="Arial" w:hAnsi="Arial" w:cs="Arial"/>
                <w:sz w:val="18"/>
                <w:lang w:val="zh-CN" w:eastAsia="zh-CN"/>
              </w:rPr>
              <w:t>C_1A_n28A</w:t>
            </w:r>
          </w:p>
        </w:tc>
      </w:tr>
      <w:tr w:rsidR="00C4363D" w14:paraId="147A7A1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B291C3"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DC_1A-28A_n77A</w:t>
            </w:r>
            <w:r>
              <w:rPr>
                <w:rFonts w:ascii="Arial" w:hAnsi="Arial"/>
                <w:noProof/>
                <w:sz w:val="18"/>
                <w:vertAlign w:val="superscript"/>
                <w:lang w:eastAsia="zh-CN"/>
              </w:rPr>
              <w:t>5</w:t>
            </w:r>
          </w:p>
          <w:p w14:paraId="0B8E8A7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DC_1A-28A_n77C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6363B3"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DC_1A_n77A</w:t>
            </w:r>
          </w:p>
          <w:p w14:paraId="5DF4D41E"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DC_28A_n77A</w:t>
            </w:r>
          </w:p>
        </w:tc>
      </w:tr>
      <w:tr w:rsidR="00C4363D" w14:paraId="5916E34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B5DA3"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DC_1A-28A_n78A</w:t>
            </w:r>
            <w:r>
              <w:rPr>
                <w:rFonts w:ascii="Arial" w:hAnsi="Arial"/>
                <w:noProof/>
                <w:sz w:val="18"/>
                <w:vertAlign w:val="superscript"/>
                <w:lang w:eastAsia="zh-CN"/>
              </w:rPr>
              <w:t>5</w:t>
            </w:r>
          </w:p>
          <w:p w14:paraId="7E340B68"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DC_1A-28A_n78C</w:t>
            </w:r>
            <w:r>
              <w:rPr>
                <w:rFonts w:ascii="Arial" w:hAnsi="Arial"/>
                <w:noProof/>
                <w:sz w:val="18"/>
                <w:vertAlign w:val="superscript"/>
                <w:lang w:eastAsia="zh-CN"/>
              </w:rPr>
              <w:t>5</w:t>
            </w:r>
          </w:p>
          <w:p w14:paraId="2DA682C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DC_1A-28A_n78(2A)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F3D8A5"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DC_1A_n78A</w:t>
            </w:r>
          </w:p>
          <w:p w14:paraId="10CB0F4E"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DC_28A_n78A</w:t>
            </w:r>
          </w:p>
        </w:tc>
      </w:tr>
      <w:tr w:rsidR="00C4363D" w14:paraId="1AB305E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8E5C4"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hideMark/>
          </w:tcPr>
          <w:p w14:paraId="7C337008"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DC_1A_n78A</w:t>
            </w:r>
          </w:p>
          <w:p w14:paraId="5C5DEF5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DC_28A_n78A</w:t>
            </w:r>
          </w:p>
        </w:tc>
      </w:tr>
      <w:tr w:rsidR="00C4363D" w14:paraId="72760E6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6B5C7" w14:textId="77777777" w:rsidR="00C4363D" w:rsidRDefault="00C4363D" w:rsidP="00851D6E">
            <w:pPr>
              <w:keepNext/>
              <w:keepLines/>
              <w:spacing w:after="0"/>
              <w:jc w:val="center"/>
              <w:rPr>
                <w:rFonts w:ascii="Arial" w:hAnsi="Arial"/>
                <w:noProof/>
                <w:sz w:val="18"/>
                <w:lang w:val="fr-FR" w:eastAsia="zh-CN"/>
              </w:rPr>
            </w:pPr>
            <w:r>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hideMark/>
          </w:tcPr>
          <w:p w14:paraId="73A86FF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DC_1A_n78A</w:t>
            </w:r>
          </w:p>
          <w:p w14:paraId="1FDCBE1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DC_28A_n78A</w:t>
            </w:r>
          </w:p>
        </w:tc>
      </w:tr>
      <w:tr w:rsidR="00C4363D" w14:paraId="3C3CAA3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13D4F8" w14:textId="77777777" w:rsidR="00C4363D" w:rsidRDefault="00C4363D" w:rsidP="00851D6E">
            <w:pPr>
              <w:keepNext/>
              <w:keepLines/>
              <w:spacing w:after="0"/>
              <w:jc w:val="center"/>
              <w:rPr>
                <w:rFonts w:ascii="Arial" w:hAnsi="Arial"/>
                <w:noProof/>
                <w:sz w:val="18"/>
                <w:lang w:eastAsia="zh-CN"/>
              </w:rPr>
            </w:pPr>
            <w:r>
              <w:rPr>
                <w:rFonts w:ascii="Arial" w:eastAsia="Malgun Gothic" w:hAnsi="Arial"/>
                <w:noProof/>
                <w:sz w:val="18"/>
                <w:lang w:eastAsia="ko-KR"/>
              </w:rPr>
              <w:t>DC_1A_n28A-n77A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DE0DA1"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2EBDA3AB" w14:textId="77777777" w:rsidR="00C4363D" w:rsidRDefault="00C4363D" w:rsidP="00851D6E">
            <w:pPr>
              <w:keepNext/>
              <w:keepLines/>
              <w:spacing w:after="0"/>
              <w:jc w:val="center"/>
              <w:rPr>
                <w:rFonts w:ascii="Arial" w:hAnsi="Arial"/>
                <w:noProof/>
                <w:sz w:val="18"/>
                <w:lang w:eastAsia="zh-CN"/>
              </w:rPr>
            </w:pPr>
            <w:r>
              <w:rPr>
                <w:rFonts w:ascii="Arial" w:eastAsia="Malgun Gothic" w:hAnsi="Arial"/>
                <w:noProof/>
                <w:sz w:val="18"/>
                <w:lang w:eastAsia="ko-KR"/>
              </w:rPr>
              <w:t>DC_1A_n77A</w:t>
            </w:r>
          </w:p>
        </w:tc>
      </w:tr>
      <w:tr w:rsidR="00C4363D" w14:paraId="0E4AEA3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5AEAAD"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val="fr-FR" w:eastAsia="ko-KR"/>
              </w:rPr>
              <w:t>DC_1A_n28A-n77(2A)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E9E1DE"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278AAE3C"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DC_1A_n77A</w:t>
            </w:r>
          </w:p>
        </w:tc>
      </w:tr>
      <w:tr w:rsidR="00C4363D" w14:paraId="470C9F4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07608F" w14:textId="77777777" w:rsidR="00C4363D" w:rsidRDefault="00C4363D" w:rsidP="00851D6E">
            <w:pPr>
              <w:keepNext/>
              <w:keepLines/>
              <w:spacing w:after="0"/>
              <w:jc w:val="center"/>
              <w:rPr>
                <w:rFonts w:ascii="Arial" w:hAnsi="Arial"/>
                <w:noProof/>
                <w:sz w:val="18"/>
                <w:lang w:eastAsia="zh-CN"/>
              </w:rPr>
            </w:pPr>
            <w:r>
              <w:rPr>
                <w:rFonts w:ascii="Arial" w:eastAsia="Malgun Gothic" w:hAnsi="Arial"/>
                <w:noProof/>
                <w:sz w:val="18"/>
                <w:lang w:eastAsia="ko-KR"/>
              </w:rPr>
              <w:t>DC_1A_n28A-n78A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102EB9"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28DD2622" w14:textId="77777777" w:rsidR="00C4363D" w:rsidRDefault="00C4363D" w:rsidP="00851D6E">
            <w:pPr>
              <w:keepNext/>
              <w:keepLines/>
              <w:spacing w:after="0"/>
              <w:jc w:val="center"/>
              <w:rPr>
                <w:rFonts w:ascii="Arial" w:hAnsi="Arial"/>
                <w:noProof/>
                <w:sz w:val="18"/>
                <w:lang w:eastAsia="zh-CN"/>
              </w:rPr>
            </w:pPr>
            <w:r>
              <w:rPr>
                <w:rFonts w:ascii="Arial" w:eastAsia="Malgun Gothic" w:hAnsi="Arial"/>
                <w:noProof/>
                <w:sz w:val="18"/>
                <w:lang w:eastAsia="ko-KR"/>
              </w:rPr>
              <w:t>DC_1A_n78A</w:t>
            </w:r>
          </w:p>
        </w:tc>
      </w:tr>
      <w:tr w:rsidR="00C4363D" w14:paraId="1BDF9AB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48023F" w14:textId="77777777" w:rsidR="00C4363D" w:rsidRDefault="00C4363D" w:rsidP="00851D6E">
            <w:pPr>
              <w:keepNext/>
              <w:keepLines/>
              <w:spacing w:after="0"/>
              <w:jc w:val="center"/>
              <w:rPr>
                <w:rFonts w:ascii="Arial" w:hAnsi="Arial"/>
                <w:noProof/>
                <w:sz w:val="18"/>
                <w:lang w:eastAsia="zh-CN"/>
              </w:rPr>
            </w:pPr>
            <w:r>
              <w:rPr>
                <w:rFonts w:ascii="Arial" w:eastAsia="Malgun Gothic" w:hAnsi="Arial"/>
                <w:noProof/>
                <w:sz w:val="18"/>
                <w:lang w:eastAsia="ko-KR"/>
              </w:rPr>
              <w:t>DC_1A_n28A-n78(2A)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8B0A58"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3C18BB8B" w14:textId="77777777" w:rsidR="00C4363D" w:rsidRDefault="00C4363D" w:rsidP="00851D6E">
            <w:pPr>
              <w:keepNext/>
              <w:keepLines/>
              <w:spacing w:after="0"/>
              <w:jc w:val="center"/>
              <w:rPr>
                <w:rFonts w:ascii="Arial" w:hAnsi="Arial"/>
                <w:noProof/>
                <w:sz w:val="18"/>
                <w:lang w:eastAsia="zh-CN"/>
              </w:rPr>
            </w:pPr>
            <w:r>
              <w:rPr>
                <w:rFonts w:ascii="Arial" w:eastAsia="Malgun Gothic" w:hAnsi="Arial"/>
                <w:noProof/>
                <w:sz w:val="18"/>
                <w:lang w:eastAsia="ko-KR"/>
              </w:rPr>
              <w:t>DC_1A_n78A</w:t>
            </w:r>
          </w:p>
        </w:tc>
      </w:tr>
      <w:tr w:rsidR="00C4363D" w14:paraId="1FF173A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F227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DC_1A-28A_n79A</w:t>
            </w:r>
            <w:r>
              <w:rPr>
                <w:rFonts w:ascii="Arial" w:hAnsi="Arial"/>
                <w:noProof/>
                <w:sz w:val="18"/>
                <w:vertAlign w:val="superscript"/>
                <w:lang w:eastAsia="zh-CN"/>
              </w:rPr>
              <w:t>5</w:t>
            </w:r>
          </w:p>
          <w:p w14:paraId="4D19193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DC_1A-28A_n79C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E98755"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DC_1A_n79A</w:t>
            </w:r>
          </w:p>
          <w:p w14:paraId="57F9A9B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DC_28A_n79A</w:t>
            </w:r>
          </w:p>
        </w:tc>
      </w:tr>
      <w:tr w:rsidR="00C4363D" w14:paraId="0807C35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EFA0A6" w14:textId="77777777" w:rsidR="00C4363D" w:rsidRDefault="00C4363D" w:rsidP="00851D6E">
            <w:pPr>
              <w:keepNext/>
              <w:keepLines/>
              <w:spacing w:after="0"/>
              <w:jc w:val="center"/>
              <w:rPr>
                <w:rFonts w:ascii="Arial" w:hAnsi="Arial"/>
                <w:sz w:val="18"/>
              </w:rPr>
            </w:pPr>
            <w:r>
              <w:rPr>
                <w:rFonts w:ascii="Arial" w:hAnsi="Arial" w:cs="Arial"/>
                <w:sz w:val="18"/>
                <w:lang w:eastAsia="ja-JP"/>
              </w:rPr>
              <w:lastRenderedPageBreak/>
              <w:t>DC_1A_n28A-n79</w:t>
            </w:r>
            <w:r>
              <w:rPr>
                <w:rFonts w:ascii="Arial" w:eastAsia="Yu Mincho" w:hAnsi="Arial"/>
                <w:sz w:val="18"/>
                <w:lang w:eastAsia="ja-JP"/>
              </w:rPr>
              <w:t>A</w:t>
            </w:r>
            <w:r>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F2A9E3"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7B6C6265" w14:textId="77777777" w:rsidR="00C4363D" w:rsidRDefault="00C4363D" w:rsidP="00851D6E">
            <w:pPr>
              <w:keepNext/>
              <w:keepLines/>
              <w:spacing w:after="0"/>
              <w:jc w:val="center"/>
              <w:rPr>
                <w:rFonts w:ascii="Arial" w:hAnsi="Arial"/>
                <w:sz w:val="18"/>
                <w:lang w:eastAsia="zh-CN"/>
              </w:rPr>
            </w:pPr>
            <w:r>
              <w:rPr>
                <w:rFonts w:ascii="Arial" w:hAnsi="Arial" w:cs="Arial"/>
                <w:sz w:val="18"/>
                <w:lang w:eastAsia="ja-JP"/>
              </w:rPr>
              <w:t>DC_</w:t>
            </w:r>
            <w:r>
              <w:rPr>
                <w:rFonts w:ascii="Arial" w:hAnsi="Arial" w:cs="Arial"/>
                <w:sz w:val="18"/>
                <w:lang w:val="sv-SE" w:eastAsia="ja-JP"/>
              </w:rPr>
              <w:t>1</w:t>
            </w:r>
            <w:r>
              <w:rPr>
                <w:rFonts w:ascii="Arial" w:hAnsi="Arial" w:cs="Arial"/>
                <w:sz w:val="18"/>
                <w:lang w:eastAsia="ja-JP"/>
              </w:rPr>
              <w:t>A_n</w:t>
            </w:r>
            <w:r>
              <w:rPr>
                <w:rFonts w:ascii="Arial" w:hAnsi="Arial" w:cs="Arial"/>
                <w:sz w:val="18"/>
                <w:lang w:val="sv-SE" w:eastAsia="ja-JP"/>
              </w:rPr>
              <w:t>79</w:t>
            </w:r>
            <w:r>
              <w:rPr>
                <w:rFonts w:ascii="Arial" w:hAnsi="Arial" w:cs="Arial"/>
                <w:sz w:val="18"/>
                <w:lang w:eastAsia="ja-JP"/>
              </w:rPr>
              <w:t>A</w:t>
            </w:r>
          </w:p>
        </w:tc>
      </w:tr>
      <w:tr w:rsidR="00C4363D" w14:paraId="008F2F6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DA3D1"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hideMark/>
          </w:tcPr>
          <w:p w14:paraId="4DE26024"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DC_1A_</w:t>
            </w:r>
            <w:r>
              <w:rPr>
                <w:rFonts w:ascii="Arial" w:hAnsi="Arial"/>
                <w:sz w:val="18"/>
                <w:lang w:eastAsia="ja-JP"/>
              </w:rPr>
              <w:t>n3A</w:t>
            </w:r>
          </w:p>
        </w:tc>
      </w:tr>
      <w:tr w:rsidR="00C4363D" w14:paraId="7E66664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1A5298" w14:textId="77777777" w:rsidR="00C4363D" w:rsidRDefault="00C4363D" w:rsidP="00851D6E">
            <w:pPr>
              <w:keepNext/>
              <w:keepLines/>
              <w:spacing w:after="0"/>
              <w:jc w:val="center"/>
              <w:rPr>
                <w:rFonts w:ascii="Arial" w:hAnsi="Arial"/>
                <w:sz w:val="18"/>
                <w:lang w:eastAsia="ja-JP"/>
              </w:rPr>
            </w:pPr>
            <w:r>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DF5255" w14:textId="77777777" w:rsidR="00C4363D" w:rsidRDefault="00C4363D" w:rsidP="00851D6E">
            <w:pPr>
              <w:keepNext/>
              <w:keepLines/>
              <w:spacing w:after="0"/>
              <w:jc w:val="center"/>
              <w:rPr>
                <w:rFonts w:ascii="Arial" w:hAnsi="Arial"/>
                <w:sz w:val="18"/>
                <w:lang w:eastAsia="fi-FI"/>
              </w:rPr>
            </w:pPr>
            <w:r>
              <w:rPr>
                <w:rFonts w:ascii="Arial" w:hAnsi="Arial"/>
                <w:sz w:val="18"/>
              </w:rPr>
              <w:t>DC_1A_n8A</w:t>
            </w:r>
          </w:p>
        </w:tc>
      </w:tr>
      <w:tr w:rsidR="00C4363D" w14:paraId="1FFCC11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F6AD8" w14:textId="77777777" w:rsidR="00C4363D" w:rsidRDefault="00C4363D" w:rsidP="00851D6E">
            <w:pPr>
              <w:keepNext/>
              <w:keepLines/>
              <w:spacing w:after="0"/>
              <w:jc w:val="center"/>
              <w:rPr>
                <w:rFonts w:ascii="Arial" w:hAnsi="Arial"/>
                <w:noProof/>
                <w:sz w:val="18"/>
                <w:lang w:eastAsia="zh-CN"/>
              </w:rPr>
            </w:pPr>
            <w:r>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hideMark/>
          </w:tcPr>
          <w:p w14:paraId="0262B66A" w14:textId="77777777" w:rsidR="00C4363D" w:rsidRDefault="00C4363D" w:rsidP="00851D6E">
            <w:pPr>
              <w:keepNext/>
              <w:keepLines/>
              <w:spacing w:after="0"/>
              <w:jc w:val="center"/>
              <w:rPr>
                <w:rFonts w:ascii="Arial" w:hAnsi="Arial"/>
                <w:noProof/>
                <w:sz w:val="18"/>
                <w:lang w:eastAsia="zh-CN"/>
              </w:rPr>
            </w:pPr>
            <w:r>
              <w:rPr>
                <w:rFonts w:ascii="Arial" w:hAnsi="Arial"/>
                <w:sz w:val="18"/>
              </w:rPr>
              <w:t>DC_1A_n28A</w:t>
            </w:r>
          </w:p>
        </w:tc>
      </w:tr>
      <w:tr w:rsidR="00C4363D" w14:paraId="4DF1D97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8A597"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DC_1A-32A_n78A</w:t>
            </w:r>
          </w:p>
          <w:p w14:paraId="1B45639B"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500AEB4D"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DC_1A_</w:t>
            </w:r>
            <w:r>
              <w:rPr>
                <w:rFonts w:ascii="Arial" w:hAnsi="Arial"/>
                <w:sz w:val="18"/>
                <w:lang w:eastAsia="ja-JP"/>
              </w:rPr>
              <w:t>n78A</w:t>
            </w:r>
          </w:p>
        </w:tc>
      </w:tr>
      <w:tr w:rsidR="00C4363D" w14:paraId="718F26E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F902D" w14:textId="77777777" w:rsidR="00C4363D" w:rsidRDefault="00C4363D" w:rsidP="00851D6E">
            <w:pPr>
              <w:keepNext/>
              <w:keepLines/>
              <w:spacing w:after="0"/>
              <w:jc w:val="center"/>
              <w:rPr>
                <w:rFonts w:ascii="Arial" w:hAnsi="Arial"/>
                <w:sz w:val="18"/>
                <w:lang w:eastAsia="ja-JP"/>
              </w:rPr>
            </w:pPr>
            <w:r>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hideMark/>
          </w:tcPr>
          <w:p w14:paraId="05BAFD2C" w14:textId="77777777" w:rsidR="00C4363D" w:rsidRDefault="00C4363D" w:rsidP="00851D6E">
            <w:pPr>
              <w:keepNext/>
              <w:keepLines/>
              <w:spacing w:after="0"/>
              <w:jc w:val="center"/>
              <w:rPr>
                <w:rFonts w:ascii="Arial" w:hAnsi="Arial"/>
                <w:sz w:val="18"/>
                <w:lang w:eastAsia="fi-FI"/>
              </w:rPr>
            </w:pPr>
            <w:r>
              <w:rPr>
                <w:rFonts w:ascii="Arial" w:hAnsi="Arial"/>
                <w:sz w:val="18"/>
                <w:lang w:val="fr-FR" w:eastAsia="fi-FI"/>
              </w:rPr>
              <w:t>DC_1A_</w:t>
            </w:r>
            <w:r>
              <w:rPr>
                <w:rFonts w:ascii="Arial" w:hAnsi="Arial"/>
                <w:sz w:val="18"/>
                <w:lang w:val="fr-FR" w:eastAsia="ja-JP"/>
              </w:rPr>
              <w:t>n78A</w:t>
            </w:r>
          </w:p>
        </w:tc>
      </w:tr>
      <w:tr w:rsidR="00C4363D" w14:paraId="5F459D1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D41BF3" w14:textId="77777777" w:rsidR="00C4363D" w:rsidRDefault="00C4363D" w:rsidP="00851D6E">
            <w:pPr>
              <w:keepNext/>
              <w:keepLines/>
              <w:spacing w:after="0"/>
              <w:jc w:val="center"/>
              <w:rPr>
                <w:rFonts w:ascii="Arial" w:hAnsi="Arial"/>
                <w:sz w:val="18"/>
                <w:lang w:eastAsia="ja-JP"/>
              </w:rPr>
            </w:pPr>
            <w:r>
              <w:rPr>
                <w:rFonts w:ascii="Arial" w:eastAsia="MS Mincho" w:hAnsi="Arial" w:cs="Arial"/>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40FD63" w14:textId="77777777" w:rsidR="00C4363D" w:rsidRDefault="00C4363D" w:rsidP="00851D6E">
            <w:pPr>
              <w:keepNext/>
              <w:keepLines/>
              <w:spacing w:after="0"/>
              <w:jc w:val="center"/>
              <w:rPr>
                <w:rFonts w:ascii="Arial" w:hAnsi="Arial"/>
                <w:sz w:val="18"/>
                <w:lang w:eastAsia="fi-FI"/>
              </w:rPr>
            </w:pPr>
            <w:r>
              <w:rPr>
                <w:rFonts w:ascii="Arial" w:hAnsi="Arial"/>
                <w:sz w:val="18"/>
              </w:rPr>
              <w:t>DC_1A_n3A</w:t>
            </w:r>
          </w:p>
        </w:tc>
      </w:tr>
      <w:tr w:rsidR="00C4363D" w14:paraId="3330E4E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A7C124" w14:textId="77777777" w:rsidR="00C4363D" w:rsidRDefault="00C4363D" w:rsidP="00851D6E">
            <w:pPr>
              <w:keepNext/>
              <w:keepLines/>
              <w:spacing w:after="0"/>
              <w:jc w:val="center"/>
              <w:rPr>
                <w:rFonts w:ascii="Arial" w:eastAsia="MS Mincho" w:hAnsi="Arial" w:cs="Arial"/>
                <w:kern w:val="2"/>
                <w:sz w:val="18"/>
                <w:lang w:eastAsia="zh-CN"/>
              </w:rPr>
            </w:pPr>
            <w:r>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A93063" w14:textId="77777777" w:rsidR="00C4363D" w:rsidRDefault="00C4363D" w:rsidP="00851D6E">
            <w:pPr>
              <w:keepNext/>
              <w:keepLines/>
              <w:spacing w:after="0"/>
              <w:jc w:val="center"/>
              <w:rPr>
                <w:rFonts w:ascii="Arial" w:hAnsi="Arial"/>
                <w:sz w:val="18"/>
              </w:rPr>
            </w:pPr>
            <w:r>
              <w:rPr>
                <w:rFonts w:ascii="Arial" w:hAnsi="Arial"/>
                <w:sz w:val="18"/>
              </w:rPr>
              <w:t>DC_1A_n8A</w:t>
            </w:r>
          </w:p>
          <w:p w14:paraId="67B2032E" w14:textId="77777777" w:rsidR="00C4363D" w:rsidRDefault="00C4363D" w:rsidP="00851D6E">
            <w:pPr>
              <w:keepNext/>
              <w:keepLines/>
              <w:spacing w:after="0"/>
              <w:jc w:val="center"/>
              <w:rPr>
                <w:rFonts w:ascii="Arial" w:hAnsi="Arial"/>
                <w:sz w:val="18"/>
              </w:rPr>
            </w:pPr>
            <w:r>
              <w:rPr>
                <w:rFonts w:ascii="Arial" w:hAnsi="Arial"/>
                <w:sz w:val="18"/>
              </w:rPr>
              <w:t>DC_38A_n8A</w:t>
            </w:r>
          </w:p>
        </w:tc>
      </w:tr>
      <w:tr w:rsidR="00C4363D" w14:paraId="1010984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CA9961" w14:textId="77777777" w:rsidR="00C4363D" w:rsidRDefault="00C4363D" w:rsidP="00851D6E">
            <w:pPr>
              <w:keepNext/>
              <w:keepLines/>
              <w:spacing w:after="0"/>
              <w:jc w:val="center"/>
              <w:rPr>
                <w:rFonts w:ascii="Arial" w:hAnsi="Arial"/>
                <w:sz w:val="18"/>
              </w:rPr>
            </w:pPr>
            <w:r>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6B1D2A" w14:textId="77777777" w:rsidR="00C4363D" w:rsidRDefault="00C4363D" w:rsidP="00851D6E">
            <w:pPr>
              <w:keepNext/>
              <w:keepLines/>
              <w:spacing w:after="0"/>
              <w:jc w:val="center"/>
              <w:rPr>
                <w:rFonts w:ascii="Arial" w:hAnsi="Arial"/>
                <w:sz w:val="18"/>
                <w:vertAlign w:val="superscript"/>
              </w:rPr>
            </w:pPr>
            <w:r>
              <w:rPr>
                <w:rFonts w:ascii="Arial" w:hAnsi="Arial"/>
                <w:sz w:val="18"/>
              </w:rPr>
              <w:t>DC_1A_n28A</w:t>
            </w:r>
          </w:p>
          <w:p w14:paraId="404AC912" w14:textId="77777777" w:rsidR="00C4363D" w:rsidRDefault="00C4363D" w:rsidP="00851D6E">
            <w:pPr>
              <w:keepNext/>
              <w:keepLines/>
              <w:spacing w:after="0"/>
              <w:jc w:val="center"/>
              <w:rPr>
                <w:rFonts w:ascii="Arial" w:hAnsi="Arial"/>
                <w:sz w:val="18"/>
              </w:rPr>
            </w:pPr>
            <w:r>
              <w:rPr>
                <w:rFonts w:ascii="Arial" w:hAnsi="Arial"/>
                <w:sz w:val="18"/>
              </w:rPr>
              <w:t>DC_38A_n28A</w:t>
            </w:r>
          </w:p>
        </w:tc>
      </w:tr>
      <w:tr w:rsidR="00C4363D" w14:paraId="2673AD2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AE7C03" w14:textId="77777777" w:rsidR="00C4363D" w:rsidRDefault="00C4363D" w:rsidP="00851D6E">
            <w:pPr>
              <w:keepNext/>
              <w:keepLines/>
              <w:spacing w:after="0"/>
              <w:jc w:val="center"/>
              <w:rPr>
                <w:rFonts w:ascii="Arial" w:hAnsi="Arial"/>
                <w:noProof/>
                <w:sz w:val="18"/>
                <w:lang w:eastAsia="zh-CN"/>
              </w:rPr>
            </w:pPr>
            <w:r>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2BD85CFA" w14:textId="77777777" w:rsidR="00C4363D" w:rsidRDefault="00C4363D" w:rsidP="00851D6E">
            <w:pPr>
              <w:keepNext/>
              <w:keepLines/>
              <w:spacing w:after="0"/>
              <w:jc w:val="center"/>
              <w:rPr>
                <w:rFonts w:ascii="Arial" w:hAnsi="Arial"/>
                <w:noProof/>
                <w:sz w:val="18"/>
                <w:lang w:eastAsia="zh-CN"/>
              </w:rPr>
            </w:pPr>
            <w:r>
              <w:rPr>
                <w:rFonts w:ascii="Arial" w:hAnsi="Arial"/>
                <w:sz w:val="18"/>
              </w:rPr>
              <w:t>DC_1A_n38A</w:t>
            </w:r>
          </w:p>
        </w:tc>
      </w:tr>
      <w:tr w:rsidR="00C4363D" w14:paraId="7B4B2E4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C66BD6" w14:textId="77777777" w:rsidR="00C4363D" w:rsidRDefault="00C4363D" w:rsidP="00851D6E">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val="en-US" w:eastAsia="zh-CN"/>
              </w:rPr>
              <w:t>1A</w:t>
            </w:r>
            <w:r>
              <w:rPr>
                <w:rFonts w:ascii="Arial" w:hAnsi="Arial" w:cs="Arial"/>
                <w:sz w:val="18"/>
                <w:lang w:val="zh-CN" w:eastAsia="zh-TW"/>
              </w:rPr>
              <w:t>_n</w:t>
            </w:r>
            <w:r>
              <w:rPr>
                <w:rFonts w:ascii="Arial" w:hAnsi="Arial" w:cs="Arial"/>
                <w:sz w:val="18"/>
                <w:lang w:val="en-US" w:eastAsia="zh-CN"/>
              </w:rPr>
              <w:t>38A</w:t>
            </w:r>
            <w:r>
              <w:rPr>
                <w:rFonts w:ascii="Arial" w:hAnsi="Arial" w:cs="Arial"/>
                <w:sz w:val="18"/>
                <w:lang w:val="zh-CN" w:eastAsia="zh-TW"/>
              </w:rPr>
              <w:t>-n</w:t>
            </w:r>
            <w:r>
              <w:rPr>
                <w:rFonts w:ascii="Arial" w:hAnsi="Arial" w:cs="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23D332" w14:textId="77777777" w:rsidR="00C4363D" w:rsidRDefault="00C4363D" w:rsidP="00851D6E">
            <w:pPr>
              <w:keepNext/>
              <w:keepLines/>
              <w:spacing w:after="0"/>
              <w:jc w:val="center"/>
              <w:rPr>
                <w:rFonts w:ascii="Arial" w:hAnsi="Arial" w:cs="Arial"/>
                <w:sz w:val="18"/>
                <w:lang w:val="da-DK" w:eastAsia="zh-TW"/>
              </w:rPr>
            </w:pPr>
            <w:r>
              <w:rPr>
                <w:rFonts w:ascii="Arial" w:hAnsi="Arial" w:cs="Arial"/>
                <w:sz w:val="18"/>
                <w:lang w:val="da-DK" w:eastAsia="zh-TW"/>
              </w:rPr>
              <w:t>DC_1A_n38A</w:t>
            </w:r>
          </w:p>
          <w:p w14:paraId="426A18EE" w14:textId="77777777" w:rsidR="00C4363D" w:rsidRDefault="00C4363D" w:rsidP="00851D6E">
            <w:pPr>
              <w:keepNext/>
              <w:keepLines/>
              <w:spacing w:after="0"/>
              <w:jc w:val="center"/>
              <w:rPr>
                <w:rFonts w:ascii="Arial" w:hAnsi="Arial"/>
                <w:sz w:val="18"/>
              </w:rPr>
            </w:pPr>
            <w:r>
              <w:rPr>
                <w:rFonts w:ascii="Arial" w:hAnsi="Arial" w:cs="Arial"/>
                <w:sz w:val="18"/>
                <w:lang w:val="da-DK" w:eastAsia="zh-TW"/>
              </w:rPr>
              <w:t>DC_1A_n78A</w:t>
            </w:r>
          </w:p>
        </w:tc>
      </w:tr>
      <w:tr w:rsidR="00C4363D" w14:paraId="6C7CDB0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3B9FD5" w14:textId="77777777" w:rsidR="00C4363D" w:rsidRDefault="00C4363D" w:rsidP="00851D6E">
            <w:pPr>
              <w:keepNext/>
              <w:keepLines/>
              <w:spacing w:after="0"/>
              <w:jc w:val="center"/>
              <w:rPr>
                <w:rFonts w:ascii="Arial" w:hAnsi="Arial" w:cs="Arial"/>
                <w:sz w:val="18"/>
                <w:lang w:val="zh-CN" w:eastAsia="zh-TW"/>
              </w:rPr>
            </w:pPr>
            <w:r>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6F64DB" w14:textId="77777777" w:rsidR="00C4363D" w:rsidRDefault="00C4363D" w:rsidP="00851D6E">
            <w:pPr>
              <w:keepNext/>
              <w:keepLines/>
              <w:spacing w:after="0"/>
              <w:jc w:val="center"/>
              <w:rPr>
                <w:rFonts w:ascii="Arial" w:hAnsi="Arial" w:cs="Arial"/>
                <w:sz w:val="18"/>
                <w:lang w:val="da-DK" w:eastAsia="zh-TW"/>
              </w:rPr>
            </w:pPr>
            <w:r>
              <w:rPr>
                <w:rFonts w:ascii="Arial" w:hAnsi="Arial"/>
                <w:sz w:val="18"/>
              </w:rPr>
              <w:t>DC_1A_n78A</w:t>
            </w:r>
          </w:p>
        </w:tc>
      </w:tr>
      <w:tr w:rsidR="00C4363D" w14:paraId="25A6D62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EC9C74" w14:textId="77777777" w:rsidR="00C4363D" w:rsidRDefault="00C4363D" w:rsidP="00851D6E">
            <w:pPr>
              <w:keepNext/>
              <w:keepLines/>
              <w:spacing w:after="0"/>
              <w:jc w:val="center"/>
              <w:rPr>
                <w:rFonts w:ascii="Arial" w:hAnsi="Arial"/>
                <w:sz w:val="18"/>
              </w:rPr>
            </w:pPr>
            <w:r>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3AC510" w14:textId="77777777" w:rsidR="00C4363D" w:rsidRDefault="00C4363D" w:rsidP="00851D6E">
            <w:pPr>
              <w:keepNext/>
              <w:keepLines/>
              <w:spacing w:after="0"/>
              <w:jc w:val="center"/>
              <w:rPr>
                <w:rFonts w:ascii="Arial" w:hAnsi="Arial"/>
                <w:sz w:val="18"/>
              </w:rPr>
            </w:pPr>
            <w:r>
              <w:rPr>
                <w:rFonts w:ascii="Arial" w:hAnsi="Arial"/>
                <w:sz w:val="18"/>
              </w:rPr>
              <w:t>DC_1A_n78A</w:t>
            </w:r>
          </w:p>
        </w:tc>
      </w:tr>
      <w:tr w:rsidR="00C4363D" w14:paraId="6FB5420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13EE7" w14:textId="77777777" w:rsidR="00C4363D" w:rsidRDefault="00C4363D" w:rsidP="00851D6E">
            <w:pPr>
              <w:keepNext/>
              <w:keepLines/>
              <w:spacing w:after="0"/>
              <w:jc w:val="center"/>
              <w:rPr>
                <w:rFonts w:ascii="Arial" w:hAnsi="Arial"/>
                <w:sz w:val="18"/>
              </w:rPr>
            </w:pPr>
            <w:r>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hideMark/>
          </w:tcPr>
          <w:p w14:paraId="6F86DD03" w14:textId="77777777" w:rsidR="00C4363D" w:rsidRDefault="00C4363D" w:rsidP="00851D6E">
            <w:pPr>
              <w:keepNext/>
              <w:keepLines/>
              <w:spacing w:after="0"/>
              <w:jc w:val="center"/>
              <w:rPr>
                <w:rFonts w:ascii="Arial" w:hAnsi="Arial"/>
                <w:sz w:val="18"/>
              </w:rPr>
            </w:pPr>
            <w:r>
              <w:rPr>
                <w:rFonts w:ascii="Arial" w:hAnsi="Arial"/>
                <w:sz w:val="18"/>
              </w:rPr>
              <w:t>DC_1A_n40A</w:t>
            </w:r>
          </w:p>
          <w:p w14:paraId="23D9A5AA" w14:textId="77777777" w:rsidR="00C4363D" w:rsidRDefault="00C4363D" w:rsidP="00851D6E">
            <w:pPr>
              <w:keepNext/>
              <w:keepLines/>
              <w:spacing w:after="0"/>
              <w:jc w:val="center"/>
              <w:rPr>
                <w:rFonts w:ascii="Arial" w:hAnsi="Arial"/>
                <w:sz w:val="18"/>
              </w:rPr>
            </w:pPr>
            <w:r>
              <w:rPr>
                <w:rFonts w:ascii="Arial" w:hAnsi="Arial"/>
                <w:sz w:val="18"/>
              </w:rPr>
              <w:t>DC_1A_n77A</w:t>
            </w:r>
          </w:p>
        </w:tc>
      </w:tr>
      <w:tr w:rsidR="00C4363D" w14:paraId="182E441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B3B7A7" w14:textId="77777777" w:rsidR="00C4363D" w:rsidRDefault="00C4363D" w:rsidP="00851D6E">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hideMark/>
          </w:tcPr>
          <w:p w14:paraId="64994DB8" w14:textId="77777777" w:rsidR="00C4363D" w:rsidRDefault="00C4363D" w:rsidP="00851D6E">
            <w:pPr>
              <w:keepNext/>
              <w:keepLines/>
              <w:spacing w:after="0"/>
              <w:jc w:val="center"/>
              <w:rPr>
                <w:rFonts w:ascii="Arial" w:hAnsi="Arial"/>
                <w:sz w:val="18"/>
              </w:rPr>
            </w:pPr>
            <w:r>
              <w:rPr>
                <w:rFonts w:ascii="Arial" w:hAnsi="Arial"/>
                <w:sz w:val="18"/>
              </w:rPr>
              <w:t>DC_1A_n40A</w:t>
            </w:r>
          </w:p>
          <w:p w14:paraId="684773B1" w14:textId="77777777" w:rsidR="00C4363D" w:rsidRDefault="00C4363D" w:rsidP="00851D6E">
            <w:pPr>
              <w:keepNext/>
              <w:keepLines/>
              <w:spacing w:after="0"/>
              <w:jc w:val="center"/>
              <w:rPr>
                <w:rFonts w:ascii="Arial" w:hAnsi="Arial"/>
                <w:sz w:val="18"/>
              </w:rPr>
            </w:pPr>
            <w:r>
              <w:rPr>
                <w:rFonts w:ascii="Arial" w:hAnsi="Arial"/>
                <w:sz w:val="18"/>
              </w:rPr>
              <w:t>DC_1A_n77A</w:t>
            </w:r>
          </w:p>
        </w:tc>
      </w:tr>
      <w:tr w:rsidR="00C4363D" w14:paraId="0D7D833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5EFD5"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DC_1A-40A_n78A</w:t>
            </w:r>
          </w:p>
          <w:p w14:paraId="12FE85F0"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hideMark/>
          </w:tcPr>
          <w:p w14:paraId="49650D92"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DC_1A_n78A</w:t>
            </w:r>
          </w:p>
          <w:p w14:paraId="44C67B85" w14:textId="77777777" w:rsidR="00C4363D" w:rsidRDefault="00C4363D" w:rsidP="00851D6E">
            <w:pPr>
              <w:keepNext/>
              <w:keepLines/>
              <w:spacing w:after="0"/>
              <w:jc w:val="center"/>
              <w:rPr>
                <w:rFonts w:ascii="Arial" w:hAnsi="Arial"/>
                <w:sz w:val="18"/>
              </w:rPr>
            </w:pPr>
            <w:r>
              <w:rPr>
                <w:rFonts w:ascii="Arial" w:hAnsi="Arial"/>
                <w:sz w:val="18"/>
                <w:lang w:eastAsia="ja-JP"/>
              </w:rPr>
              <w:t>DC_40A_n78A</w:t>
            </w:r>
          </w:p>
        </w:tc>
      </w:tr>
      <w:tr w:rsidR="00C4363D" w14:paraId="2B84B8F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1FD662"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DC_1A-40A_n78(2A)</w:t>
            </w:r>
          </w:p>
          <w:p w14:paraId="17703BAE" w14:textId="77777777" w:rsidR="00C4363D" w:rsidRDefault="00C4363D" w:rsidP="00851D6E">
            <w:pPr>
              <w:keepNext/>
              <w:keepLines/>
              <w:spacing w:after="0"/>
              <w:jc w:val="center"/>
              <w:rPr>
                <w:rFonts w:ascii="Arial" w:hAnsi="Arial"/>
                <w:sz w:val="18"/>
                <w:lang w:eastAsia="ja-JP"/>
              </w:rPr>
            </w:pPr>
            <w:r>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hideMark/>
          </w:tcPr>
          <w:p w14:paraId="47AE4007"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DC_1A_n78A</w:t>
            </w:r>
          </w:p>
          <w:p w14:paraId="02DB20C4"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DC_40A_n78A</w:t>
            </w:r>
          </w:p>
        </w:tc>
      </w:tr>
      <w:tr w:rsidR="00C4363D" w14:paraId="70C34A7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90406"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DC_1A_n40A-n78A</w:t>
            </w:r>
          </w:p>
          <w:p w14:paraId="5DDC234F" w14:textId="77777777" w:rsidR="00C4363D" w:rsidRDefault="00C4363D" w:rsidP="00851D6E">
            <w:pPr>
              <w:keepNext/>
              <w:keepLines/>
              <w:spacing w:after="0"/>
              <w:jc w:val="center"/>
              <w:rPr>
                <w:rFonts w:ascii="Arial" w:hAnsi="Arial"/>
                <w:noProof/>
                <w:sz w:val="18"/>
                <w:lang w:eastAsia="zh-CN"/>
              </w:rPr>
            </w:pPr>
            <w:r>
              <w:rPr>
                <w:rFonts w:ascii="Arial" w:eastAsia="Malgun Gothic" w:hAnsi="Arial"/>
                <w:noProof/>
                <w:sz w:val="18"/>
                <w:lang w:eastAsia="ko-KR"/>
              </w:rPr>
              <w:t>DC_1A_n40A-n78C</w:t>
            </w:r>
          </w:p>
        </w:tc>
        <w:tc>
          <w:tcPr>
            <w:tcW w:w="5964" w:type="dxa"/>
            <w:tcBorders>
              <w:top w:val="single" w:sz="4" w:space="0" w:color="auto"/>
              <w:left w:val="single" w:sz="4" w:space="0" w:color="auto"/>
              <w:bottom w:val="single" w:sz="4" w:space="0" w:color="auto"/>
              <w:right w:val="single" w:sz="4" w:space="0" w:color="auto"/>
            </w:tcBorders>
            <w:hideMark/>
          </w:tcPr>
          <w:p w14:paraId="61437254"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DC_1A_n40A</w:t>
            </w:r>
          </w:p>
          <w:p w14:paraId="7385D82E" w14:textId="77777777" w:rsidR="00C4363D" w:rsidRDefault="00C4363D" w:rsidP="00851D6E">
            <w:pPr>
              <w:keepNext/>
              <w:keepLines/>
              <w:spacing w:after="0"/>
              <w:jc w:val="center"/>
              <w:rPr>
                <w:rFonts w:ascii="Arial" w:hAnsi="Arial"/>
                <w:noProof/>
                <w:sz w:val="18"/>
                <w:lang w:eastAsia="zh-CN"/>
              </w:rPr>
            </w:pPr>
            <w:r>
              <w:rPr>
                <w:rFonts w:ascii="Arial" w:eastAsia="Malgun Gothic" w:hAnsi="Arial"/>
                <w:noProof/>
                <w:sz w:val="18"/>
                <w:lang w:eastAsia="ko-KR"/>
              </w:rPr>
              <w:t>DC_1A_n78A</w:t>
            </w:r>
          </w:p>
        </w:tc>
      </w:tr>
      <w:tr w:rsidR="00C4363D" w14:paraId="5F79150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0D2E92"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hideMark/>
          </w:tcPr>
          <w:p w14:paraId="07C06172"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DC_1A_n40A</w:t>
            </w:r>
          </w:p>
          <w:p w14:paraId="7A67140C"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DC_1A_n78A</w:t>
            </w:r>
          </w:p>
        </w:tc>
      </w:tr>
      <w:tr w:rsidR="00C4363D" w14:paraId="582DF27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9AE4D"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r>
              <w:rPr>
                <w:rFonts w:ascii="Arial" w:hAnsi="Arial"/>
                <w:noProof/>
                <w:sz w:val="18"/>
                <w:vertAlign w:val="superscript"/>
                <w:lang w:eastAsia="zh-CN"/>
              </w:rPr>
              <w:t>5</w:t>
            </w:r>
          </w:p>
          <w:p w14:paraId="31108F3F"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544478"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1A_n3A</w:t>
            </w:r>
          </w:p>
          <w:p w14:paraId="32D38E9B" w14:textId="77777777" w:rsidR="00C4363D" w:rsidRDefault="00C4363D" w:rsidP="00851D6E">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p>
          <w:p w14:paraId="79129012"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p>
        </w:tc>
      </w:tr>
      <w:tr w:rsidR="00C4363D" w14:paraId="420FF18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C40E8"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DC_1A-41A_n28A</w:t>
            </w:r>
            <w:r>
              <w:rPr>
                <w:rFonts w:ascii="Arial" w:hAnsi="Arial"/>
                <w:noProof/>
                <w:sz w:val="18"/>
                <w:vertAlign w:val="superscript"/>
                <w:lang w:eastAsia="zh-CN"/>
              </w:rPr>
              <w:t>5</w:t>
            </w:r>
          </w:p>
          <w:p w14:paraId="5212F785"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41C</w:t>
            </w:r>
            <w:r>
              <w:rPr>
                <w:rFonts w:ascii="Arial" w:hAnsi="Arial"/>
                <w:sz w:val="18"/>
                <w:lang w:eastAsia="fi-FI"/>
              </w:rPr>
              <w:t>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AE913E"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1006CEE5"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DC_41A_n28A</w:t>
            </w:r>
          </w:p>
          <w:p w14:paraId="703BD2B9"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DC_41C_n28A</w:t>
            </w:r>
          </w:p>
        </w:tc>
      </w:tr>
      <w:tr w:rsidR="00C4363D" w14:paraId="0822965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0A3B9"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DC_1A-(n)41AA</w:t>
            </w:r>
          </w:p>
          <w:p w14:paraId="2B85E373"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DC_1A-(n)41CA</w:t>
            </w:r>
          </w:p>
          <w:p w14:paraId="4A737457"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4A4304F9"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lang w:eastAsia="fi-FI"/>
              </w:rPr>
              <w:t>DC_1A_</w:t>
            </w:r>
            <w:r>
              <w:rPr>
                <w:rFonts w:ascii="Arial" w:hAnsi="Arial"/>
                <w:sz w:val="18"/>
                <w:lang w:eastAsia="ja-JP"/>
              </w:rPr>
              <w:t>n41A</w:t>
            </w:r>
          </w:p>
        </w:tc>
      </w:tr>
      <w:tr w:rsidR="00C4363D" w14:paraId="032EF1A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EE8FE"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DC_1A-41A_n41A</w:t>
            </w:r>
          </w:p>
          <w:p w14:paraId="356D1A23"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35907D98"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lang w:eastAsia="fi-FI"/>
              </w:rPr>
              <w:t>DC_1A_</w:t>
            </w:r>
            <w:r>
              <w:rPr>
                <w:rFonts w:ascii="Arial" w:hAnsi="Arial"/>
                <w:sz w:val="18"/>
                <w:lang w:eastAsia="ja-JP"/>
              </w:rPr>
              <w:t>n41A</w:t>
            </w:r>
          </w:p>
        </w:tc>
      </w:tr>
      <w:tr w:rsidR="00C4363D" w14:paraId="07C2F97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89D48"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DC_1A-41A_n77A</w:t>
            </w:r>
          </w:p>
          <w:p w14:paraId="6EB6AD4B"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hideMark/>
          </w:tcPr>
          <w:p w14:paraId="71231ACB"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DC_1A_n77A</w:t>
            </w:r>
          </w:p>
          <w:p w14:paraId="6AC7C405"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DC_41A_n77A</w:t>
            </w:r>
          </w:p>
          <w:p w14:paraId="0CB7F1C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DC_41C_n77A</w:t>
            </w:r>
          </w:p>
        </w:tc>
      </w:tr>
      <w:tr w:rsidR="00C4363D" w14:paraId="2813394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84CF3" w14:textId="77777777" w:rsidR="00C4363D" w:rsidRDefault="00C4363D" w:rsidP="00851D6E">
            <w:pPr>
              <w:keepNext/>
              <w:keepLines/>
              <w:spacing w:after="0"/>
              <w:jc w:val="center"/>
              <w:rPr>
                <w:rFonts w:ascii="Arial" w:hAnsi="Arial"/>
                <w:sz w:val="18"/>
                <w:lang w:eastAsia="zh-CN"/>
              </w:rPr>
            </w:pPr>
            <w:r>
              <w:rPr>
                <w:rFonts w:ascii="Arial" w:hAnsi="Arial"/>
                <w:sz w:val="18"/>
                <w:lang w:eastAsia="ja-JP"/>
              </w:rPr>
              <w:t>DC_1A-41A_n77</w:t>
            </w:r>
            <w:r>
              <w:rPr>
                <w:rFonts w:ascii="Arial" w:hAnsi="Arial"/>
                <w:sz w:val="18"/>
                <w:lang w:eastAsia="zh-CN"/>
              </w:rPr>
              <w:t>(2</w:t>
            </w:r>
            <w:r>
              <w:rPr>
                <w:rFonts w:ascii="Arial" w:hAnsi="Arial"/>
                <w:sz w:val="18"/>
                <w:lang w:eastAsia="ja-JP"/>
              </w:rPr>
              <w:t>A</w:t>
            </w:r>
            <w:r>
              <w:rPr>
                <w:rFonts w:ascii="Arial" w:hAnsi="Arial"/>
                <w:sz w:val="18"/>
                <w:lang w:eastAsia="zh-CN"/>
              </w:rPr>
              <w:t>)</w:t>
            </w:r>
          </w:p>
          <w:p w14:paraId="33DCEB82"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DC_1A-41C_n77</w:t>
            </w:r>
            <w:r>
              <w:rPr>
                <w:rFonts w:ascii="Arial" w:hAnsi="Arial"/>
                <w:sz w:val="18"/>
                <w:lang w:eastAsia="zh-CN"/>
              </w:rPr>
              <w:t>(2</w:t>
            </w:r>
            <w:r>
              <w:rPr>
                <w:rFonts w:ascii="Arial" w:hAnsi="Arial"/>
                <w:sz w:val="18"/>
                <w:lang w:eastAsia="ja-JP"/>
              </w:rPr>
              <w:t>A</w:t>
            </w:r>
            <w:r>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D439CEA"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DC_1A_n77A</w:t>
            </w:r>
          </w:p>
          <w:p w14:paraId="65E789CF"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DC_41A_n77A</w:t>
            </w:r>
          </w:p>
          <w:p w14:paraId="7E9EAB01"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DC_41</w:t>
            </w:r>
            <w:r>
              <w:rPr>
                <w:rFonts w:ascii="Arial" w:hAnsi="Arial"/>
                <w:sz w:val="18"/>
                <w:lang w:eastAsia="zh-CN"/>
              </w:rPr>
              <w:t>C</w:t>
            </w:r>
            <w:r>
              <w:rPr>
                <w:rFonts w:ascii="Arial" w:hAnsi="Arial"/>
                <w:sz w:val="18"/>
                <w:lang w:eastAsia="ja-JP"/>
              </w:rPr>
              <w:t>_n77A</w:t>
            </w:r>
          </w:p>
        </w:tc>
      </w:tr>
      <w:tr w:rsidR="00C4363D" w14:paraId="6FEFC8C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932A3" w14:textId="77777777" w:rsidR="00C4363D" w:rsidRDefault="00C4363D" w:rsidP="00851D6E">
            <w:pPr>
              <w:keepNext/>
              <w:keepLines/>
              <w:spacing w:after="0"/>
              <w:jc w:val="center"/>
              <w:rPr>
                <w:rFonts w:ascii="Arial" w:hAnsi="Arial"/>
                <w:sz w:val="18"/>
                <w:lang w:eastAsia="ja-JP"/>
              </w:rPr>
            </w:pPr>
            <w:r>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hideMark/>
          </w:tcPr>
          <w:p w14:paraId="1E684287"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DC_1A_n41A</w:t>
            </w:r>
          </w:p>
          <w:p w14:paraId="20CCE812"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DC_1A_n77A</w:t>
            </w:r>
          </w:p>
        </w:tc>
      </w:tr>
      <w:tr w:rsidR="00C4363D" w14:paraId="4117BC9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5D2F4" w14:textId="77777777" w:rsidR="00C4363D" w:rsidRDefault="00C4363D" w:rsidP="00851D6E">
            <w:pPr>
              <w:keepNext/>
              <w:keepLines/>
              <w:spacing w:after="0"/>
              <w:jc w:val="center"/>
              <w:rPr>
                <w:rFonts w:ascii="Arial" w:hAnsi="Arial"/>
                <w:sz w:val="18"/>
                <w:lang w:eastAsia="ko-KR"/>
              </w:rPr>
            </w:pPr>
            <w:r>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hideMark/>
          </w:tcPr>
          <w:p w14:paraId="5DAACD0E"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DC_1A_n41A</w:t>
            </w:r>
          </w:p>
          <w:p w14:paraId="7C8979EF"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DC_1A_n77A</w:t>
            </w:r>
          </w:p>
        </w:tc>
      </w:tr>
      <w:tr w:rsidR="00C4363D" w14:paraId="01DDBE6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AA9C96"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DC_1A-41A_n78A</w:t>
            </w:r>
          </w:p>
          <w:p w14:paraId="1A45F505"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hideMark/>
          </w:tcPr>
          <w:p w14:paraId="08D58215"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DC_1A_n78A</w:t>
            </w:r>
          </w:p>
          <w:p w14:paraId="01EC1B20"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DC_41A_n78A</w:t>
            </w:r>
          </w:p>
          <w:p w14:paraId="59D956A4"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DC_41C_n78A</w:t>
            </w:r>
          </w:p>
        </w:tc>
      </w:tr>
      <w:tr w:rsidR="00C4363D" w14:paraId="0610CD0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DD4FD4"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hideMark/>
          </w:tcPr>
          <w:p w14:paraId="6F4C4185"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DC_1A_n41A</w:t>
            </w:r>
          </w:p>
          <w:p w14:paraId="5B7A836D"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ja-JP"/>
              </w:rPr>
              <w:t>DC_1A_n78A</w:t>
            </w:r>
          </w:p>
        </w:tc>
      </w:tr>
      <w:tr w:rsidR="00C4363D" w14:paraId="2127689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67CFA"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hideMark/>
          </w:tcPr>
          <w:p w14:paraId="21457131"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DC_1A_n41A</w:t>
            </w:r>
          </w:p>
          <w:p w14:paraId="00142DA3"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DC_1A_n78A</w:t>
            </w:r>
          </w:p>
        </w:tc>
      </w:tr>
      <w:tr w:rsidR="00C4363D" w14:paraId="5BB2C46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4EA75" w14:textId="77777777" w:rsidR="00C4363D" w:rsidRDefault="00C4363D" w:rsidP="00851D6E">
            <w:pPr>
              <w:keepNext/>
              <w:keepLines/>
              <w:spacing w:after="0"/>
              <w:jc w:val="center"/>
              <w:rPr>
                <w:rFonts w:ascii="Arial" w:hAnsi="Arial"/>
                <w:sz w:val="18"/>
                <w:lang w:eastAsia="zh-CN"/>
              </w:rPr>
            </w:pPr>
            <w:r>
              <w:rPr>
                <w:rFonts w:ascii="Arial" w:hAnsi="Arial"/>
                <w:sz w:val="18"/>
                <w:lang w:eastAsia="ja-JP"/>
              </w:rPr>
              <w:t>DC_1A-41A_n7</w:t>
            </w:r>
            <w:r>
              <w:rPr>
                <w:rFonts w:ascii="Arial" w:hAnsi="Arial"/>
                <w:sz w:val="18"/>
                <w:lang w:eastAsia="zh-CN"/>
              </w:rPr>
              <w:t>8(2</w:t>
            </w:r>
            <w:r>
              <w:rPr>
                <w:rFonts w:ascii="Arial" w:hAnsi="Arial"/>
                <w:sz w:val="18"/>
                <w:lang w:eastAsia="ja-JP"/>
              </w:rPr>
              <w:t>A</w:t>
            </w:r>
            <w:r>
              <w:rPr>
                <w:rFonts w:ascii="Arial" w:hAnsi="Arial"/>
                <w:sz w:val="18"/>
                <w:lang w:eastAsia="zh-CN"/>
              </w:rPr>
              <w:t>)</w:t>
            </w:r>
          </w:p>
          <w:p w14:paraId="0C03846A"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DC_1A-41C_n7</w:t>
            </w:r>
            <w:r>
              <w:rPr>
                <w:rFonts w:ascii="Arial" w:hAnsi="Arial"/>
                <w:sz w:val="18"/>
                <w:lang w:eastAsia="zh-CN"/>
              </w:rPr>
              <w:t>8(2</w:t>
            </w:r>
            <w:r>
              <w:rPr>
                <w:rFonts w:ascii="Arial" w:hAnsi="Arial"/>
                <w:sz w:val="18"/>
                <w:lang w:eastAsia="ja-JP"/>
              </w:rPr>
              <w:t>A</w:t>
            </w:r>
            <w:r>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DFB9E5C"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DC_1A_n78A</w:t>
            </w:r>
          </w:p>
          <w:p w14:paraId="38F7370B"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DC_41A_n78A</w:t>
            </w:r>
          </w:p>
          <w:p w14:paraId="7F077224"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DC_41</w:t>
            </w:r>
            <w:r>
              <w:rPr>
                <w:rFonts w:ascii="Arial" w:hAnsi="Arial"/>
                <w:sz w:val="18"/>
                <w:lang w:eastAsia="zh-CN"/>
              </w:rPr>
              <w:t>C</w:t>
            </w:r>
            <w:r>
              <w:rPr>
                <w:rFonts w:ascii="Arial" w:hAnsi="Arial"/>
                <w:sz w:val="18"/>
                <w:lang w:eastAsia="ja-JP"/>
              </w:rPr>
              <w:t>_n7</w:t>
            </w:r>
            <w:r>
              <w:rPr>
                <w:rFonts w:ascii="Arial" w:hAnsi="Arial"/>
                <w:sz w:val="18"/>
                <w:lang w:eastAsia="zh-CN"/>
              </w:rPr>
              <w:t>8</w:t>
            </w:r>
            <w:r>
              <w:rPr>
                <w:rFonts w:ascii="Arial" w:hAnsi="Arial"/>
                <w:sz w:val="18"/>
                <w:lang w:eastAsia="ja-JP"/>
              </w:rPr>
              <w:t>A</w:t>
            </w:r>
          </w:p>
        </w:tc>
      </w:tr>
      <w:tr w:rsidR="00C4363D" w14:paraId="0139E43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601BA"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DC_1A-41A_n79A</w:t>
            </w:r>
            <w:r>
              <w:rPr>
                <w:rFonts w:ascii="Arial" w:hAnsi="Arial"/>
                <w:noProof/>
                <w:sz w:val="18"/>
                <w:vertAlign w:val="superscript"/>
                <w:lang w:eastAsia="zh-CN"/>
              </w:rPr>
              <w:t>5</w:t>
            </w:r>
          </w:p>
          <w:p w14:paraId="711D39FF"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DC_1A-41C_n79A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46EE8A"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DC_1A_n79A</w:t>
            </w:r>
          </w:p>
        </w:tc>
      </w:tr>
      <w:tr w:rsidR="00C4363D" w14:paraId="2313AB2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4379E" w14:textId="77777777" w:rsidR="00C4363D" w:rsidRDefault="00C4363D" w:rsidP="00851D6E">
            <w:pPr>
              <w:keepNext/>
              <w:keepLines/>
              <w:spacing w:after="0"/>
              <w:jc w:val="center"/>
              <w:rPr>
                <w:rFonts w:ascii="Arial" w:hAnsi="Arial"/>
                <w:sz w:val="18"/>
                <w:lang w:eastAsia="ja-JP"/>
              </w:rPr>
            </w:pPr>
            <w:r>
              <w:rPr>
                <w:rFonts w:ascii="Arial" w:hAnsi="Arial"/>
                <w:sz w:val="18"/>
              </w:rPr>
              <w:lastRenderedPageBreak/>
              <w:t>DC_1A-42A_n3A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067FFE" w14:textId="77777777" w:rsidR="00C4363D" w:rsidRDefault="00C4363D" w:rsidP="00851D6E">
            <w:pPr>
              <w:keepNext/>
              <w:keepLines/>
              <w:spacing w:after="0"/>
              <w:jc w:val="center"/>
              <w:rPr>
                <w:rFonts w:ascii="Arial" w:hAnsi="Arial"/>
                <w:sz w:val="18"/>
              </w:rPr>
            </w:pPr>
            <w:r>
              <w:rPr>
                <w:rFonts w:ascii="Arial" w:hAnsi="Arial"/>
                <w:sz w:val="18"/>
              </w:rPr>
              <w:t>DC_1A_n3A</w:t>
            </w:r>
          </w:p>
          <w:p w14:paraId="3C68FF37" w14:textId="77777777" w:rsidR="00C4363D" w:rsidRDefault="00C4363D" w:rsidP="00851D6E">
            <w:pPr>
              <w:keepNext/>
              <w:keepLines/>
              <w:spacing w:after="0"/>
              <w:jc w:val="center"/>
              <w:rPr>
                <w:rFonts w:ascii="Arial" w:hAnsi="Arial"/>
                <w:sz w:val="18"/>
                <w:lang w:eastAsia="ja-JP"/>
              </w:rPr>
            </w:pPr>
            <w:r>
              <w:rPr>
                <w:rFonts w:ascii="Arial" w:hAnsi="Arial"/>
                <w:sz w:val="18"/>
              </w:rPr>
              <w:t>DC_42A_n3A</w:t>
            </w:r>
          </w:p>
        </w:tc>
      </w:tr>
      <w:tr w:rsidR="00C4363D" w14:paraId="051181F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A16FD" w14:textId="77777777" w:rsidR="00C4363D" w:rsidRDefault="00C4363D" w:rsidP="00851D6E">
            <w:pPr>
              <w:keepNext/>
              <w:keepLines/>
              <w:spacing w:after="0"/>
              <w:jc w:val="center"/>
              <w:rPr>
                <w:rFonts w:ascii="Arial" w:hAnsi="Arial"/>
                <w:sz w:val="18"/>
                <w:lang w:eastAsia="ja-JP"/>
              </w:rPr>
            </w:pPr>
            <w:r>
              <w:rPr>
                <w:rFonts w:ascii="Arial" w:hAnsi="Arial"/>
                <w:sz w:val="18"/>
              </w:rPr>
              <w:t>DC_1A-42C_n3A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70D29B" w14:textId="77777777" w:rsidR="00C4363D" w:rsidRDefault="00C4363D" w:rsidP="00851D6E">
            <w:pPr>
              <w:keepNext/>
              <w:keepLines/>
              <w:spacing w:after="0"/>
              <w:jc w:val="center"/>
              <w:rPr>
                <w:rFonts w:ascii="Arial" w:hAnsi="Arial"/>
                <w:sz w:val="18"/>
              </w:rPr>
            </w:pPr>
            <w:r>
              <w:rPr>
                <w:rFonts w:ascii="Arial" w:hAnsi="Arial"/>
                <w:sz w:val="18"/>
              </w:rPr>
              <w:t>DC_1A_n3A</w:t>
            </w:r>
          </w:p>
          <w:p w14:paraId="114C7754" w14:textId="77777777" w:rsidR="00C4363D" w:rsidRDefault="00C4363D" w:rsidP="00851D6E">
            <w:pPr>
              <w:keepNext/>
              <w:keepLines/>
              <w:spacing w:after="0"/>
              <w:jc w:val="center"/>
              <w:rPr>
                <w:rFonts w:ascii="Arial" w:hAnsi="Arial"/>
                <w:sz w:val="18"/>
              </w:rPr>
            </w:pPr>
            <w:r>
              <w:rPr>
                <w:rFonts w:ascii="Arial" w:hAnsi="Arial"/>
                <w:sz w:val="18"/>
              </w:rPr>
              <w:t>DC_42A_n3A</w:t>
            </w:r>
          </w:p>
          <w:p w14:paraId="3D8A7E06" w14:textId="77777777" w:rsidR="00C4363D" w:rsidRDefault="00C4363D" w:rsidP="00851D6E">
            <w:pPr>
              <w:keepNext/>
              <w:keepLines/>
              <w:spacing w:after="0"/>
              <w:jc w:val="center"/>
              <w:rPr>
                <w:rFonts w:ascii="Arial" w:hAnsi="Arial"/>
                <w:sz w:val="18"/>
                <w:lang w:eastAsia="ja-JP"/>
              </w:rPr>
            </w:pPr>
            <w:r>
              <w:rPr>
                <w:rFonts w:ascii="Arial" w:hAnsi="Arial"/>
                <w:sz w:val="18"/>
              </w:rPr>
              <w:t>DC_42C_n3A</w:t>
            </w:r>
          </w:p>
        </w:tc>
      </w:tr>
      <w:tr w:rsidR="00C4363D" w14:paraId="25C14DD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4067A" w14:textId="77777777" w:rsidR="00C4363D" w:rsidRDefault="00C4363D" w:rsidP="00851D6E">
            <w:pPr>
              <w:keepNext/>
              <w:keepLines/>
              <w:spacing w:after="0"/>
              <w:jc w:val="center"/>
              <w:rPr>
                <w:rFonts w:ascii="Arial" w:hAnsi="Arial"/>
                <w:sz w:val="18"/>
                <w:lang w:eastAsia="ja-JP"/>
              </w:rPr>
            </w:pPr>
            <w:r>
              <w:rPr>
                <w:rFonts w:ascii="Arial" w:hAnsi="Arial"/>
                <w:sz w:val="18"/>
              </w:rPr>
              <w:t>DC_1A-42</w:t>
            </w:r>
            <w:r>
              <w:rPr>
                <w:rFonts w:ascii="Arial" w:eastAsia="Malgun Gothic" w:hAnsi="Arial"/>
                <w:sz w:val="18"/>
              </w:rPr>
              <w:t>A_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6921B5" w14:textId="77777777" w:rsidR="00C4363D" w:rsidRDefault="00C4363D" w:rsidP="00851D6E">
            <w:pPr>
              <w:keepNext/>
              <w:keepLines/>
              <w:spacing w:after="0"/>
              <w:jc w:val="center"/>
              <w:rPr>
                <w:rFonts w:ascii="Arial" w:hAnsi="Arial"/>
                <w:sz w:val="18"/>
                <w:lang w:eastAsia="fr-FR"/>
              </w:rPr>
            </w:pPr>
            <w:r>
              <w:rPr>
                <w:rFonts w:ascii="Arial" w:hAnsi="Arial"/>
                <w:sz w:val="18"/>
              </w:rPr>
              <w:t>DC_1A_n28A</w:t>
            </w:r>
          </w:p>
          <w:p w14:paraId="203ED6C0" w14:textId="77777777" w:rsidR="00C4363D" w:rsidRDefault="00C4363D" w:rsidP="00851D6E">
            <w:pPr>
              <w:keepNext/>
              <w:keepLines/>
              <w:spacing w:after="0"/>
              <w:jc w:val="center"/>
              <w:rPr>
                <w:rFonts w:ascii="Arial" w:hAnsi="Arial"/>
                <w:sz w:val="18"/>
                <w:lang w:eastAsia="ja-JP"/>
              </w:rPr>
            </w:pPr>
            <w:r>
              <w:rPr>
                <w:rFonts w:ascii="Arial" w:hAnsi="Arial"/>
                <w:sz w:val="18"/>
              </w:rPr>
              <w:t>DC_42A_n28A</w:t>
            </w:r>
          </w:p>
        </w:tc>
      </w:tr>
      <w:tr w:rsidR="00C4363D" w14:paraId="61D99B7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496B1" w14:textId="77777777" w:rsidR="00C4363D" w:rsidRDefault="00C4363D" w:rsidP="00851D6E">
            <w:pPr>
              <w:keepNext/>
              <w:keepLines/>
              <w:spacing w:after="0"/>
              <w:jc w:val="center"/>
              <w:rPr>
                <w:rFonts w:ascii="Arial" w:hAnsi="Arial"/>
                <w:sz w:val="18"/>
                <w:lang w:eastAsia="ja-JP"/>
              </w:rPr>
            </w:pPr>
            <w:r>
              <w:rPr>
                <w:rFonts w:ascii="Arial" w:hAnsi="Arial"/>
                <w:sz w:val="18"/>
              </w:rPr>
              <w:t>DC_1A-42C</w:t>
            </w:r>
            <w:r>
              <w:rPr>
                <w:rFonts w:ascii="Arial" w:eastAsia="Malgun Gothic" w:hAnsi="Arial"/>
                <w:sz w:val="18"/>
              </w:rPr>
              <w:t>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A5A666" w14:textId="77777777" w:rsidR="00C4363D" w:rsidRDefault="00C4363D" w:rsidP="00851D6E">
            <w:pPr>
              <w:keepNext/>
              <w:keepLines/>
              <w:spacing w:after="0"/>
              <w:jc w:val="center"/>
              <w:rPr>
                <w:rFonts w:ascii="Arial" w:hAnsi="Arial"/>
                <w:sz w:val="18"/>
                <w:lang w:eastAsia="fr-FR"/>
              </w:rPr>
            </w:pPr>
            <w:r>
              <w:rPr>
                <w:rFonts w:ascii="Arial" w:hAnsi="Arial"/>
                <w:sz w:val="18"/>
              </w:rPr>
              <w:t>DC_1A_n28A</w:t>
            </w:r>
          </w:p>
          <w:p w14:paraId="26ED3CF8" w14:textId="77777777" w:rsidR="00C4363D" w:rsidRDefault="00C4363D" w:rsidP="00851D6E">
            <w:pPr>
              <w:keepNext/>
              <w:keepLines/>
              <w:spacing w:after="0"/>
              <w:jc w:val="center"/>
              <w:rPr>
                <w:rFonts w:ascii="Arial" w:hAnsi="Arial"/>
                <w:sz w:val="18"/>
              </w:rPr>
            </w:pPr>
            <w:r>
              <w:rPr>
                <w:rFonts w:ascii="Arial" w:hAnsi="Arial"/>
                <w:sz w:val="18"/>
              </w:rPr>
              <w:t>DC_42A_n28A</w:t>
            </w:r>
          </w:p>
          <w:p w14:paraId="7648CC7C" w14:textId="77777777" w:rsidR="00C4363D" w:rsidRDefault="00C4363D" w:rsidP="00851D6E">
            <w:pPr>
              <w:keepNext/>
              <w:keepLines/>
              <w:spacing w:after="0"/>
              <w:jc w:val="center"/>
              <w:rPr>
                <w:rFonts w:ascii="Arial" w:hAnsi="Arial"/>
                <w:sz w:val="18"/>
                <w:lang w:eastAsia="ja-JP"/>
              </w:rPr>
            </w:pPr>
            <w:r>
              <w:rPr>
                <w:rFonts w:ascii="Arial" w:hAnsi="Arial"/>
                <w:sz w:val="18"/>
              </w:rPr>
              <w:t>DC_42C_n28A</w:t>
            </w:r>
          </w:p>
        </w:tc>
      </w:tr>
      <w:tr w:rsidR="00C4363D" w14:paraId="26EDEB2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D3B8E"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DC_1A-42A_n77A</w:t>
            </w:r>
            <w:r>
              <w:rPr>
                <w:rFonts w:ascii="Arial" w:hAnsi="Arial"/>
                <w:noProof/>
                <w:sz w:val="18"/>
                <w:vertAlign w:val="superscript"/>
                <w:lang w:eastAsia="zh-CN"/>
              </w:rPr>
              <w:t>14, 15,16</w:t>
            </w:r>
          </w:p>
          <w:p w14:paraId="065299F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DC_1A-42A_n77C</w:t>
            </w:r>
            <w:r>
              <w:rPr>
                <w:rFonts w:ascii="Arial" w:hAnsi="Arial"/>
                <w:noProof/>
                <w:sz w:val="18"/>
                <w:vertAlign w:val="superscript"/>
                <w:lang w:eastAsia="zh-CN"/>
              </w:rPr>
              <w:t>15,16</w:t>
            </w:r>
          </w:p>
          <w:p w14:paraId="29E886FF"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DC_1A-42C_n77A</w:t>
            </w:r>
            <w:r>
              <w:rPr>
                <w:rFonts w:ascii="Arial" w:hAnsi="Arial"/>
                <w:noProof/>
                <w:sz w:val="18"/>
                <w:vertAlign w:val="superscript"/>
                <w:lang w:eastAsia="zh-CN"/>
              </w:rPr>
              <w:t>14, 15,16</w:t>
            </w:r>
          </w:p>
          <w:p w14:paraId="588FB34F"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DC_1A-42C_n77C</w:t>
            </w:r>
            <w:r>
              <w:rPr>
                <w:rFonts w:ascii="Arial" w:hAnsi="Arial"/>
                <w:noProof/>
                <w:sz w:val="18"/>
                <w:vertAlign w:val="superscript"/>
                <w:lang w:eastAsia="zh-CN"/>
              </w:rPr>
              <w:t>15,16</w:t>
            </w:r>
          </w:p>
          <w:p w14:paraId="1BDED344"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DC_1A-42D_n77A</w:t>
            </w:r>
            <w:r>
              <w:rPr>
                <w:rFonts w:ascii="Arial" w:hAnsi="Arial"/>
                <w:noProof/>
                <w:sz w:val="18"/>
                <w:vertAlign w:val="superscript"/>
                <w:lang w:eastAsia="zh-CN"/>
              </w:rPr>
              <w:t>14, 15,16</w:t>
            </w:r>
          </w:p>
          <w:p w14:paraId="4E5B8AF4" w14:textId="77777777" w:rsidR="00C4363D" w:rsidRDefault="00C4363D" w:rsidP="00851D6E">
            <w:pPr>
              <w:keepNext/>
              <w:keepLines/>
              <w:spacing w:after="0"/>
              <w:jc w:val="center"/>
              <w:rPr>
                <w:rFonts w:ascii="Arial" w:hAnsi="Arial"/>
                <w:sz w:val="18"/>
                <w:lang w:eastAsia="ja-JP"/>
              </w:rPr>
            </w:pPr>
            <w:r>
              <w:rPr>
                <w:rFonts w:ascii="Arial" w:hAnsi="Arial"/>
                <w:sz w:val="18"/>
              </w:rPr>
              <w:t>DC_1A-42D_n77C</w:t>
            </w:r>
            <w:r>
              <w:rPr>
                <w:rFonts w:ascii="Arial" w:hAnsi="Arial"/>
                <w:noProof/>
                <w:sz w:val="18"/>
                <w:vertAlign w:val="superscript"/>
                <w:lang w:eastAsia="zh-CN"/>
              </w:rPr>
              <w:t>15,16</w:t>
            </w:r>
          </w:p>
          <w:p w14:paraId="28EE95C6" w14:textId="77777777" w:rsidR="00C4363D" w:rsidRDefault="00C4363D" w:rsidP="00851D6E">
            <w:pPr>
              <w:keepNext/>
              <w:keepLines/>
              <w:spacing w:after="0"/>
              <w:jc w:val="center"/>
              <w:rPr>
                <w:rFonts w:ascii="Arial" w:hAnsi="Arial"/>
                <w:noProof/>
                <w:sz w:val="18"/>
                <w:lang w:eastAsia="ja-JP"/>
              </w:rPr>
            </w:pPr>
            <w:r>
              <w:rPr>
                <w:rFonts w:ascii="Arial" w:hAnsi="Arial"/>
                <w:noProof/>
                <w:sz w:val="18"/>
              </w:rPr>
              <w:t>DC_1A-42E_n77A</w:t>
            </w:r>
            <w:r>
              <w:rPr>
                <w:rFonts w:ascii="Arial" w:hAnsi="Arial"/>
                <w:noProof/>
                <w:sz w:val="18"/>
                <w:vertAlign w:val="superscript"/>
                <w:lang w:eastAsia="zh-CN"/>
              </w:rPr>
              <w:t>14, 15,16</w:t>
            </w:r>
          </w:p>
          <w:p w14:paraId="63F48C51" w14:textId="77777777" w:rsidR="00C4363D" w:rsidRDefault="00C4363D" w:rsidP="00851D6E">
            <w:pPr>
              <w:keepNext/>
              <w:keepLines/>
              <w:spacing w:after="0"/>
              <w:jc w:val="center"/>
              <w:rPr>
                <w:rFonts w:ascii="Arial" w:hAnsi="Arial"/>
                <w:noProof/>
                <w:sz w:val="18"/>
                <w:lang w:eastAsia="zh-CN"/>
              </w:rPr>
            </w:pPr>
            <w:r>
              <w:rPr>
                <w:rFonts w:ascii="Arial" w:hAnsi="Arial"/>
                <w:sz w:val="18"/>
              </w:rPr>
              <w:t>DC_1A-42</w:t>
            </w:r>
            <w:r>
              <w:rPr>
                <w:rFonts w:ascii="Arial" w:hAnsi="Arial"/>
                <w:sz w:val="18"/>
                <w:lang w:eastAsia="ja-JP"/>
              </w:rPr>
              <w:t>E</w:t>
            </w:r>
            <w:r>
              <w:rPr>
                <w:rFonts w:ascii="Arial" w:hAnsi="Arial"/>
                <w:sz w:val="18"/>
              </w:rPr>
              <w:t>_n77C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7B7F2E4" w14:textId="77777777" w:rsidR="00C4363D" w:rsidRDefault="00C4363D" w:rsidP="00851D6E">
            <w:pPr>
              <w:keepNext/>
              <w:keepLines/>
              <w:spacing w:after="0"/>
              <w:jc w:val="center"/>
              <w:rPr>
                <w:rFonts w:ascii="Arial" w:hAnsi="Arial"/>
                <w:sz w:val="18"/>
              </w:rPr>
            </w:pPr>
            <w:r>
              <w:rPr>
                <w:rFonts w:ascii="Arial" w:hAnsi="Arial"/>
                <w:sz w:val="18"/>
              </w:rPr>
              <w:t>DC_1A_n77A</w:t>
            </w:r>
            <w:r>
              <w:rPr>
                <w:rFonts w:ascii="Arial" w:hAnsi="Arial"/>
                <w:noProof/>
                <w:sz w:val="18"/>
                <w:vertAlign w:val="superscript"/>
                <w:lang w:eastAsia="zh-CN"/>
              </w:rPr>
              <w:t>14,</w:t>
            </w:r>
          </w:p>
        </w:tc>
      </w:tr>
      <w:tr w:rsidR="00C4363D" w14:paraId="1EF36AF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2CDE0" w14:textId="77777777" w:rsidR="00C4363D" w:rsidRDefault="00C4363D" w:rsidP="00851D6E">
            <w:pPr>
              <w:keepNext/>
              <w:keepLines/>
              <w:spacing w:after="0"/>
              <w:jc w:val="center"/>
              <w:rPr>
                <w:rFonts w:ascii="Arial" w:hAnsi="Arial"/>
                <w:noProof/>
                <w:sz w:val="18"/>
                <w:lang w:eastAsia="ja-JP"/>
              </w:rPr>
            </w:pPr>
            <w:r>
              <w:rPr>
                <w:rFonts w:ascii="Arial" w:hAnsi="Arial"/>
                <w:noProof/>
                <w:sz w:val="18"/>
                <w:lang w:eastAsia="ja-JP"/>
              </w:rPr>
              <w:t>DC_1A-42A_n77(2A)</w:t>
            </w:r>
            <w:r>
              <w:rPr>
                <w:rFonts w:ascii="Arial" w:hAnsi="Arial"/>
                <w:noProof/>
                <w:sz w:val="18"/>
                <w:vertAlign w:val="superscript"/>
                <w:lang w:eastAsia="zh-CN"/>
              </w:rPr>
              <w:t>15,16</w:t>
            </w:r>
          </w:p>
          <w:p w14:paraId="3980BF4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ja-JP"/>
              </w:rPr>
              <w:t>DC_1A-42C_n77(2A)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B36C36A" w14:textId="77777777" w:rsidR="00C4363D" w:rsidRDefault="00C4363D" w:rsidP="00851D6E">
            <w:pPr>
              <w:keepNext/>
              <w:keepLines/>
              <w:spacing w:after="0"/>
              <w:jc w:val="center"/>
              <w:rPr>
                <w:rFonts w:ascii="Arial" w:hAnsi="Arial"/>
                <w:sz w:val="18"/>
                <w:lang w:eastAsia="fr-FR"/>
              </w:rPr>
            </w:pPr>
            <w:r>
              <w:rPr>
                <w:rFonts w:ascii="Arial" w:hAnsi="Arial"/>
                <w:sz w:val="18"/>
              </w:rPr>
              <w:t>DC_1A_n77A</w:t>
            </w:r>
          </w:p>
        </w:tc>
      </w:tr>
      <w:tr w:rsidR="00C4363D" w14:paraId="6758000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B34B5"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DC_1A-42A_n78A</w:t>
            </w:r>
            <w:r>
              <w:rPr>
                <w:rFonts w:ascii="Arial" w:hAnsi="Arial"/>
                <w:noProof/>
                <w:sz w:val="18"/>
                <w:vertAlign w:val="superscript"/>
                <w:lang w:eastAsia="zh-CN"/>
              </w:rPr>
              <w:t>14,15,16</w:t>
            </w:r>
          </w:p>
          <w:p w14:paraId="7501FFAF"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DC_1A-42A_n78C</w:t>
            </w:r>
            <w:r>
              <w:rPr>
                <w:rFonts w:ascii="Arial" w:hAnsi="Arial"/>
                <w:noProof/>
                <w:sz w:val="18"/>
                <w:vertAlign w:val="superscript"/>
                <w:lang w:eastAsia="zh-CN"/>
              </w:rPr>
              <w:t>15,16</w:t>
            </w:r>
          </w:p>
          <w:p w14:paraId="68BAC732"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DC_1A-42C_n78A</w:t>
            </w:r>
            <w:r>
              <w:rPr>
                <w:rFonts w:ascii="Arial" w:hAnsi="Arial"/>
                <w:noProof/>
                <w:sz w:val="18"/>
                <w:vertAlign w:val="superscript"/>
                <w:lang w:eastAsia="zh-CN"/>
              </w:rPr>
              <w:t>14,15,16</w:t>
            </w:r>
          </w:p>
          <w:p w14:paraId="6078B549"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DC_1A-42C_n78C</w:t>
            </w:r>
            <w:r>
              <w:rPr>
                <w:rFonts w:ascii="Arial" w:hAnsi="Arial"/>
                <w:noProof/>
                <w:sz w:val="18"/>
                <w:vertAlign w:val="superscript"/>
                <w:lang w:eastAsia="zh-CN"/>
              </w:rPr>
              <w:t>15,16</w:t>
            </w:r>
          </w:p>
          <w:p w14:paraId="11CF8F7C"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DC_1A-42D_n78A</w:t>
            </w:r>
            <w:r>
              <w:rPr>
                <w:rFonts w:ascii="Arial" w:hAnsi="Arial"/>
                <w:noProof/>
                <w:sz w:val="18"/>
                <w:vertAlign w:val="superscript"/>
                <w:lang w:eastAsia="zh-CN"/>
              </w:rPr>
              <w:t>14,15,16</w:t>
            </w:r>
          </w:p>
          <w:p w14:paraId="62C032FB" w14:textId="77777777" w:rsidR="00C4363D" w:rsidRDefault="00C4363D" w:rsidP="00851D6E">
            <w:pPr>
              <w:keepNext/>
              <w:keepLines/>
              <w:spacing w:after="0"/>
              <w:jc w:val="center"/>
              <w:rPr>
                <w:rFonts w:ascii="Arial" w:hAnsi="Arial"/>
                <w:sz w:val="18"/>
                <w:lang w:eastAsia="ja-JP"/>
              </w:rPr>
            </w:pPr>
            <w:r>
              <w:rPr>
                <w:rFonts w:ascii="Arial" w:hAnsi="Arial"/>
                <w:sz w:val="18"/>
              </w:rPr>
              <w:t>DC_1A-42D_n7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p w14:paraId="0270A419" w14:textId="77777777" w:rsidR="00C4363D" w:rsidRDefault="00C4363D" w:rsidP="00851D6E">
            <w:pPr>
              <w:keepNext/>
              <w:keepLines/>
              <w:spacing w:after="0"/>
              <w:jc w:val="center"/>
              <w:rPr>
                <w:rFonts w:ascii="Arial" w:hAnsi="Arial"/>
                <w:noProof/>
                <w:sz w:val="18"/>
                <w:lang w:eastAsia="ja-JP"/>
              </w:rPr>
            </w:pPr>
            <w:r>
              <w:rPr>
                <w:rFonts w:ascii="Arial" w:hAnsi="Arial"/>
                <w:noProof/>
                <w:sz w:val="18"/>
              </w:rPr>
              <w:t>DC_1A-42E_n78A</w:t>
            </w:r>
            <w:r>
              <w:rPr>
                <w:rFonts w:ascii="Arial" w:hAnsi="Arial"/>
                <w:noProof/>
                <w:sz w:val="18"/>
                <w:vertAlign w:val="superscript"/>
                <w:lang w:eastAsia="zh-CN"/>
              </w:rPr>
              <w:t>14,15,16</w:t>
            </w:r>
          </w:p>
          <w:p w14:paraId="36540F8D" w14:textId="77777777" w:rsidR="00C4363D" w:rsidRDefault="00C4363D" w:rsidP="00851D6E">
            <w:pPr>
              <w:keepNext/>
              <w:keepLines/>
              <w:spacing w:after="0"/>
              <w:jc w:val="center"/>
              <w:rPr>
                <w:rFonts w:ascii="Arial" w:hAnsi="Arial"/>
                <w:noProof/>
                <w:sz w:val="18"/>
                <w:lang w:eastAsia="zh-CN"/>
              </w:rPr>
            </w:pPr>
            <w:r>
              <w:rPr>
                <w:rFonts w:ascii="Arial" w:hAnsi="Arial"/>
                <w:sz w:val="18"/>
              </w:rPr>
              <w:t>DC_1A-42</w:t>
            </w:r>
            <w:r>
              <w:rPr>
                <w:rFonts w:ascii="Arial" w:hAnsi="Arial"/>
                <w:sz w:val="18"/>
                <w:lang w:eastAsia="ja-JP"/>
              </w:rPr>
              <w:t>E</w:t>
            </w:r>
            <w:r>
              <w:rPr>
                <w:rFonts w:ascii="Arial" w:hAnsi="Arial"/>
                <w:sz w:val="18"/>
              </w:rPr>
              <w:t>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1E55E1B" w14:textId="77777777" w:rsidR="00C4363D" w:rsidRDefault="00C4363D" w:rsidP="00851D6E">
            <w:pPr>
              <w:keepNext/>
              <w:keepLines/>
              <w:spacing w:after="0"/>
              <w:jc w:val="center"/>
              <w:rPr>
                <w:rFonts w:ascii="Arial" w:hAnsi="Arial"/>
                <w:sz w:val="18"/>
              </w:rPr>
            </w:pPr>
            <w:r>
              <w:rPr>
                <w:rFonts w:ascii="Arial" w:hAnsi="Arial"/>
                <w:sz w:val="18"/>
              </w:rPr>
              <w:t>DC_1A_n78A</w:t>
            </w:r>
            <w:r>
              <w:rPr>
                <w:rFonts w:ascii="Arial" w:hAnsi="Arial"/>
                <w:sz w:val="18"/>
                <w:vertAlign w:val="superscript"/>
              </w:rPr>
              <w:t>14</w:t>
            </w:r>
          </w:p>
        </w:tc>
      </w:tr>
      <w:tr w:rsidR="00C4363D" w14:paraId="31E6201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6250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DC_1A-42A_n79A</w:t>
            </w:r>
            <w:r>
              <w:rPr>
                <w:rFonts w:ascii="Arial" w:hAnsi="Arial"/>
                <w:noProof/>
                <w:sz w:val="18"/>
                <w:vertAlign w:val="superscript"/>
                <w:lang w:eastAsia="zh-CN"/>
              </w:rPr>
              <w:t>14</w:t>
            </w:r>
          </w:p>
          <w:p w14:paraId="24C7232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DC_1A-42A_n79C</w:t>
            </w:r>
          </w:p>
          <w:p w14:paraId="069C966B"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DC_1A-42C_n79A</w:t>
            </w:r>
            <w:r>
              <w:rPr>
                <w:rFonts w:ascii="Arial" w:hAnsi="Arial"/>
                <w:noProof/>
                <w:sz w:val="18"/>
                <w:vertAlign w:val="superscript"/>
                <w:lang w:eastAsia="zh-CN"/>
              </w:rPr>
              <w:t>14</w:t>
            </w:r>
          </w:p>
          <w:p w14:paraId="40433507"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DC_1A-42C_n79C</w:t>
            </w:r>
          </w:p>
          <w:p w14:paraId="6D56232F"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DC_1A-42D_n79A</w:t>
            </w:r>
            <w:r>
              <w:rPr>
                <w:rFonts w:ascii="Arial" w:hAnsi="Arial"/>
                <w:noProof/>
                <w:sz w:val="18"/>
                <w:vertAlign w:val="superscript"/>
                <w:lang w:eastAsia="zh-CN"/>
              </w:rPr>
              <w:t>14</w:t>
            </w:r>
          </w:p>
          <w:p w14:paraId="1C90B385" w14:textId="77777777" w:rsidR="00C4363D" w:rsidRDefault="00C4363D" w:rsidP="00851D6E">
            <w:pPr>
              <w:keepNext/>
              <w:keepLines/>
              <w:spacing w:after="0"/>
              <w:jc w:val="center"/>
              <w:rPr>
                <w:rFonts w:ascii="Arial" w:hAnsi="Arial"/>
                <w:sz w:val="18"/>
                <w:lang w:eastAsia="ja-JP"/>
              </w:rPr>
            </w:pPr>
            <w:r>
              <w:rPr>
                <w:rFonts w:ascii="Arial" w:hAnsi="Arial"/>
                <w:sz w:val="18"/>
              </w:rPr>
              <w:t>DC_1A-42D_n7</w:t>
            </w:r>
            <w:r>
              <w:rPr>
                <w:rFonts w:ascii="Arial" w:hAnsi="Arial"/>
                <w:sz w:val="18"/>
                <w:lang w:eastAsia="ja-JP"/>
              </w:rPr>
              <w:t>9</w:t>
            </w:r>
            <w:r>
              <w:rPr>
                <w:rFonts w:ascii="Arial" w:hAnsi="Arial"/>
                <w:sz w:val="18"/>
              </w:rPr>
              <w:t>C</w:t>
            </w:r>
          </w:p>
          <w:p w14:paraId="7643A917" w14:textId="77777777" w:rsidR="00C4363D" w:rsidRDefault="00C4363D" w:rsidP="00851D6E">
            <w:pPr>
              <w:keepNext/>
              <w:keepLines/>
              <w:spacing w:after="0"/>
              <w:jc w:val="center"/>
              <w:rPr>
                <w:rFonts w:ascii="Arial" w:hAnsi="Arial"/>
                <w:noProof/>
                <w:sz w:val="18"/>
                <w:lang w:eastAsia="ja-JP"/>
              </w:rPr>
            </w:pPr>
            <w:r>
              <w:rPr>
                <w:rFonts w:ascii="Arial" w:hAnsi="Arial"/>
                <w:noProof/>
                <w:sz w:val="18"/>
              </w:rPr>
              <w:t>DC_1A-42E_n79A</w:t>
            </w:r>
            <w:r>
              <w:rPr>
                <w:rFonts w:ascii="Arial" w:hAnsi="Arial"/>
                <w:noProof/>
                <w:sz w:val="18"/>
                <w:vertAlign w:val="superscript"/>
                <w:lang w:eastAsia="zh-CN"/>
              </w:rPr>
              <w:t>14</w:t>
            </w:r>
          </w:p>
          <w:p w14:paraId="1CBAC4E7" w14:textId="77777777" w:rsidR="00C4363D" w:rsidRDefault="00C4363D" w:rsidP="00851D6E">
            <w:pPr>
              <w:keepNext/>
              <w:keepLines/>
              <w:spacing w:after="0"/>
              <w:jc w:val="center"/>
              <w:rPr>
                <w:rFonts w:ascii="Arial" w:hAnsi="Arial"/>
                <w:noProof/>
                <w:sz w:val="18"/>
                <w:lang w:eastAsia="zh-CN"/>
              </w:rPr>
            </w:pPr>
            <w:r>
              <w:rPr>
                <w:rFonts w:ascii="Arial" w:hAnsi="Arial"/>
                <w:sz w:val="18"/>
              </w:rPr>
              <w:t>DC_1A-42</w:t>
            </w:r>
            <w:r>
              <w:rPr>
                <w:rFonts w:ascii="Arial" w:hAnsi="Arial"/>
                <w:sz w:val="18"/>
                <w:lang w:eastAsia="ja-JP"/>
              </w:rPr>
              <w:t>E</w:t>
            </w:r>
            <w:r>
              <w:rPr>
                <w:rFonts w:ascii="Arial" w:hAnsi="Arial"/>
                <w:sz w:val="18"/>
              </w:rPr>
              <w:t>_n7</w:t>
            </w:r>
            <w:r>
              <w:rPr>
                <w:rFonts w:ascii="Arial" w:hAnsi="Arial"/>
                <w:sz w:val="18"/>
                <w:lang w:eastAsia="ja-JP"/>
              </w:rPr>
              <w:t>9</w:t>
            </w:r>
            <w:r>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44209AF9" w14:textId="77777777" w:rsidR="00C4363D" w:rsidRDefault="00C4363D" w:rsidP="00851D6E">
            <w:pPr>
              <w:keepNext/>
              <w:keepLines/>
              <w:spacing w:after="0"/>
              <w:jc w:val="center"/>
              <w:rPr>
                <w:rFonts w:ascii="Arial" w:hAnsi="Arial"/>
                <w:sz w:val="18"/>
              </w:rPr>
            </w:pPr>
            <w:r>
              <w:rPr>
                <w:rFonts w:ascii="Arial" w:hAnsi="Arial"/>
                <w:sz w:val="18"/>
              </w:rPr>
              <w:t>DC_1A_n79A</w:t>
            </w:r>
            <w:r>
              <w:rPr>
                <w:rFonts w:ascii="Arial" w:hAnsi="Arial"/>
                <w:noProof/>
                <w:sz w:val="18"/>
                <w:vertAlign w:val="superscript"/>
                <w:lang w:eastAsia="zh-CN"/>
              </w:rPr>
              <w:t>14</w:t>
            </w:r>
          </w:p>
        </w:tc>
      </w:tr>
      <w:tr w:rsidR="00C4363D" w14:paraId="141EE4A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6AFAAF"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DC_1A_n75A-n78A</w:t>
            </w:r>
          </w:p>
          <w:p w14:paraId="771FF8F7" w14:textId="77777777" w:rsidR="00C4363D" w:rsidRDefault="00C4363D" w:rsidP="00851D6E">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209F236E"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C4363D" w14:paraId="3DF7B6E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62B78"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hideMark/>
          </w:tcPr>
          <w:p w14:paraId="392E3D70"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C4363D" w14:paraId="2159957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15DAA"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77E32C1B"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DC_1A_n77A</w:t>
            </w:r>
            <w:r>
              <w:rPr>
                <w:rFonts w:ascii="Arial" w:eastAsia="Malgun Gothic" w:hAnsi="Arial"/>
                <w:sz w:val="18"/>
                <w:vertAlign w:val="superscript"/>
                <w:lang w:eastAsia="ko-KR"/>
              </w:rPr>
              <w:t>14</w:t>
            </w:r>
          </w:p>
          <w:p w14:paraId="611FF07B" w14:textId="77777777" w:rsidR="00C4363D" w:rsidRDefault="00C4363D" w:rsidP="00851D6E">
            <w:pPr>
              <w:keepNext/>
              <w:keepLines/>
              <w:spacing w:after="0"/>
              <w:jc w:val="center"/>
              <w:rPr>
                <w:rFonts w:ascii="Arial" w:hAnsi="Arial"/>
                <w:sz w:val="18"/>
                <w:lang w:eastAsia="ja-JP"/>
              </w:rPr>
            </w:pPr>
            <w:r>
              <w:rPr>
                <w:rFonts w:ascii="Arial" w:eastAsia="Malgun Gothic" w:hAnsi="Arial"/>
                <w:sz w:val="18"/>
                <w:lang w:eastAsia="ko-KR"/>
              </w:rPr>
              <w:t>DC_1A_n79A</w:t>
            </w:r>
            <w:r>
              <w:rPr>
                <w:rFonts w:ascii="Arial" w:eastAsia="Malgun Gothic" w:hAnsi="Arial"/>
                <w:sz w:val="18"/>
                <w:vertAlign w:val="superscript"/>
                <w:lang w:eastAsia="ko-KR"/>
              </w:rPr>
              <w:t>14</w:t>
            </w:r>
          </w:p>
        </w:tc>
      </w:tr>
      <w:tr w:rsidR="00C4363D" w14:paraId="3C225A8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70C70"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hideMark/>
          </w:tcPr>
          <w:p w14:paraId="6334C5E1"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7A98347B"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C4363D" w14:paraId="44F56ED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7D306"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1A6748D3"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0761909C"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DC_1A_n80A</w:t>
            </w:r>
          </w:p>
        </w:tc>
      </w:tr>
      <w:tr w:rsidR="00C4363D" w14:paraId="038EA97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AAE4FC"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hideMark/>
          </w:tcPr>
          <w:p w14:paraId="351F6313"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1028AD57"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DC_1A_n84A_ULSUP-TDM_n77A</w:t>
            </w:r>
          </w:p>
        </w:tc>
      </w:tr>
      <w:tr w:rsidR="00C4363D" w14:paraId="5FF92D6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8F3CF" w14:textId="77777777" w:rsidR="00C4363D" w:rsidRDefault="00C4363D" w:rsidP="00851D6E">
            <w:pPr>
              <w:keepNext/>
              <w:keepLines/>
              <w:spacing w:after="0"/>
              <w:jc w:val="center"/>
              <w:rPr>
                <w:rFonts w:ascii="Arial" w:hAnsi="Arial"/>
                <w:sz w:val="18"/>
                <w:lang w:eastAsia="ja-JP"/>
              </w:rPr>
            </w:pPr>
            <w:r>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597E060B"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DC_1A_n78A</w:t>
            </w:r>
            <w:r>
              <w:rPr>
                <w:rFonts w:ascii="Arial" w:eastAsia="Malgun Gothic" w:hAnsi="Arial"/>
                <w:sz w:val="18"/>
                <w:vertAlign w:val="superscript"/>
                <w:lang w:eastAsia="ko-KR"/>
              </w:rPr>
              <w:t>14</w:t>
            </w:r>
          </w:p>
          <w:p w14:paraId="52BAB687" w14:textId="77777777" w:rsidR="00C4363D" w:rsidRDefault="00C4363D" w:rsidP="00851D6E">
            <w:pPr>
              <w:keepNext/>
              <w:keepLines/>
              <w:spacing w:after="0"/>
              <w:jc w:val="center"/>
              <w:rPr>
                <w:rFonts w:ascii="Arial" w:hAnsi="Arial"/>
                <w:sz w:val="18"/>
                <w:lang w:eastAsia="ja-JP"/>
              </w:rPr>
            </w:pPr>
            <w:r>
              <w:rPr>
                <w:rFonts w:ascii="Arial" w:eastAsia="Malgun Gothic" w:hAnsi="Arial"/>
                <w:sz w:val="18"/>
                <w:lang w:eastAsia="ko-KR"/>
              </w:rPr>
              <w:t>DC_1A_n79A</w:t>
            </w:r>
            <w:r>
              <w:rPr>
                <w:rFonts w:ascii="Arial" w:eastAsia="Malgun Gothic" w:hAnsi="Arial"/>
                <w:sz w:val="18"/>
                <w:vertAlign w:val="superscript"/>
                <w:lang w:eastAsia="ko-KR"/>
              </w:rPr>
              <w:t>14</w:t>
            </w:r>
          </w:p>
        </w:tc>
      </w:tr>
      <w:tr w:rsidR="00C4363D" w14:paraId="57A25D4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500336" w14:textId="77777777" w:rsidR="00C4363D" w:rsidRDefault="00C4363D" w:rsidP="00851D6E">
            <w:pPr>
              <w:keepNext/>
              <w:keepLines/>
              <w:spacing w:after="0"/>
              <w:jc w:val="center"/>
              <w:rPr>
                <w:rFonts w:ascii="Arial" w:eastAsia="Malgun Gothic" w:hAnsi="Arial"/>
                <w:sz w:val="18"/>
                <w:lang w:eastAsia="ko-KR"/>
              </w:rPr>
            </w:pPr>
            <w:r>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1998284E" w14:textId="77777777" w:rsidR="00C4363D" w:rsidRDefault="00C4363D" w:rsidP="00851D6E">
            <w:pPr>
              <w:keepNext/>
              <w:keepLines/>
              <w:spacing w:after="0"/>
              <w:jc w:val="center"/>
              <w:rPr>
                <w:rFonts w:ascii="Arial" w:hAnsi="Arial"/>
                <w:sz w:val="18"/>
              </w:rPr>
            </w:pPr>
            <w:r>
              <w:rPr>
                <w:rFonts w:ascii="Arial" w:hAnsi="Arial"/>
                <w:sz w:val="18"/>
              </w:rPr>
              <w:t>DC_1A_n78A</w:t>
            </w:r>
          </w:p>
          <w:p w14:paraId="7D4EEB35"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rPr>
              <w:t>DC_1A_n80A</w:t>
            </w:r>
          </w:p>
        </w:tc>
      </w:tr>
      <w:tr w:rsidR="00C4363D" w14:paraId="2F5F8DC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0F437" w14:textId="77777777" w:rsidR="00C4363D" w:rsidRDefault="00C4363D" w:rsidP="00851D6E">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0594C7" w14:textId="77777777" w:rsidR="00C4363D" w:rsidRDefault="00C4363D" w:rsidP="00851D6E">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_n78</w:t>
            </w:r>
            <w:r>
              <w:rPr>
                <w:rFonts w:ascii="Arial" w:hAnsi="Arial"/>
                <w:sz w:val="18"/>
                <w:lang w:eastAsia="zh-CN"/>
              </w:rPr>
              <w:t>A,</w:t>
            </w:r>
          </w:p>
          <w:p w14:paraId="38299C57" w14:textId="77777777" w:rsidR="00C4363D" w:rsidRDefault="00C4363D" w:rsidP="00851D6E">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1A</w:t>
            </w:r>
            <w:r>
              <w:rPr>
                <w:rFonts w:ascii="Arial" w:hAnsi="Arial"/>
                <w:sz w:val="18"/>
              </w:rPr>
              <w:t>_n84A_ULSUP-TDM_n78</w:t>
            </w:r>
            <w:r>
              <w:rPr>
                <w:rFonts w:ascii="Arial" w:hAnsi="Arial"/>
                <w:sz w:val="18"/>
                <w:lang w:eastAsia="zh-CN"/>
              </w:rPr>
              <w:t>A</w:t>
            </w:r>
          </w:p>
        </w:tc>
      </w:tr>
      <w:tr w:rsidR="00C4363D" w14:paraId="057FA68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CF9CED" w14:textId="77777777" w:rsidR="00C4363D" w:rsidRDefault="00C4363D" w:rsidP="00851D6E">
            <w:pPr>
              <w:keepNext/>
              <w:keepLines/>
              <w:spacing w:after="0"/>
              <w:jc w:val="center"/>
              <w:rPr>
                <w:rFonts w:ascii="Arial" w:hAnsi="Arial"/>
                <w:sz w:val="18"/>
              </w:rPr>
            </w:pPr>
            <w:r>
              <w:rPr>
                <w:rFonts w:ascii="Arial" w:hAnsi="Arial"/>
                <w:sz w:val="18"/>
              </w:rPr>
              <w:t>DC_</w:t>
            </w:r>
            <w:r>
              <w:rPr>
                <w:rFonts w:ascii="Arial" w:hAnsi="Arial"/>
                <w:sz w:val="18"/>
                <w:lang w:eastAsia="zh-CN"/>
              </w:rPr>
              <w:t>1A</w:t>
            </w:r>
            <w:r>
              <w:rPr>
                <w:rFonts w:ascii="Arial" w:hAnsi="Arial"/>
                <w:sz w:val="18"/>
              </w:rPr>
              <w:t>_SUL_n79</w:t>
            </w:r>
            <w:r>
              <w:rPr>
                <w:rFonts w:ascii="Arial" w:hAnsi="Arial"/>
                <w:sz w:val="18"/>
                <w:lang w:eastAsia="zh-CN"/>
              </w:rPr>
              <w:t>A</w:t>
            </w:r>
            <w:r>
              <w:rPr>
                <w:rFonts w:ascii="Arial" w:hAnsi="Arial"/>
                <w:sz w:val="18"/>
              </w:rPr>
              <w:t>-n8</w:t>
            </w:r>
            <w:r>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5AC43DC9" w14:textId="77777777" w:rsidR="00C4363D" w:rsidRDefault="00C4363D" w:rsidP="00851D6E">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_n79</w:t>
            </w:r>
            <w:r>
              <w:rPr>
                <w:rFonts w:ascii="Arial" w:hAnsi="Arial"/>
                <w:sz w:val="18"/>
                <w:lang w:eastAsia="zh-CN"/>
              </w:rPr>
              <w:t>A,</w:t>
            </w:r>
          </w:p>
          <w:p w14:paraId="35833471" w14:textId="77777777" w:rsidR="00C4363D" w:rsidRDefault="00C4363D" w:rsidP="00851D6E">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1A</w:t>
            </w:r>
            <w:r>
              <w:rPr>
                <w:rFonts w:ascii="Arial" w:hAnsi="Arial"/>
                <w:sz w:val="18"/>
              </w:rPr>
              <w:t>_n84A_ULSUP-TDM_n79</w:t>
            </w:r>
            <w:r>
              <w:rPr>
                <w:rFonts w:ascii="Arial" w:hAnsi="Arial"/>
                <w:sz w:val="18"/>
                <w:lang w:eastAsia="zh-CN"/>
              </w:rPr>
              <w:t>A</w:t>
            </w:r>
          </w:p>
        </w:tc>
      </w:tr>
      <w:tr w:rsidR="00C4363D" w14:paraId="3738AE7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4237F" w14:textId="77777777" w:rsidR="00C4363D" w:rsidRDefault="00C4363D" w:rsidP="00851D6E">
            <w:pPr>
              <w:keepNext/>
              <w:keepLines/>
              <w:spacing w:after="0"/>
              <w:jc w:val="center"/>
              <w:rPr>
                <w:rFonts w:ascii="Arial" w:hAnsi="Arial"/>
                <w:sz w:val="18"/>
              </w:rPr>
            </w:pPr>
            <w:r>
              <w:rPr>
                <w:rFonts w:ascii="Arial" w:hAnsi="Arial"/>
                <w:sz w:val="18"/>
              </w:rPr>
              <w:t>DC_1A_n78A-n105A</w:t>
            </w:r>
          </w:p>
        </w:tc>
        <w:tc>
          <w:tcPr>
            <w:tcW w:w="5964" w:type="dxa"/>
            <w:tcBorders>
              <w:top w:val="single" w:sz="4" w:space="0" w:color="auto"/>
              <w:left w:val="single" w:sz="4" w:space="0" w:color="auto"/>
              <w:bottom w:val="single" w:sz="4" w:space="0" w:color="auto"/>
              <w:right w:val="single" w:sz="4" w:space="0" w:color="auto"/>
            </w:tcBorders>
            <w:hideMark/>
          </w:tcPr>
          <w:p w14:paraId="3E72772F" w14:textId="77777777" w:rsidR="00C4363D" w:rsidRDefault="00C4363D" w:rsidP="00851D6E">
            <w:pPr>
              <w:keepNext/>
              <w:keepLines/>
              <w:spacing w:after="0"/>
              <w:jc w:val="center"/>
              <w:rPr>
                <w:rFonts w:ascii="Arial" w:hAnsi="Arial"/>
                <w:sz w:val="18"/>
              </w:rPr>
            </w:pPr>
            <w:r>
              <w:rPr>
                <w:rFonts w:ascii="Arial" w:hAnsi="Arial"/>
                <w:sz w:val="18"/>
              </w:rPr>
              <w:t>DC_1A_n78A</w:t>
            </w:r>
          </w:p>
          <w:p w14:paraId="48531AD1" w14:textId="77777777" w:rsidR="00C4363D" w:rsidRDefault="00C4363D" w:rsidP="00851D6E">
            <w:pPr>
              <w:keepNext/>
              <w:keepLines/>
              <w:spacing w:after="0"/>
              <w:jc w:val="center"/>
              <w:rPr>
                <w:rFonts w:ascii="Arial" w:hAnsi="Arial"/>
                <w:sz w:val="18"/>
              </w:rPr>
            </w:pPr>
            <w:r>
              <w:rPr>
                <w:rFonts w:ascii="Arial" w:hAnsi="Arial"/>
                <w:sz w:val="18"/>
              </w:rPr>
              <w:t>DC_1A_n105A</w:t>
            </w:r>
          </w:p>
        </w:tc>
      </w:tr>
    </w:tbl>
    <w:p w14:paraId="7BAB0374" w14:textId="7552F906" w:rsidR="00C55257" w:rsidDel="00136C0E" w:rsidRDefault="00C55257" w:rsidP="00851D6E">
      <w:pPr>
        <w:keepNext/>
        <w:keepLines/>
        <w:spacing w:after="0"/>
        <w:jc w:val="center"/>
        <w:rPr>
          <w:del w:id="51" w:author="Dan Liu(Samsung)" w:date="2023-09-25T14:19:00Z"/>
          <w:rFonts w:ascii="Arial" w:hAnsi="Arial"/>
          <w:sz w:val="18"/>
        </w:rPr>
      </w:pP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4363D" w14:paraId="3D8F4DA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8A3D0A" w14:textId="77777777" w:rsidR="00C4363D" w:rsidRDefault="00C4363D" w:rsidP="00851D6E">
            <w:pPr>
              <w:keepNext/>
              <w:keepLines/>
              <w:spacing w:after="0"/>
              <w:jc w:val="center"/>
              <w:rPr>
                <w:rFonts w:ascii="Arial" w:hAnsi="Arial"/>
                <w:sz w:val="18"/>
              </w:rPr>
            </w:pPr>
            <w:r>
              <w:rPr>
                <w:rFonts w:ascii="Arial" w:hAnsi="Arial" w:cs="Arial"/>
                <w:sz w:val="18"/>
                <w:szCs w:val="18"/>
              </w:rPr>
              <w:lastRenderedPageBreak/>
              <w:t>DC_2A_n2A-n38A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545D63" w14:textId="77777777" w:rsidR="00C4363D" w:rsidRDefault="00C4363D" w:rsidP="00851D6E">
            <w:pPr>
              <w:keepNext/>
              <w:keepLines/>
              <w:spacing w:after="0"/>
              <w:jc w:val="center"/>
              <w:rPr>
                <w:rFonts w:ascii="Arial" w:hAnsi="Arial"/>
                <w:sz w:val="18"/>
                <w:lang w:eastAsia="fi-FI"/>
              </w:rPr>
            </w:pPr>
            <w:r>
              <w:rPr>
                <w:rFonts w:ascii="Arial" w:hAnsi="Arial" w:cs="Arial"/>
                <w:sz w:val="18"/>
                <w:szCs w:val="18"/>
              </w:rPr>
              <w:t>DC_2A_n38</w:t>
            </w:r>
            <w:r>
              <w:rPr>
                <w:rFonts w:ascii="Arial" w:hAnsi="Arial" w:cs="Arial"/>
                <w:sz w:val="18"/>
                <w:szCs w:val="18"/>
                <w:lang w:val="sv-SE"/>
              </w:rPr>
              <w:t>A</w:t>
            </w:r>
          </w:p>
        </w:tc>
      </w:tr>
      <w:tr w:rsidR="00C4363D" w14:paraId="6E7112D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A29300"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EE3B99"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A_n41</w:t>
            </w:r>
            <w:r>
              <w:rPr>
                <w:rFonts w:ascii="Arial" w:hAnsi="Arial" w:cs="Arial"/>
                <w:sz w:val="18"/>
                <w:szCs w:val="18"/>
                <w:lang w:val="sv-SE"/>
              </w:rPr>
              <w:t>A</w:t>
            </w:r>
          </w:p>
        </w:tc>
      </w:tr>
      <w:tr w:rsidR="00C4363D" w14:paraId="3D55BB4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EC3C57"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D389AE"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A_n66</w:t>
            </w:r>
            <w:r>
              <w:rPr>
                <w:rFonts w:ascii="Arial" w:hAnsi="Arial" w:cs="Arial"/>
                <w:sz w:val="18"/>
                <w:szCs w:val="18"/>
                <w:lang w:val="sv-SE"/>
              </w:rPr>
              <w:t>A</w:t>
            </w:r>
          </w:p>
        </w:tc>
      </w:tr>
      <w:tr w:rsidR="00C4363D" w14:paraId="2CC6633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FE157E"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8B4AEE"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A_n71</w:t>
            </w:r>
            <w:r>
              <w:rPr>
                <w:rFonts w:ascii="Arial" w:hAnsi="Arial" w:cs="Arial"/>
                <w:sz w:val="18"/>
                <w:szCs w:val="18"/>
                <w:lang w:val="sv-SE"/>
              </w:rPr>
              <w:t>A</w:t>
            </w:r>
          </w:p>
        </w:tc>
      </w:tr>
      <w:tr w:rsidR="00C4363D" w14:paraId="19D4506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D98EF2"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DC_2A_n2A-n77A</w:t>
            </w:r>
            <w:r>
              <w:rPr>
                <w:rFonts w:ascii="Arial" w:hAnsi="Arial"/>
                <w:bCs/>
                <w:sz w:val="18"/>
                <w:vertAlign w:val="superscript"/>
                <w:lang w:eastAsia="ja-JP"/>
              </w:rPr>
              <w:t>14</w:t>
            </w:r>
          </w:p>
          <w:p w14:paraId="224DC2D1"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DC_2A_n2A-n77C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378ACB"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lang w:eastAsia="zh-CN"/>
              </w:rPr>
              <w:t>DC_2A_n77A</w:t>
            </w:r>
            <w:r>
              <w:rPr>
                <w:rFonts w:ascii="Arial" w:hAnsi="Arial"/>
                <w:bCs/>
                <w:sz w:val="18"/>
                <w:vertAlign w:val="superscript"/>
                <w:lang w:eastAsia="ja-JP"/>
              </w:rPr>
              <w:t>14</w:t>
            </w:r>
          </w:p>
        </w:tc>
      </w:tr>
      <w:tr w:rsidR="00C4363D" w14:paraId="35C5A2E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1E7F21"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FFCF70"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A_n78</w:t>
            </w:r>
            <w:r>
              <w:rPr>
                <w:rFonts w:ascii="Arial" w:hAnsi="Arial" w:cs="Arial"/>
                <w:sz w:val="18"/>
                <w:szCs w:val="18"/>
                <w:lang w:val="sv-SE"/>
              </w:rPr>
              <w:t>A</w:t>
            </w:r>
          </w:p>
        </w:tc>
      </w:tr>
      <w:tr w:rsidR="00C4363D" w14:paraId="3E871FA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650A3" w14:textId="77777777" w:rsidR="00C4363D" w:rsidRDefault="00C4363D" w:rsidP="00851D6E">
            <w:pPr>
              <w:keepNext/>
              <w:keepLines/>
              <w:spacing w:after="0"/>
              <w:jc w:val="center"/>
              <w:rPr>
                <w:rFonts w:ascii="Arial" w:hAnsi="Arial"/>
                <w:sz w:val="18"/>
              </w:rPr>
            </w:pPr>
            <w:r>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hideMark/>
          </w:tcPr>
          <w:p w14:paraId="5F507CE4"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DC_2A_n28A</w:t>
            </w:r>
          </w:p>
          <w:p w14:paraId="2DD42473"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DC_4A_n28A</w:t>
            </w:r>
          </w:p>
        </w:tc>
      </w:tr>
      <w:tr w:rsidR="00C4363D" w14:paraId="6F9BF69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61545" w14:textId="77777777" w:rsidR="00C4363D" w:rsidRDefault="00C4363D" w:rsidP="00851D6E">
            <w:pPr>
              <w:keepNext/>
              <w:keepLines/>
              <w:spacing w:after="0"/>
              <w:jc w:val="center"/>
              <w:rPr>
                <w:rFonts w:ascii="Arial" w:hAnsi="Arial"/>
                <w:sz w:val="18"/>
              </w:rPr>
            </w:pPr>
            <w:r>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0FFADC79"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DC_2A_</w:t>
            </w:r>
            <w:r>
              <w:rPr>
                <w:rFonts w:ascii="Arial" w:hAnsi="Arial"/>
                <w:sz w:val="18"/>
                <w:lang w:eastAsia="ja-JP"/>
              </w:rPr>
              <w:t>n38A</w:t>
            </w:r>
          </w:p>
          <w:p w14:paraId="25E8D0B8"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w:t>
            </w:r>
            <w:r>
              <w:rPr>
                <w:rFonts w:ascii="Arial" w:hAnsi="Arial"/>
                <w:sz w:val="18"/>
                <w:lang w:eastAsia="fi-FI"/>
              </w:rPr>
              <w:t>A_</w:t>
            </w:r>
            <w:r>
              <w:rPr>
                <w:rFonts w:ascii="Arial" w:hAnsi="Arial"/>
                <w:sz w:val="18"/>
                <w:lang w:eastAsia="ja-JP"/>
              </w:rPr>
              <w:t>n38</w:t>
            </w:r>
            <w:r>
              <w:rPr>
                <w:rFonts w:ascii="Arial" w:hAnsi="Arial"/>
                <w:sz w:val="18"/>
                <w:lang w:eastAsia="fi-FI"/>
              </w:rPr>
              <w:t>A</w:t>
            </w:r>
          </w:p>
        </w:tc>
      </w:tr>
      <w:tr w:rsidR="00C4363D" w14:paraId="2C1A479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0C1B9" w14:textId="77777777" w:rsidR="00C4363D" w:rsidRDefault="00C4363D" w:rsidP="00851D6E">
            <w:pPr>
              <w:keepNext/>
              <w:keepLines/>
              <w:spacing w:after="0"/>
              <w:jc w:val="center"/>
              <w:rPr>
                <w:rFonts w:ascii="Arial" w:hAnsi="Arial"/>
                <w:sz w:val="18"/>
              </w:rPr>
            </w:pPr>
            <w:r>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2E24A435"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DC_2A_</w:t>
            </w:r>
            <w:r>
              <w:rPr>
                <w:rFonts w:ascii="Arial" w:hAnsi="Arial"/>
                <w:sz w:val="18"/>
                <w:lang w:eastAsia="ja-JP"/>
              </w:rPr>
              <w:t>n41A</w:t>
            </w:r>
          </w:p>
          <w:p w14:paraId="4EBC6277"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w:t>
            </w:r>
            <w:r>
              <w:rPr>
                <w:rFonts w:ascii="Arial" w:hAnsi="Arial"/>
                <w:sz w:val="18"/>
                <w:lang w:eastAsia="fi-FI"/>
              </w:rPr>
              <w:t>A_</w:t>
            </w:r>
            <w:r>
              <w:rPr>
                <w:rFonts w:ascii="Arial" w:hAnsi="Arial"/>
                <w:sz w:val="18"/>
                <w:lang w:eastAsia="ja-JP"/>
              </w:rPr>
              <w:t>n41</w:t>
            </w:r>
            <w:r>
              <w:rPr>
                <w:rFonts w:ascii="Arial" w:hAnsi="Arial"/>
                <w:sz w:val="18"/>
                <w:lang w:eastAsia="fi-FI"/>
              </w:rPr>
              <w:t>A</w:t>
            </w:r>
          </w:p>
        </w:tc>
      </w:tr>
      <w:tr w:rsidR="00C4363D" w14:paraId="0BDF610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388BCD" w14:textId="77777777" w:rsidR="00C4363D" w:rsidRDefault="00C4363D" w:rsidP="00851D6E">
            <w:pPr>
              <w:keepNext/>
              <w:keepLines/>
              <w:spacing w:after="0"/>
              <w:jc w:val="center"/>
              <w:rPr>
                <w:rFonts w:ascii="Arial" w:hAnsi="Arial" w:cs="Arial"/>
                <w:sz w:val="18"/>
                <w:szCs w:val="18"/>
                <w:lang w:eastAsia="ja-JP"/>
              </w:rPr>
            </w:pPr>
            <w:r>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57F032" w14:textId="77777777" w:rsidR="00C4363D" w:rsidRDefault="00C4363D" w:rsidP="00851D6E">
            <w:pPr>
              <w:pStyle w:val="TAC"/>
              <w:rPr>
                <w:rFonts w:cs="Arial"/>
                <w:szCs w:val="18"/>
                <w:lang w:eastAsia="zh-CN"/>
              </w:rPr>
            </w:pPr>
            <w:r>
              <w:rPr>
                <w:rFonts w:cs="Arial"/>
                <w:szCs w:val="18"/>
                <w:lang w:eastAsia="zh-CN"/>
              </w:rPr>
              <w:t>DC_2A_n78A</w:t>
            </w:r>
          </w:p>
          <w:p w14:paraId="0BA674E6" w14:textId="77777777" w:rsidR="00C4363D" w:rsidRDefault="00C4363D" w:rsidP="00851D6E">
            <w:pPr>
              <w:keepNext/>
              <w:keepLines/>
              <w:spacing w:after="0"/>
              <w:jc w:val="center"/>
              <w:rPr>
                <w:rFonts w:ascii="Arial" w:hAnsi="Arial" w:cs="Arial"/>
                <w:sz w:val="18"/>
                <w:szCs w:val="18"/>
                <w:lang w:eastAsia="fi-FI"/>
              </w:rPr>
            </w:pPr>
            <w:r>
              <w:rPr>
                <w:rFonts w:ascii="Arial" w:hAnsi="Arial" w:cs="Arial"/>
                <w:sz w:val="18"/>
                <w:szCs w:val="18"/>
                <w:lang w:eastAsia="zh-CN"/>
              </w:rPr>
              <w:t>DC_4A_n78A</w:t>
            </w:r>
          </w:p>
        </w:tc>
      </w:tr>
      <w:tr w:rsidR="00C4363D" w14:paraId="0639F4C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9988B" w14:textId="77777777" w:rsidR="00C4363D" w:rsidRDefault="00C4363D" w:rsidP="00851D6E">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5</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67DC7EB"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DC_5A_n2A</w:t>
            </w:r>
          </w:p>
          <w:p w14:paraId="226B376C"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zh-CN"/>
              </w:rPr>
              <w:t>DC_2A_n2A</w:t>
            </w:r>
            <w:r>
              <w:rPr>
                <w:rFonts w:ascii="Arial" w:hAnsi="Arial"/>
                <w:bCs/>
                <w:sz w:val="18"/>
                <w:vertAlign w:val="superscript"/>
                <w:lang w:eastAsia="ja-JP"/>
              </w:rPr>
              <w:t>2</w:t>
            </w:r>
          </w:p>
        </w:tc>
      </w:tr>
      <w:tr w:rsidR="00C4363D" w14:paraId="67573EA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70B8F4" w14:textId="77777777" w:rsidR="00C4363D" w:rsidRDefault="00C4363D" w:rsidP="00851D6E">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5B</w:t>
            </w:r>
            <w:r>
              <w:rPr>
                <w:rFonts w:ascii="Arial" w:hAnsi="Arial"/>
                <w:sz w:val="18"/>
                <w:lang w:eastAsia="fi-FI"/>
              </w:rPr>
              <w:t>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7746519"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zh-CN"/>
              </w:rPr>
              <w:t>DC_5A_n2A</w:t>
            </w:r>
          </w:p>
        </w:tc>
      </w:tr>
      <w:tr w:rsidR="00C4363D" w14:paraId="1B6F0EC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C87CF" w14:textId="77777777" w:rsidR="00C4363D" w:rsidRDefault="00C4363D" w:rsidP="00851D6E">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5A-5</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0C2C793"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zh-CN"/>
              </w:rPr>
              <w:t>DC_5A_n2A</w:t>
            </w:r>
          </w:p>
        </w:tc>
      </w:tr>
      <w:tr w:rsidR="00C4363D" w14:paraId="08DC692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76B06" w14:textId="77777777" w:rsidR="00C4363D" w:rsidRDefault="00C4363D" w:rsidP="00851D6E">
            <w:pPr>
              <w:keepNext/>
              <w:keepLines/>
              <w:spacing w:after="0"/>
              <w:jc w:val="center"/>
              <w:rPr>
                <w:rFonts w:ascii="Arial" w:hAnsi="Arial"/>
                <w:sz w:val="18"/>
              </w:rPr>
            </w:pPr>
            <w:r>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61F18085"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DC_2A_n5A</w:t>
            </w:r>
          </w:p>
        </w:tc>
      </w:tr>
      <w:tr w:rsidR="00C4363D" w14:paraId="1EFBBD9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9BF4E" w14:textId="77777777" w:rsidR="00C4363D" w:rsidRDefault="00C4363D" w:rsidP="00851D6E">
            <w:pPr>
              <w:keepNext/>
              <w:keepLines/>
              <w:spacing w:after="0"/>
              <w:jc w:val="center"/>
              <w:rPr>
                <w:rFonts w:ascii="Arial" w:hAnsi="Arial"/>
                <w:sz w:val="18"/>
              </w:rPr>
            </w:pPr>
            <w:r>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12ECBC2D"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DC_2A_n5</w:t>
            </w:r>
            <w:r>
              <w:rPr>
                <w:rFonts w:ascii="Arial" w:hAnsi="Arial"/>
                <w:sz w:val="18"/>
                <w:lang w:eastAsia="zh-CN"/>
              </w:rPr>
              <w:t>A</w:t>
            </w:r>
          </w:p>
        </w:tc>
      </w:tr>
      <w:tr w:rsidR="00C4363D" w14:paraId="0D37A6E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A579B6" w14:textId="77777777" w:rsidR="00C4363D" w:rsidRDefault="00C4363D" w:rsidP="00851D6E">
            <w:pPr>
              <w:keepNext/>
              <w:keepLines/>
              <w:spacing w:after="0"/>
              <w:jc w:val="center"/>
              <w:rPr>
                <w:rFonts w:ascii="Arial" w:hAnsi="Arial"/>
                <w:sz w:val="18"/>
                <w:lang w:eastAsia="ja-JP"/>
              </w:rPr>
            </w:pPr>
            <w:r>
              <w:rPr>
                <w:rFonts w:ascii="Arial" w:hAnsi="Arial"/>
                <w:noProof/>
                <w:sz w:val="18"/>
              </w:rPr>
              <w:t>DC_</w:t>
            </w:r>
            <w:r>
              <w:rPr>
                <w:rFonts w:ascii="Arial" w:hAnsi="Arial"/>
                <w:noProof/>
                <w:sz w:val="18"/>
                <w:lang w:val="fi-FI"/>
              </w:rPr>
              <w:t>2</w:t>
            </w:r>
            <w:r>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3B20DE" w14:textId="77777777" w:rsidR="00C4363D" w:rsidRDefault="00C4363D" w:rsidP="00851D6E">
            <w:pPr>
              <w:keepNext/>
              <w:keepLines/>
              <w:spacing w:after="0"/>
              <w:jc w:val="center"/>
              <w:rPr>
                <w:rFonts w:ascii="Arial" w:hAnsi="Arial"/>
                <w:noProof/>
                <w:sz w:val="18"/>
              </w:rPr>
            </w:pPr>
            <w:r>
              <w:rPr>
                <w:rFonts w:ascii="Arial" w:hAnsi="Arial"/>
                <w:noProof/>
                <w:sz w:val="18"/>
              </w:rPr>
              <w:t>DC_2A_n5A</w:t>
            </w:r>
          </w:p>
          <w:p w14:paraId="6C68D81C" w14:textId="77777777" w:rsidR="00C4363D" w:rsidRDefault="00C4363D" w:rsidP="00851D6E">
            <w:pPr>
              <w:keepNext/>
              <w:keepLines/>
              <w:spacing w:after="0"/>
              <w:jc w:val="center"/>
              <w:rPr>
                <w:rFonts w:ascii="Arial" w:hAnsi="Arial"/>
                <w:sz w:val="18"/>
                <w:lang w:eastAsia="ja-JP"/>
              </w:rPr>
            </w:pPr>
            <w:r>
              <w:rPr>
                <w:rFonts w:ascii="Arial" w:hAnsi="Arial"/>
                <w:noProof/>
                <w:sz w:val="18"/>
              </w:rPr>
              <w:t>DC_(n)5AA</w:t>
            </w:r>
            <w:r>
              <w:rPr>
                <w:rFonts w:ascii="Arial" w:hAnsi="Arial"/>
                <w:noProof/>
                <w:sz w:val="18"/>
                <w:vertAlign w:val="superscript"/>
              </w:rPr>
              <w:t>2</w:t>
            </w:r>
          </w:p>
        </w:tc>
      </w:tr>
      <w:tr w:rsidR="00C4363D" w14:paraId="1EB8A46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0BBC93" w14:textId="77777777" w:rsidR="00C4363D" w:rsidRDefault="00C4363D" w:rsidP="00851D6E">
            <w:pPr>
              <w:keepNext/>
              <w:keepLines/>
              <w:spacing w:after="0"/>
              <w:jc w:val="center"/>
              <w:rPr>
                <w:rFonts w:ascii="Arial" w:hAnsi="Arial"/>
                <w:sz w:val="18"/>
                <w:lang w:eastAsia="ja-JP"/>
              </w:rPr>
            </w:pPr>
            <w:r>
              <w:rPr>
                <w:rFonts w:ascii="Arial" w:hAnsi="Arial" w:cs="Arial"/>
                <w:noProof/>
                <w:sz w:val="18"/>
                <w:szCs w:val="18"/>
              </w:rPr>
              <w:t>DC_2A-</w:t>
            </w:r>
            <w:r>
              <w:rPr>
                <w:rFonts w:ascii="Arial" w:hAnsi="Arial" w:cs="Arial"/>
                <w:noProof/>
                <w:sz w:val="18"/>
                <w:szCs w:val="18"/>
                <w:lang w:val="fi-FI"/>
              </w:rPr>
              <w:t>2</w:t>
            </w:r>
            <w:r>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4E0B25" w14:textId="77777777" w:rsidR="00C4363D" w:rsidRDefault="00C4363D" w:rsidP="00851D6E">
            <w:pPr>
              <w:keepNext/>
              <w:keepLines/>
              <w:spacing w:after="0"/>
              <w:jc w:val="center"/>
              <w:rPr>
                <w:rFonts w:ascii="Arial" w:hAnsi="Arial" w:cs="Arial"/>
                <w:noProof/>
                <w:sz w:val="18"/>
                <w:szCs w:val="18"/>
              </w:rPr>
            </w:pPr>
            <w:r>
              <w:rPr>
                <w:rFonts w:ascii="Arial" w:hAnsi="Arial" w:cs="Arial"/>
                <w:noProof/>
                <w:sz w:val="18"/>
                <w:szCs w:val="18"/>
              </w:rPr>
              <w:t>DC_2A_n5A</w:t>
            </w:r>
          </w:p>
          <w:p w14:paraId="590E900A" w14:textId="77777777" w:rsidR="00C4363D" w:rsidRDefault="00C4363D" w:rsidP="00851D6E">
            <w:pPr>
              <w:keepNext/>
              <w:keepLines/>
              <w:spacing w:after="0"/>
              <w:jc w:val="center"/>
              <w:rPr>
                <w:rFonts w:ascii="Arial" w:hAnsi="Arial"/>
                <w:sz w:val="18"/>
                <w:lang w:eastAsia="ja-JP"/>
              </w:rPr>
            </w:pPr>
            <w:r>
              <w:rPr>
                <w:rFonts w:ascii="Arial" w:hAnsi="Arial" w:cs="Arial"/>
                <w:noProof/>
                <w:sz w:val="18"/>
                <w:szCs w:val="18"/>
              </w:rPr>
              <w:t>DC_(n)5AA</w:t>
            </w:r>
            <w:r>
              <w:rPr>
                <w:rFonts w:ascii="Arial" w:hAnsi="Arial" w:cs="Arial"/>
                <w:noProof/>
                <w:sz w:val="18"/>
                <w:szCs w:val="18"/>
                <w:vertAlign w:val="superscript"/>
              </w:rPr>
              <w:t>2</w:t>
            </w:r>
          </w:p>
        </w:tc>
      </w:tr>
      <w:tr w:rsidR="00C4363D" w14:paraId="022D246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86E16D" w14:textId="77777777" w:rsidR="00C4363D" w:rsidRDefault="00C4363D" w:rsidP="00851D6E">
            <w:pPr>
              <w:keepNext/>
              <w:keepLines/>
              <w:spacing w:after="0"/>
              <w:jc w:val="center"/>
              <w:rPr>
                <w:rFonts w:ascii="Arial" w:hAnsi="Arial"/>
                <w:sz w:val="18"/>
                <w:lang w:eastAsia="zh-CN"/>
              </w:rPr>
            </w:pPr>
            <w:r>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hideMark/>
          </w:tcPr>
          <w:p w14:paraId="4D82D150"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DC_2A_n7A</w:t>
            </w:r>
          </w:p>
          <w:p w14:paraId="2EA4C52D"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DC_5A_n7A</w:t>
            </w:r>
          </w:p>
        </w:tc>
      </w:tr>
      <w:tr w:rsidR="00C4363D" w14:paraId="2C01DFA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D9F064"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7BE7DA8F"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DC_2A_n7A</w:t>
            </w:r>
          </w:p>
          <w:p w14:paraId="08B89391"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DC_5A_n7A</w:t>
            </w:r>
          </w:p>
        </w:tc>
      </w:tr>
      <w:tr w:rsidR="00C4363D" w14:paraId="719DB9B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D78BC" w14:textId="77777777" w:rsidR="00C4363D" w:rsidRDefault="00C4363D" w:rsidP="00851D6E">
            <w:pPr>
              <w:keepNext/>
              <w:keepLines/>
              <w:spacing w:after="0"/>
              <w:jc w:val="center"/>
              <w:rPr>
                <w:rFonts w:ascii="Arial" w:hAnsi="Arial"/>
                <w:sz w:val="18"/>
                <w:lang w:eastAsia="zh-CN"/>
              </w:rPr>
            </w:pPr>
            <w:r>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hideMark/>
          </w:tcPr>
          <w:p w14:paraId="573D9C30" w14:textId="77777777" w:rsidR="00C4363D" w:rsidRDefault="00C4363D" w:rsidP="00851D6E">
            <w:pPr>
              <w:keepNext/>
              <w:keepLines/>
              <w:spacing w:after="0"/>
              <w:jc w:val="center"/>
              <w:rPr>
                <w:rFonts w:ascii="Arial" w:hAnsi="Arial"/>
                <w:sz w:val="18"/>
                <w:lang w:eastAsia="fi-FI"/>
              </w:rPr>
            </w:pPr>
            <w:r>
              <w:rPr>
                <w:rFonts w:ascii="Arial" w:hAnsi="Arial"/>
                <w:sz w:val="18"/>
              </w:rPr>
              <w:t>DC_2A_n12A</w:t>
            </w:r>
            <w:r>
              <w:rPr>
                <w:rFonts w:ascii="Arial" w:hAnsi="Arial"/>
                <w:sz w:val="18"/>
              </w:rPr>
              <w:br/>
              <w:t>DC_5A_n12A</w:t>
            </w:r>
          </w:p>
        </w:tc>
      </w:tr>
      <w:tr w:rsidR="00C4363D" w14:paraId="5436ADB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EBCC32" w14:textId="77777777" w:rsidR="00C4363D" w:rsidRDefault="00C4363D" w:rsidP="00851D6E">
            <w:pPr>
              <w:keepNext/>
              <w:keepLines/>
              <w:spacing w:after="0"/>
              <w:jc w:val="center"/>
              <w:rPr>
                <w:rFonts w:ascii="Arial" w:hAnsi="Arial"/>
                <w:sz w:val="18"/>
              </w:rPr>
            </w:pPr>
            <w:r>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058516" w14:textId="77777777" w:rsidR="00C4363D" w:rsidRDefault="00C4363D" w:rsidP="00851D6E">
            <w:pPr>
              <w:keepNext/>
              <w:keepLines/>
              <w:spacing w:after="0"/>
              <w:jc w:val="center"/>
              <w:rPr>
                <w:rFonts w:ascii="Arial" w:hAnsi="Arial" w:cs="Arial"/>
                <w:sz w:val="18"/>
              </w:rPr>
            </w:pPr>
            <w:r>
              <w:rPr>
                <w:rFonts w:ascii="Arial" w:hAnsi="Arial" w:cs="Arial"/>
                <w:sz w:val="18"/>
              </w:rPr>
              <w:t>DC_2A_n30A</w:t>
            </w:r>
          </w:p>
          <w:p w14:paraId="15CF7E8D" w14:textId="77777777" w:rsidR="00C4363D" w:rsidRDefault="00C4363D" w:rsidP="00851D6E">
            <w:pPr>
              <w:keepNext/>
              <w:keepLines/>
              <w:spacing w:after="0"/>
              <w:jc w:val="center"/>
              <w:rPr>
                <w:rFonts w:ascii="Arial" w:hAnsi="Arial"/>
                <w:sz w:val="18"/>
              </w:rPr>
            </w:pPr>
            <w:r>
              <w:rPr>
                <w:rFonts w:ascii="Arial" w:hAnsi="Arial" w:cs="Arial"/>
                <w:sz w:val="18"/>
              </w:rPr>
              <w:t>DC_5A_n30A</w:t>
            </w:r>
          </w:p>
        </w:tc>
      </w:tr>
      <w:tr w:rsidR="00C4363D" w14:paraId="649C4F8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B3B5DA" w14:textId="77777777" w:rsidR="00C4363D" w:rsidRDefault="00C4363D" w:rsidP="00851D6E">
            <w:pPr>
              <w:keepNext/>
              <w:keepLines/>
              <w:spacing w:after="0"/>
              <w:jc w:val="center"/>
              <w:rPr>
                <w:rFonts w:ascii="Arial" w:hAnsi="Arial" w:cs="Arial"/>
                <w:sz w:val="18"/>
              </w:rPr>
            </w:pPr>
            <w:r>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543AA6" w14:textId="77777777" w:rsidR="00C4363D" w:rsidRDefault="00C4363D" w:rsidP="00851D6E">
            <w:pPr>
              <w:keepNext/>
              <w:keepLines/>
              <w:spacing w:after="0"/>
              <w:jc w:val="center"/>
              <w:rPr>
                <w:rFonts w:ascii="Arial" w:hAnsi="Arial" w:cs="Arial"/>
                <w:sz w:val="18"/>
              </w:rPr>
            </w:pPr>
            <w:r>
              <w:rPr>
                <w:rFonts w:ascii="Arial" w:hAnsi="Arial" w:cs="Arial"/>
                <w:sz w:val="18"/>
              </w:rPr>
              <w:t>DC_2A_n30A</w:t>
            </w:r>
          </w:p>
          <w:p w14:paraId="4F5AAC99" w14:textId="77777777" w:rsidR="00C4363D" w:rsidRDefault="00C4363D" w:rsidP="00851D6E">
            <w:pPr>
              <w:keepNext/>
              <w:keepLines/>
              <w:spacing w:after="0"/>
              <w:jc w:val="center"/>
              <w:rPr>
                <w:rFonts w:ascii="Arial" w:hAnsi="Arial" w:cs="Arial"/>
                <w:sz w:val="18"/>
              </w:rPr>
            </w:pPr>
            <w:r>
              <w:rPr>
                <w:rFonts w:ascii="Arial" w:hAnsi="Arial" w:cs="Arial"/>
                <w:sz w:val="18"/>
              </w:rPr>
              <w:t>DC_5A_n30A</w:t>
            </w:r>
          </w:p>
        </w:tc>
      </w:tr>
      <w:tr w:rsidR="00C4363D" w14:paraId="185017A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5BA502F4" w14:textId="77777777" w:rsidR="00C4363D" w:rsidRDefault="00C4363D" w:rsidP="00851D6E">
            <w:pPr>
              <w:keepNext/>
              <w:keepLines/>
              <w:spacing w:after="0"/>
              <w:jc w:val="center"/>
              <w:rPr>
                <w:rFonts w:ascii="Arial" w:hAnsi="Arial" w:cs="Arial"/>
                <w:sz w:val="18"/>
                <w:lang w:val="fr-FR"/>
              </w:rPr>
            </w:pPr>
            <w:r w:rsidRPr="00266C1A">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646F3AF5" w14:textId="77777777" w:rsidR="00C4363D" w:rsidRDefault="00C4363D" w:rsidP="00851D6E">
            <w:pPr>
              <w:keepNext/>
              <w:keepLines/>
              <w:spacing w:after="0"/>
              <w:jc w:val="center"/>
              <w:rPr>
                <w:rFonts w:ascii="Arial" w:hAnsi="Arial"/>
                <w:sz w:val="18"/>
              </w:rPr>
            </w:pPr>
            <w:r w:rsidRPr="00266C1A">
              <w:rPr>
                <w:rFonts w:ascii="Arial" w:hAnsi="Arial"/>
                <w:sz w:val="18"/>
              </w:rPr>
              <w:t>DC_2A_n41A</w:t>
            </w:r>
          </w:p>
          <w:p w14:paraId="1A35AD8F" w14:textId="77777777" w:rsidR="00C4363D" w:rsidRDefault="00C4363D" w:rsidP="00851D6E">
            <w:pPr>
              <w:keepNext/>
              <w:keepLines/>
              <w:spacing w:after="0"/>
              <w:jc w:val="center"/>
              <w:rPr>
                <w:rFonts w:ascii="Arial" w:hAnsi="Arial" w:cs="Arial"/>
                <w:sz w:val="18"/>
              </w:rPr>
            </w:pPr>
            <w:r w:rsidRPr="00266C1A">
              <w:rPr>
                <w:rFonts w:ascii="Arial" w:hAnsi="Arial"/>
                <w:sz w:val="18"/>
              </w:rPr>
              <w:t>DC_5A_n41A</w:t>
            </w:r>
          </w:p>
        </w:tc>
      </w:tr>
      <w:tr w:rsidR="00C4363D" w14:paraId="7C89B6B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A806D5" w14:textId="77777777" w:rsidR="00C4363D" w:rsidRPr="00266C1A" w:rsidRDefault="00C4363D" w:rsidP="00851D6E">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701AF6D0" w14:textId="77777777" w:rsidR="00C4363D" w:rsidRPr="00805051" w:rsidRDefault="00C4363D" w:rsidP="00851D6E">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557B76CF" w14:textId="77777777" w:rsidR="00C4363D" w:rsidRPr="00266C1A" w:rsidRDefault="00C4363D" w:rsidP="00851D6E">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C4363D" w14:paraId="1B89FB8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4852B" w14:textId="77777777" w:rsidR="00C4363D" w:rsidRDefault="00C4363D" w:rsidP="00851D6E">
            <w:pPr>
              <w:keepNext/>
              <w:keepLines/>
              <w:spacing w:after="0"/>
              <w:jc w:val="center"/>
              <w:rPr>
                <w:rFonts w:ascii="Arial" w:hAnsi="Arial"/>
                <w:b/>
                <w:sz w:val="18"/>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-5A</w:t>
            </w:r>
            <w:r>
              <w:rPr>
                <w:rFonts w:ascii="Arial" w:hAnsi="Arial"/>
                <w:sz w:val="18"/>
                <w:lang w:eastAsia="fi-FI"/>
              </w:rPr>
              <w:t>_</w:t>
            </w:r>
            <w:r>
              <w:rPr>
                <w:rFonts w:ascii="Arial" w:hAnsi="Arial"/>
                <w:sz w:val="18"/>
              </w:rPr>
              <w:t>n48</w:t>
            </w:r>
            <w:r>
              <w:rPr>
                <w:rFonts w:ascii="Arial" w:hAnsi="Arial"/>
                <w:sz w:val="18"/>
                <w:lang w:eastAsia="fi-FI"/>
              </w:rPr>
              <w:t>A</w:t>
            </w:r>
          </w:p>
          <w:p w14:paraId="5BE59D0F" w14:textId="77777777" w:rsidR="00C4363D" w:rsidRDefault="00C4363D" w:rsidP="00851D6E">
            <w:pPr>
              <w:keepNext/>
              <w:keepLines/>
              <w:spacing w:after="0"/>
              <w:jc w:val="center"/>
              <w:rPr>
                <w:rFonts w:ascii="Arial" w:hAnsi="Arial"/>
                <w:sz w:val="18"/>
                <w:lang w:eastAsia="zh-CN"/>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-5A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12C72B82" w14:textId="77777777" w:rsidR="00C4363D" w:rsidRDefault="00C4363D" w:rsidP="00851D6E">
            <w:pPr>
              <w:keepNext/>
              <w:keepLines/>
              <w:spacing w:after="0"/>
              <w:jc w:val="center"/>
              <w:rPr>
                <w:rFonts w:ascii="Arial" w:hAnsi="Arial"/>
                <w:b/>
                <w:sz w:val="18"/>
              </w:rPr>
            </w:pPr>
            <w:r>
              <w:rPr>
                <w:rFonts w:ascii="Arial" w:hAnsi="Arial"/>
                <w:sz w:val="18"/>
                <w:lang w:eastAsia="fi-FI"/>
              </w:rPr>
              <w:t>DC_</w:t>
            </w:r>
            <w:r>
              <w:rPr>
                <w:rFonts w:ascii="Arial" w:hAnsi="Arial"/>
                <w:sz w:val="18"/>
              </w:rPr>
              <w:t>2A_n48A</w:t>
            </w:r>
          </w:p>
          <w:p w14:paraId="7DDCD2A5"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5A_n48A</w:t>
            </w:r>
          </w:p>
        </w:tc>
      </w:tr>
      <w:tr w:rsidR="00C4363D" w14:paraId="6762E90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33FFD" w14:textId="77777777" w:rsidR="00C4363D" w:rsidRDefault="00C4363D" w:rsidP="00851D6E">
            <w:pPr>
              <w:keepNext/>
              <w:keepLines/>
              <w:spacing w:after="0"/>
              <w:jc w:val="center"/>
              <w:rPr>
                <w:rFonts w:ascii="Arial" w:hAnsi="Arial"/>
                <w:sz w:val="18"/>
              </w:rPr>
            </w:pPr>
            <w:r>
              <w:rPr>
                <w:rFonts w:ascii="Arial" w:hAnsi="Arial"/>
                <w:sz w:val="18"/>
              </w:rPr>
              <w:t>DC_2A-5A_n66A</w:t>
            </w:r>
          </w:p>
          <w:p w14:paraId="213A8D80" w14:textId="77777777" w:rsidR="00C4363D" w:rsidRDefault="00C4363D" w:rsidP="00851D6E">
            <w:pPr>
              <w:keepNext/>
              <w:keepLines/>
              <w:spacing w:after="0"/>
              <w:jc w:val="center"/>
              <w:rPr>
                <w:rFonts w:ascii="Arial" w:hAnsi="Arial"/>
                <w:sz w:val="18"/>
                <w:lang w:eastAsia="fr-FR"/>
              </w:rPr>
            </w:pPr>
            <w:r>
              <w:rPr>
                <w:rFonts w:ascii="Arial" w:hAnsi="Arial"/>
                <w:sz w:val="18"/>
                <w:lang w:eastAsia="fi-FI"/>
              </w:rPr>
              <w:t>DC_2</w:t>
            </w:r>
            <w:r>
              <w:rPr>
                <w:rFonts w:ascii="Arial" w:hAnsi="Arial"/>
                <w:sz w:val="18"/>
                <w:lang w:eastAsia="zh-CN"/>
              </w:rPr>
              <w:t>A</w:t>
            </w:r>
            <w:r>
              <w:rPr>
                <w:rFonts w:ascii="Arial" w:hAnsi="Arial"/>
                <w:sz w:val="18"/>
                <w:lang w:eastAsia="fi-FI"/>
              </w:rPr>
              <w:t>-5</w:t>
            </w:r>
            <w:r>
              <w:rPr>
                <w:rFonts w:ascii="Arial" w:hAnsi="Arial"/>
                <w:sz w:val="18"/>
                <w:lang w:eastAsia="zh-CN"/>
              </w:rPr>
              <w:t>B</w:t>
            </w:r>
            <w:r>
              <w:rPr>
                <w:rFonts w:ascii="Arial" w:hAnsi="Arial"/>
                <w:sz w:val="18"/>
                <w:lang w:eastAsia="fi-FI"/>
              </w:rPr>
              <w:t>_n66</w:t>
            </w:r>
            <w:r>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E53310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DC_2A_n66A</w:t>
            </w:r>
          </w:p>
          <w:p w14:paraId="388BD479" w14:textId="77777777" w:rsidR="00C4363D" w:rsidRDefault="00C4363D" w:rsidP="00851D6E">
            <w:pPr>
              <w:keepNext/>
              <w:keepLines/>
              <w:spacing w:after="0"/>
              <w:jc w:val="center"/>
              <w:rPr>
                <w:rFonts w:ascii="Arial" w:hAnsi="Arial"/>
                <w:sz w:val="18"/>
                <w:lang w:eastAsia="fi-FI"/>
              </w:rPr>
            </w:pPr>
            <w:r>
              <w:rPr>
                <w:rFonts w:ascii="Arial" w:hAnsi="Arial"/>
                <w:noProof/>
                <w:sz w:val="18"/>
                <w:lang w:eastAsia="zh-CN"/>
              </w:rPr>
              <w:t>DC_5A_n66A</w:t>
            </w:r>
          </w:p>
        </w:tc>
      </w:tr>
      <w:tr w:rsidR="00C4363D" w14:paraId="7715214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22E18" w14:textId="77777777" w:rsidR="00C4363D" w:rsidRDefault="00C4363D" w:rsidP="00851D6E">
            <w:pPr>
              <w:keepNext/>
              <w:keepLines/>
              <w:spacing w:after="0"/>
              <w:jc w:val="center"/>
              <w:rPr>
                <w:rFonts w:ascii="Arial" w:hAnsi="Arial"/>
                <w:sz w:val="18"/>
                <w:lang w:eastAsia="zh-CN"/>
              </w:rPr>
            </w:pPr>
            <w:r>
              <w:rPr>
                <w:rFonts w:ascii="Arial" w:hAnsi="Arial"/>
                <w:sz w:val="18"/>
                <w:lang w:eastAsia="fi-FI"/>
              </w:rPr>
              <w:t>DC_2</w:t>
            </w:r>
            <w:r>
              <w:rPr>
                <w:rFonts w:ascii="Arial" w:hAnsi="Arial"/>
                <w:sz w:val="18"/>
                <w:lang w:eastAsia="zh-CN"/>
              </w:rPr>
              <w:t>A</w:t>
            </w:r>
            <w:r>
              <w:rPr>
                <w:rFonts w:ascii="Arial" w:hAnsi="Arial"/>
                <w:sz w:val="18"/>
                <w:lang w:eastAsia="fi-FI"/>
              </w:rPr>
              <w:t>-5</w:t>
            </w:r>
            <w:r>
              <w:rPr>
                <w:rFonts w:ascii="Arial" w:hAnsi="Arial"/>
                <w:sz w:val="18"/>
                <w:lang w:eastAsia="zh-CN"/>
              </w:rPr>
              <w:t>A-5A</w:t>
            </w:r>
            <w:r>
              <w:rPr>
                <w:rFonts w:ascii="Arial" w:hAnsi="Arial"/>
                <w:sz w:val="18"/>
                <w:lang w:eastAsia="fi-FI"/>
              </w:rPr>
              <w:t>_n66</w:t>
            </w:r>
            <w:r>
              <w:rPr>
                <w:rFonts w:ascii="Arial" w:hAnsi="Arial"/>
                <w:sz w:val="18"/>
                <w:lang w:eastAsia="zh-CN"/>
              </w:rPr>
              <w:t>A</w:t>
            </w:r>
          </w:p>
          <w:p w14:paraId="7AFF4148" w14:textId="77777777" w:rsidR="00C4363D" w:rsidRDefault="00C4363D" w:rsidP="00851D6E">
            <w:pPr>
              <w:keepNext/>
              <w:keepLines/>
              <w:spacing w:after="0"/>
              <w:jc w:val="center"/>
              <w:rPr>
                <w:rFonts w:ascii="Arial" w:hAnsi="Arial"/>
                <w:sz w:val="18"/>
                <w:lang w:eastAsia="zh-CN"/>
              </w:rPr>
            </w:pPr>
            <w:r>
              <w:rPr>
                <w:rFonts w:ascii="Arial" w:hAnsi="Arial"/>
                <w:sz w:val="18"/>
                <w:lang w:eastAsia="fi-FI"/>
              </w:rPr>
              <w:t>DC_2</w:t>
            </w:r>
            <w:r>
              <w:rPr>
                <w:rFonts w:ascii="Arial" w:hAnsi="Arial"/>
                <w:sz w:val="18"/>
                <w:lang w:eastAsia="zh-CN"/>
              </w:rPr>
              <w:t>A</w:t>
            </w:r>
            <w:r>
              <w:rPr>
                <w:rFonts w:ascii="Arial" w:hAnsi="Arial"/>
                <w:sz w:val="18"/>
                <w:lang w:eastAsia="fi-FI"/>
              </w:rPr>
              <w:t>-</w:t>
            </w:r>
            <w:r>
              <w:rPr>
                <w:rFonts w:ascii="Arial" w:hAnsi="Arial"/>
                <w:sz w:val="18"/>
                <w:lang w:eastAsia="zh-CN"/>
              </w:rPr>
              <w:t>2A-5A</w:t>
            </w:r>
            <w:r>
              <w:rPr>
                <w:rFonts w:ascii="Arial" w:hAnsi="Arial"/>
                <w:sz w:val="18"/>
                <w:lang w:eastAsia="fi-FI"/>
              </w:rPr>
              <w:t>_n66</w:t>
            </w:r>
            <w:r>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D785CF2"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DC_2A_n66A</w:t>
            </w:r>
          </w:p>
          <w:p w14:paraId="7D927811" w14:textId="77777777" w:rsidR="00C4363D" w:rsidRDefault="00C4363D" w:rsidP="00851D6E">
            <w:pPr>
              <w:keepNext/>
              <w:keepLines/>
              <w:spacing w:after="0"/>
              <w:jc w:val="center"/>
              <w:rPr>
                <w:rFonts w:ascii="Arial" w:hAnsi="Arial"/>
                <w:sz w:val="18"/>
                <w:lang w:eastAsia="zh-CN"/>
              </w:rPr>
            </w:pPr>
            <w:r>
              <w:rPr>
                <w:rFonts w:ascii="Arial" w:hAnsi="Arial"/>
                <w:sz w:val="18"/>
                <w:lang w:eastAsia="fi-FI"/>
              </w:rPr>
              <w:t>DC_5A_n66A</w:t>
            </w:r>
          </w:p>
        </w:tc>
      </w:tr>
      <w:tr w:rsidR="00C4363D" w14:paraId="13F6A08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B945E" w14:textId="77777777" w:rsidR="00C4363D" w:rsidRDefault="00C4363D" w:rsidP="00851D6E">
            <w:pPr>
              <w:keepNext/>
              <w:keepLines/>
              <w:spacing w:after="0"/>
              <w:jc w:val="center"/>
              <w:rPr>
                <w:rFonts w:ascii="Arial" w:hAnsi="Arial"/>
                <w:sz w:val="18"/>
                <w:lang w:eastAsia="zh-CN"/>
              </w:rPr>
            </w:pPr>
            <w:r>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51678455"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DC_2A_n71A</w:t>
            </w:r>
          </w:p>
          <w:p w14:paraId="0B4C94D7" w14:textId="77777777" w:rsidR="00C4363D" w:rsidRDefault="00C4363D" w:rsidP="00851D6E">
            <w:pPr>
              <w:keepNext/>
              <w:keepLines/>
              <w:spacing w:after="0"/>
              <w:jc w:val="center"/>
              <w:rPr>
                <w:rFonts w:ascii="Arial" w:hAnsi="Arial"/>
                <w:sz w:val="18"/>
                <w:lang w:eastAsia="zh-CN"/>
              </w:rPr>
            </w:pPr>
            <w:r>
              <w:rPr>
                <w:rFonts w:ascii="Arial" w:hAnsi="Arial"/>
                <w:sz w:val="18"/>
                <w:lang w:eastAsia="fi-FI"/>
              </w:rPr>
              <w:t>DC_5A_n71A</w:t>
            </w:r>
          </w:p>
        </w:tc>
      </w:tr>
      <w:tr w:rsidR="00C4363D" w14:paraId="55AC459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8F2CB" w14:textId="77777777" w:rsidR="00C4363D" w:rsidRDefault="00C4363D" w:rsidP="00851D6E">
            <w:pPr>
              <w:keepNext/>
              <w:keepLines/>
              <w:spacing w:after="0"/>
              <w:jc w:val="center"/>
              <w:rPr>
                <w:rFonts w:ascii="Arial" w:hAnsi="Arial"/>
                <w:noProof/>
                <w:sz w:val="18"/>
                <w:vertAlign w:val="superscript"/>
                <w:lang w:eastAsia="zh-CN"/>
              </w:rPr>
            </w:pPr>
            <w:r>
              <w:rPr>
                <w:rFonts w:ascii="Arial" w:hAnsi="Arial"/>
                <w:sz w:val="18"/>
                <w:lang w:eastAsia="ja-JP"/>
              </w:rPr>
              <w:t>DC_2A-5A_n77A</w:t>
            </w:r>
            <w:r>
              <w:rPr>
                <w:rFonts w:ascii="Arial" w:hAnsi="Arial"/>
                <w:noProof/>
                <w:sz w:val="18"/>
                <w:vertAlign w:val="superscript"/>
                <w:lang w:eastAsia="zh-CN"/>
              </w:rPr>
              <w:t>14</w:t>
            </w:r>
          </w:p>
          <w:p w14:paraId="760745D6" w14:textId="77777777" w:rsidR="00C4363D" w:rsidRDefault="00C4363D" w:rsidP="00851D6E">
            <w:pPr>
              <w:keepNext/>
              <w:keepLines/>
              <w:spacing w:after="0"/>
              <w:jc w:val="center"/>
              <w:rPr>
                <w:rFonts w:ascii="Arial" w:hAnsi="Arial"/>
                <w:sz w:val="18"/>
                <w:lang w:eastAsia="fi-FI"/>
              </w:rPr>
            </w:pPr>
            <w:r>
              <w:rPr>
                <w:rFonts w:ascii="Arial" w:hAnsi="Arial"/>
                <w:sz w:val="18"/>
              </w:rPr>
              <w:t>DC_2A-5A_n77C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00F18C2"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2E358140"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Pr>
                <w:rFonts w:ascii="Arial" w:hAnsi="Arial"/>
                <w:noProof/>
                <w:sz w:val="18"/>
                <w:vertAlign w:val="superscript"/>
                <w:lang w:eastAsia="zh-CN"/>
              </w:rPr>
              <w:t>14</w:t>
            </w:r>
          </w:p>
        </w:tc>
      </w:tr>
      <w:tr w:rsidR="00C4363D" w14:paraId="6ECC3FC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F7C8A4" w14:textId="77777777" w:rsidR="00C4363D" w:rsidRDefault="00C4363D" w:rsidP="00851D6E">
            <w:pPr>
              <w:keepNext/>
              <w:keepLines/>
              <w:spacing w:after="0"/>
              <w:jc w:val="center"/>
              <w:rPr>
                <w:rFonts w:ascii="Arial" w:hAnsi="Arial"/>
                <w:sz w:val="18"/>
                <w:lang w:val="fr-FR" w:eastAsia="fi-FI"/>
              </w:rPr>
            </w:pPr>
            <w:r>
              <w:rPr>
                <w:rFonts w:ascii="Arial" w:hAnsi="Arial" w:cs="Arial"/>
                <w:sz w:val="18"/>
                <w:szCs w:val="18"/>
                <w:lang w:eastAsia="ja-JP"/>
              </w:rPr>
              <w:t>DC_2A-5A_n77(2A)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8D91A49" w14:textId="77777777" w:rsidR="00C4363D" w:rsidRDefault="00C4363D" w:rsidP="00851D6E">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Pr>
                <w:rFonts w:ascii="Arial" w:hAnsi="Arial"/>
                <w:noProof/>
                <w:sz w:val="18"/>
                <w:vertAlign w:val="superscript"/>
                <w:lang w:eastAsia="zh-CN"/>
              </w:rPr>
              <w:t>14</w:t>
            </w:r>
          </w:p>
          <w:p w14:paraId="1BD25324" w14:textId="77777777" w:rsidR="00C4363D" w:rsidRDefault="00C4363D" w:rsidP="00851D6E">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Pr>
                <w:rFonts w:ascii="Arial" w:hAnsi="Arial"/>
                <w:noProof/>
                <w:sz w:val="18"/>
                <w:vertAlign w:val="superscript"/>
                <w:lang w:eastAsia="zh-CN"/>
              </w:rPr>
              <w:t>14</w:t>
            </w:r>
          </w:p>
        </w:tc>
      </w:tr>
      <w:tr w:rsidR="00C4363D" w14:paraId="0C222C6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79BDF" w14:textId="77777777" w:rsidR="00C4363D" w:rsidRDefault="00C4363D" w:rsidP="00851D6E">
            <w:pPr>
              <w:keepNext/>
              <w:keepLines/>
              <w:spacing w:after="0"/>
              <w:jc w:val="center"/>
              <w:rPr>
                <w:rFonts w:ascii="Arial" w:hAnsi="Arial"/>
                <w:sz w:val="18"/>
                <w:vertAlign w:val="superscript"/>
                <w:lang w:eastAsia="ja-JP"/>
              </w:rPr>
            </w:pPr>
            <w:r>
              <w:rPr>
                <w:rFonts w:ascii="Arial" w:hAnsi="Arial"/>
                <w:sz w:val="18"/>
                <w:lang w:eastAsia="fi-FI"/>
              </w:rPr>
              <w:t>DC_2A-2A-5A_n77A</w:t>
            </w:r>
            <w:r>
              <w:rPr>
                <w:rFonts w:ascii="Arial" w:hAnsi="Arial"/>
                <w:sz w:val="18"/>
                <w:vertAlign w:val="superscript"/>
                <w:lang w:eastAsia="ja-JP"/>
              </w:rPr>
              <w:t>14</w:t>
            </w:r>
          </w:p>
          <w:p w14:paraId="1AE3871E"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lang w:eastAsia="fi-FI"/>
              </w:rPr>
              <w:t>DC_2A-2A-5A_n77C</w:t>
            </w:r>
            <w:r>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5C339DB"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4D8F43A0"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Pr>
                <w:rFonts w:ascii="Arial" w:hAnsi="Arial"/>
                <w:noProof/>
                <w:sz w:val="18"/>
                <w:vertAlign w:val="superscript"/>
                <w:lang w:eastAsia="zh-CN"/>
              </w:rPr>
              <w:t>14</w:t>
            </w:r>
          </w:p>
        </w:tc>
      </w:tr>
      <w:tr w:rsidR="00C4363D" w14:paraId="47D2BF5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0DB4F3" w14:textId="77777777" w:rsidR="00C4363D" w:rsidRDefault="00C4363D" w:rsidP="00851D6E">
            <w:pPr>
              <w:keepNext/>
              <w:keepLines/>
              <w:spacing w:after="0"/>
              <w:jc w:val="center"/>
              <w:rPr>
                <w:rFonts w:ascii="Arial" w:hAnsi="Arial"/>
                <w:sz w:val="18"/>
                <w:lang w:val="fr-FR" w:eastAsia="fi-FI"/>
              </w:rPr>
            </w:pPr>
            <w:r>
              <w:rPr>
                <w:rFonts w:ascii="Arial" w:hAnsi="Arial" w:cs="Arial"/>
                <w:sz w:val="18"/>
                <w:szCs w:val="18"/>
                <w:lang w:eastAsia="ja-JP"/>
              </w:rPr>
              <w:t>DC_2A-2A-5A_n77(2A)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6E37FBB" w14:textId="77777777" w:rsidR="00C4363D" w:rsidRDefault="00C4363D" w:rsidP="00851D6E">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Pr>
                <w:rFonts w:ascii="Arial" w:hAnsi="Arial"/>
                <w:noProof/>
                <w:sz w:val="18"/>
                <w:vertAlign w:val="superscript"/>
                <w:lang w:eastAsia="zh-CN"/>
              </w:rPr>
              <w:t>14</w:t>
            </w:r>
          </w:p>
          <w:p w14:paraId="00A7FE48" w14:textId="77777777" w:rsidR="00C4363D" w:rsidRDefault="00C4363D" w:rsidP="00851D6E">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Pr>
                <w:rFonts w:ascii="Arial" w:hAnsi="Arial"/>
                <w:noProof/>
                <w:sz w:val="18"/>
                <w:vertAlign w:val="superscript"/>
                <w:lang w:eastAsia="zh-CN"/>
              </w:rPr>
              <w:t>14</w:t>
            </w:r>
          </w:p>
        </w:tc>
      </w:tr>
      <w:tr w:rsidR="00C4363D" w14:paraId="73A4691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0416E5" w14:textId="77777777" w:rsidR="00C4363D" w:rsidRDefault="00C4363D" w:rsidP="00851D6E">
            <w:pPr>
              <w:keepNext/>
              <w:keepLines/>
              <w:spacing w:after="0" w:line="252" w:lineRule="auto"/>
              <w:jc w:val="center"/>
              <w:rPr>
                <w:lang w:eastAsia="ja-JP"/>
              </w:rPr>
            </w:pPr>
            <w:r>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EF38C3" w14:textId="77777777" w:rsidR="00C4363D" w:rsidRDefault="00C4363D" w:rsidP="00851D6E">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02618E80" w14:textId="77777777" w:rsidR="00C4363D" w:rsidRDefault="00C4363D" w:rsidP="00851D6E">
            <w:pPr>
              <w:keepNext/>
              <w:keepLines/>
              <w:spacing w:after="0"/>
              <w:jc w:val="center"/>
              <w:rPr>
                <w:rFonts w:ascii="Arial" w:hAnsi="Arial"/>
                <w:sz w:val="18"/>
                <w:lang w:eastAsia="fi-FI"/>
              </w:rPr>
            </w:pPr>
            <w:r>
              <w:rPr>
                <w:rFonts w:ascii="Arial" w:hAnsi="Arial"/>
                <w:sz w:val="18"/>
                <w:lang w:val="fi-FI" w:eastAsia="fi-FI"/>
              </w:rPr>
              <w:t>DC_5A_n78A</w:t>
            </w:r>
          </w:p>
        </w:tc>
      </w:tr>
      <w:tr w:rsidR="00C4363D" w14:paraId="398969C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5F7D3C" w14:textId="77777777" w:rsidR="00C4363D" w:rsidRDefault="00C4363D" w:rsidP="00851D6E">
            <w:pPr>
              <w:keepNext/>
              <w:keepLines/>
              <w:spacing w:after="0" w:line="252" w:lineRule="auto"/>
              <w:jc w:val="center"/>
              <w:rPr>
                <w:rFonts w:ascii="Arial" w:hAnsi="Arial" w:cs="Arial"/>
                <w:sz w:val="18"/>
                <w:lang w:eastAsia="ja-JP"/>
              </w:rPr>
            </w:pPr>
            <w:r>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3B5418ED" w14:textId="77777777" w:rsidR="00C4363D" w:rsidRDefault="00C4363D" w:rsidP="00851D6E">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244D036E" w14:textId="77777777" w:rsidR="00C4363D" w:rsidRDefault="00C4363D" w:rsidP="00851D6E">
            <w:pPr>
              <w:keepNext/>
              <w:keepLines/>
              <w:spacing w:after="0" w:line="252" w:lineRule="auto"/>
              <w:jc w:val="center"/>
              <w:rPr>
                <w:rFonts w:ascii="Arial" w:hAnsi="Arial"/>
                <w:sz w:val="18"/>
                <w:lang w:val="fi-FI" w:eastAsia="fi-FI"/>
              </w:rPr>
            </w:pPr>
            <w:r>
              <w:rPr>
                <w:rFonts w:ascii="Arial" w:hAnsi="Arial"/>
                <w:sz w:val="18"/>
                <w:lang w:val="fi-FI" w:eastAsia="fi-FI"/>
              </w:rPr>
              <w:t>DC_5A_n78A</w:t>
            </w:r>
          </w:p>
        </w:tc>
      </w:tr>
      <w:tr w:rsidR="00C4363D" w14:paraId="134AF64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ACCB51" w14:textId="77777777" w:rsidR="00C4363D" w:rsidRDefault="00C4363D" w:rsidP="00851D6E">
            <w:pPr>
              <w:keepNext/>
              <w:keepLines/>
              <w:spacing w:after="0" w:line="252" w:lineRule="auto"/>
              <w:jc w:val="center"/>
              <w:rPr>
                <w:rFonts w:ascii="Arial" w:hAnsi="Arial" w:cs="Arial"/>
                <w:sz w:val="18"/>
                <w:lang w:eastAsia="ja-JP"/>
              </w:rPr>
            </w:pPr>
            <w:r>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00C734" w14:textId="77777777" w:rsidR="00C4363D" w:rsidRDefault="00C4363D" w:rsidP="00851D6E">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DC_2A_n78A</w:t>
            </w:r>
          </w:p>
          <w:p w14:paraId="17E6FB7F" w14:textId="77777777" w:rsidR="00C4363D" w:rsidRDefault="00C4363D" w:rsidP="00851D6E">
            <w:pPr>
              <w:keepNext/>
              <w:keepLines/>
              <w:spacing w:after="0" w:line="252" w:lineRule="auto"/>
              <w:jc w:val="center"/>
              <w:rPr>
                <w:rFonts w:ascii="Arial" w:hAnsi="Arial"/>
                <w:sz w:val="18"/>
                <w:lang w:val="fi-FI" w:eastAsia="fi-FI"/>
              </w:rPr>
            </w:pPr>
            <w:r>
              <w:rPr>
                <w:rFonts w:ascii="Arial" w:hAnsi="Arial" w:cs="Arial"/>
                <w:sz w:val="18"/>
                <w:szCs w:val="18"/>
                <w:lang w:val="fi-FI" w:eastAsia="fi-FI"/>
              </w:rPr>
              <w:t>DC_5A_n78A</w:t>
            </w:r>
          </w:p>
        </w:tc>
      </w:tr>
      <w:tr w:rsidR="00C4363D" w14:paraId="7BD6584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D7C688" w14:textId="77777777" w:rsidR="00C4363D" w:rsidRDefault="00C4363D" w:rsidP="00851D6E">
            <w:pPr>
              <w:keepNext/>
              <w:keepLines/>
              <w:spacing w:after="0" w:line="252" w:lineRule="auto"/>
              <w:jc w:val="center"/>
              <w:rPr>
                <w:rFonts w:ascii="Arial" w:eastAsia="MS Mincho" w:hAnsi="Arial" w:cs="Arial"/>
                <w:sz w:val="18"/>
                <w:szCs w:val="18"/>
                <w:lang w:val="fr-FR" w:eastAsia="ja-JP"/>
              </w:rPr>
            </w:pPr>
            <w:r>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E83217" w14:textId="77777777" w:rsidR="00C4363D" w:rsidRDefault="00C4363D" w:rsidP="00851D6E">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DC_7A_n2A</w:t>
            </w:r>
          </w:p>
        </w:tc>
      </w:tr>
      <w:tr w:rsidR="00C4363D" w14:paraId="359A21E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6416F" w14:textId="77777777" w:rsidR="00C4363D" w:rsidRDefault="00C4363D" w:rsidP="00851D6E">
            <w:pPr>
              <w:keepNext/>
              <w:keepLines/>
              <w:spacing w:after="0"/>
              <w:jc w:val="center"/>
              <w:rPr>
                <w:rFonts w:ascii="Arial" w:hAnsi="Arial"/>
                <w:sz w:val="18"/>
              </w:rPr>
            </w:pPr>
            <w:r>
              <w:rPr>
                <w:rFonts w:ascii="Arial" w:hAnsi="Arial"/>
                <w:sz w:val="18"/>
              </w:rPr>
              <w:t>DC_2A-7A_n5A</w:t>
            </w:r>
          </w:p>
          <w:p w14:paraId="300939D5" w14:textId="77777777" w:rsidR="00C4363D" w:rsidRDefault="00C4363D" w:rsidP="00851D6E">
            <w:pPr>
              <w:keepNext/>
              <w:keepLines/>
              <w:spacing w:after="0"/>
              <w:jc w:val="center"/>
              <w:rPr>
                <w:rFonts w:ascii="Arial" w:hAnsi="Arial"/>
                <w:sz w:val="18"/>
                <w:lang w:eastAsia="fi-FI"/>
              </w:rPr>
            </w:pPr>
            <w:r>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hideMark/>
          </w:tcPr>
          <w:p w14:paraId="6CFC798B" w14:textId="77777777" w:rsidR="00C4363D" w:rsidRDefault="00C4363D" w:rsidP="00851D6E">
            <w:pPr>
              <w:keepNext/>
              <w:keepLines/>
              <w:spacing w:after="0"/>
              <w:jc w:val="center"/>
              <w:rPr>
                <w:rFonts w:ascii="Arial" w:hAnsi="Arial"/>
                <w:sz w:val="18"/>
              </w:rPr>
            </w:pPr>
            <w:r>
              <w:rPr>
                <w:rFonts w:ascii="Arial" w:hAnsi="Arial"/>
                <w:sz w:val="18"/>
              </w:rPr>
              <w:t>DC_2A_n5A</w:t>
            </w:r>
          </w:p>
          <w:p w14:paraId="2CCFA92E" w14:textId="77777777" w:rsidR="00C4363D" w:rsidRDefault="00C4363D" w:rsidP="00851D6E">
            <w:pPr>
              <w:keepNext/>
              <w:keepLines/>
              <w:spacing w:after="0"/>
              <w:jc w:val="center"/>
              <w:rPr>
                <w:rFonts w:ascii="Arial" w:hAnsi="Arial"/>
                <w:sz w:val="18"/>
                <w:lang w:eastAsia="fi-FI"/>
              </w:rPr>
            </w:pPr>
            <w:r>
              <w:rPr>
                <w:rFonts w:ascii="Arial" w:hAnsi="Arial"/>
                <w:sz w:val="18"/>
              </w:rPr>
              <w:t>DC_7A_n5A</w:t>
            </w:r>
          </w:p>
        </w:tc>
      </w:tr>
      <w:tr w:rsidR="00C4363D" w14:paraId="45C96D9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36CBD" w14:textId="77777777" w:rsidR="00C4363D" w:rsidRDefault="00C4363D" w:rsidP="00851D6E">
            <w:pPr>
              <w:keepNext/>
              <w:keepLines/>
              <w:spacing w:after="0"/>
              <w:jc w:val="center"/>
              <w:rPr>
                <w:rFonts w:ascii="Arial" w:hAnsi="Arial"/>
                <w:sz w:val="18"/>
              </w:rPr>
            </w:pPr>
            <w:r>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hideMark/>
          </w:tcPr>
          <w:p w14:paraId="053F75FD" w14:textId="77777777" w:rsidR="00C4363D" w:rsidRDefault="00C4363D" w:rsidP="00851D6E">
            <w:pPr>
              <w:keepNext/>
              <w:keepLines/>
              <w:spacing w:after="0"/>
              <w:jc w:val="center"/>
              <w:rPr>
                <w:rFonts w:ascii="Arial" w:hAnsi="Arial"/>
                <w:sz w:val="18"/>
              </w:rPr>
            </w:pPr>
            <w:r>
              <w:rPr>
                <w:rFonts w:ascii="Arial" w:hAnsi="Arial"/>
                <w:sz w:val="18"/>
              </w:rPr>
              <w:t>DC_2A_n5A</w:t>
            </w:r>
          </w:p>
          <w:p w14:paraId="6E9E30F7" w14:textId="77777777" w:rsidR="00C4363D" w:rsidRDefault="00C4363D" w:rsidP="00851D6E">
            <w:pPr>
              <w:keepNext/>
              <w:keepLines/>
              <w:spacing w:after="0"/>
              <w:jc w:val="center"/>
              <w:rPr>
                <w:rFonts w:ascii="Arial" w:hAnsi="Arial"/>
                <w:sz w:val="18"/>
              </w:rPr>
            </w:pPr>
            <w:r>
              <w:rPr>
                <w:rFonts w:ascii="Arial" w:hAnsi="Arial"/>
                <w:sz w:val="18"/>
              </w:rPr>
              <w:t>DC_7A_n5A</w:t>
            </w:r>
          </w:p>
        </w:tc>
      </w:tr>
      <w:tr w:rsidR="00C4363D" w14:paraId="1BE269D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D14A3"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lastRenderedPageBreak/>
              <w:t>DC_2A-7A_n7A</w:t>
            </w:r>
          </w:p>
        </w:tc>
        <w:tc>
          <w:tcPr>
            <w:tcW w:w="5964" w:type="dxa"/>
            <w:tcBorders>
              <w:top w:val="single" w:sz="4" w:space="0" w:color="auto"/>
              <w:left w:val="single" w:sz="4" w:space="0" w:color="auto"/>
              <w:bottom w:val="single" w:sz="4" w:space="0" w:color="auto"/>
              <w:right w:val="single" w:sz="4" w:space="0" w:color="auto"/>
            </w:tcBorders>
            <w:hideMark/>
          </w:tcPr>
          <w:p w14:paraId="688D9D8F" w14:textId="77777777" w:rsidR="00C4363D" w:rsidRDefault="00C4363D" w:rsidP="00851D6E">
            <w:pPr>
              <w:keepNext/>
              <w:keepLines/>
              <w:spacing w:after="0"/>
              <w:jc w:val="center"/>
              <w:rPr>
                <w:rFonts w:ascii="Arial" w:hAnsi="Arial"/>
                <w:sz w:val="18"/>
                <w:lang w:eastAsia="fi-FI"/>
              </w:rPr>
            </w:pPr>
            <w:r>
              <w:rPr>
                <w:rFonts w:ascii="Arial" w:hAnsi="Arial"/>
                <w:color w:val="000000"/>
                <w:sz w:val="18"/>
                <w:szCs w:val="18"/>
              </w:rPr>
              <w:t>DC_2A_n7A</w:t>
            </w:r>
            <w:r>
              <w:rPr>
                <w:rFonts w:ascii="Arial" w:hAnsi="Arial"/>
                <w:color w:val="000000"/>
                <w:sz w:val="18"/>
                <w:szCs w:val="18"/>
              </w:rPr>
              <w:br/>
              <w:t>DC_7A_n7A</w:t>
            </w:r>
            <w:r>
              <w:rPr>
                <w:rFonts w:ascii="Arial" w:hAnsi="Arial"/>
                <w:color w:val="000000"/>
                <w:sz w:val="18"/>
                <w:szCs w:val="18"/>
                <w:vertAlign w:val="superscript"/>
              </w:rPr>
              <w:t>2</w:t>
            </w:r>
          </w:p>
        </w:tc>
      </w:tr>
      <w:tr w:rsidR="00C4363D" w14:paraId="06B286D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58023BDC" w14:textId="77777777" w:rsidR="00C4363D" w:rsidRDefault="00C4363D" w:rsidP="00851D6E">
            <w:pPr>
              <w:keepNext/>
              <w:keepLines/>
              <w:spacing w:after="0"/>
              <w:jc w:val="center"/>
              <w:rPr>
                <w:rFonts w:ascii="Arial" w:hAnsi="Arial"/>
                <w:sz w:val="18"/>
                <w:lang w:eastAsia="fi-FI"/>
              </w:rPr>
            </w:pPr>
            <w:r w:rsidRPr="000F2BA6">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68BF44F4" w14:textId="77777777" w:rsidR="00C4363D" w:rsidRDefault="00C4363D" w:rsidP="00851D6E">
            <w:pPr>
              <w:keepNext/>
              <w:keepLines/>
              <w:spacing w:after="0"/>
              <w:jc w:val="center"/>
              <w:rPr>
                <w:rFonts w:ascii="Arial" w:hAnsi="Arial"/>
                <w:sz w:val="18"/>
              </w:rPr>
            </w:pPr>
            <w:r w:rsidRPr="000F2BA6">
              <w:rPr>
                <w:rFonts w:ascii="Arial" w:hAnsi="Arial" w:hint="eastAsia"/>
                <w:sz w:val="18"/>
              </w:rPr>
              <w:t>DC_2A_n12A</w:t>
            </w:r>
          </w:p>
          <w:p w14:paraId="0CC54346" w14:textId="77777777" w:rsidR="00C4363D" w:rsidRDefault="00C4363D" w:rsidP="00851D6E">
            <w:pPr>
              <w:keepNext/>
              <w:keepLines/>
              <w:spacing w:after="0"/>
              <w:jc w:val="center"/>
              <w:rPr>
                <w:rFonts w:ascii="Arial" w:hAnsi="Arial"/>
                <w:color w:val="000000"/>
                <w:sz w:val="18"/>
                <w:szCs w:val="18"/>
              </w:rPr>
            </w:pPr>
            <w:r w:rsidRPr="000F2BA6">
              <w:rPr>
                <w:rFonts w:ascii="Arial" w:hAnsi="Arial" w:hint="eastAsia"/>
                <w:sz w:val="18"/>
              </w:rPr>
              <w:t>DC_7A_n12A</w:t>
            </w:r>
          </w:p>
        </w:tc>
      </w:tr>
      <w:tr w:rsidR="00C4363D" w14:paraId="40F7D3F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EC62C4" w14:textId="77777777" w:rsidR="00C4363D" w:rsidRPr="000F2BA6" w:rsidRDefault="00C4363D" w:rsidP="00851D6E">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4C95BF8F" w14:textId="77777777" w:rsidR="00C4363D" w:rsidRPr="009F4756" w:rsidRDefault="00C4363D" w:rsidP="00851D6E">
            <w:pPr>
              <w:keepNext/>
              <w:keepLines/>
              <w:spacing w:after="0"/>
              <w:jc w:val="center"/>
              <w:rPr>
                <w:rFonts w:ascii="Arial" w:hAnsi="Arial"/>
                <w:sz w:val="18"/>
              </w:rPr>
            </w:pPr>
            <w:r w:rsidRPr="009F4756">
              <w:rPr>
                <w:rFonts w:ascii="Arial" w:hAnsi="Arial"/>
                <w:sz w:val="18"/>
              </w:rPr>
              <w:t>DC_2A_n12A</w:t>
            </w:r>
          </w:p>
          <w:p w14:paraId="27E2C04B" w14:textId="77777777" w:rsidR="00C4363D" w:rsidRPr="000F2BA6" w:rsidRDefault="00C4363D" w:rsidP="00851D6E">
            <w:pPr>
              <w:keepNext/>
              <w:keepLines/>
              <w:spacing w:after="0"/>
              <w:jc w:val="center"/>
              <w:rPr>
                <w:rFonts w:ascii="Arial" w:hAnsi="Arial"/>
                <w:sz w:val="18"/>
              </w:rPr>
            </w:pPr>
            <w:r w:rsidRPr="009F4756">
              <w:rPr>
                <w:rFonts w:ascii="Arial" w:hAnsi="Arial"/>
                <w:sz w:val="18"/>
              </w:rPr>
              <w:t>DC_7A_n12A</w:t>
            </w:r>
          </w:p>
        </w:tc>
      </w:tr>
      <w:tr w:rsidR="00C4363D" w14:paraId="5935AC5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8A7E18"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DC_2A-7A_n25A</w:t>
            </w:r>
            <w:r>
              <w:rPr>
                <w:rFonts w:ascii="Arial" w:hAnsi="Arial" w:cs="Arial"/>
                <w:noProof/>
                <w:sz w:val="18"/>
                <w:szCs w:val="18"/>
                <w:vertAlign w:val="superscript"/>
              </w:rPr>
              <w:t>15, 16</w:t>
            </w:r>
          </w:p>
          <w:p w14:paraId="22144BBE"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DC_2A-7A-7A_n25A</w:t>
            </w:r>
            <w:r>
              <w:rPr>
                <w:rFonts w:ascii="Arial" w:hAnsi="Arial" w:cs="Arial"/>
                <w:noProof/>
                <w:sz w:val="18"/>
                <w:szCs w:val="18"/>
                <w:vertAlign w:val="superscript"/>
              </w:rPr>
              <w:t>15, 16</w:t>
            </w:r>
          </w:p>
          <w:p w14:paraId="7FAA7696"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DC_2A-7C_n25A</w:t>
            </w:r>
            <w:r>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hideMark/>
          </w:tcPr>
          <w:p w14:paraId="49944C08" w14:textId="77777777" w:rsidR="00C4363D" w:rsidRDefault="00C4363D" w:rsidP="00851D6E">
            <w:pPr>
              <w:keepNext/>
              <w:keepLines/>
              <w:spacing w:after="0"/>
              <w:jc w:val="center"/>
              <w:rPr>
                <w:rFonts w:ascii="Arial" w:hAnsi="Arial"/>
                <w:color w:val="000000"/>
                <w:sz w:val="18"/>
                <w:szCs w:val="18"/>
              </w:rPr>
            </w:pPr>
            <w:r>
              <w:rPr>
                <w:rFonts w:ascii="Arial" w:hAnsi="Arial" w:cs="Arial"/>
                <w:color w:val="000000"/>
                <w:sz w:val="18"/>
              </w:rPr>
              <w:t>DC_7A_n25A</w:t>
            </w:r>
          </w:p>
        </w:tc>
      </w:tr>
      <w:tr w:rsidR="00C4363D" w14:paraId="0E3A673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172D9"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DC_2A-7A_n28A</w:t>
            </w:r>
          </w:p>
          <w:p w14:paraId="4D3FE897"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hideMark/>
          </w:tcPr>
          <w:p w14:paraId="27CAC924"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DC_2A_n28A</w:t>
            </w:r>
          </w:p>
          <w:p w14:paraId="29932D37"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DC_7A_n28A</w:t>
            </w:r>
          </w:p>
        </w:tc>
      </w:tr>
      <w:tr w:rsidR="00C4363D" w14:paraId="17569DD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970A83" w14:textId="77777777" w:rsidR="00C4363D" w:rsidRDefault="00C4363D" w:rsidP="00851D6E">
            <w:pPr>
              <w:keepNext/>
              <w:keepLines/>
              <w:spacing w:after="0"/>
              <w:jc w:val="center"/>
              <w:rPr>
                <w:rFonts w:ascii="Arial" w:hAnsi="Arial"/>
                <w:sz w:val="18"/>
              </w:rPr>
            </w:pPr>
            <w:r>
              <w:rPr>
                <w:rFonts w:ascii="Arial" w:hAnsi="Arial"/>
                <w:sz w:val="18"/>
              </w:rPr>
              <w:t>DC_2A_n5A-n77A</w:t>
            </w:r>
            <w:r>
              <w:rPr>
                <w:rFonts w:ascii="Arial" w:hAnsi="Arial"/>
                <w:sz w:val="18"/>
                <w:vertAlign w:val="superscript"/>
                <w:lang w:eastAsia="ja-JP"/>
              </w:rPr>
              <w:t>14</w:t>
            </w:r>
          </w:p>
          <w:p w14:paraId="4A7B39C0"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DC_2A-2A_n5A-n77A</w:t>
            </w:r>
            <w:r>
              <w:rPr>
                <w:rFonts w:ascii="Arial" w:hAnsi="Arial"/>
                <w:sz w:val="18"/>
                <w:vertAlign w:val="superscript"/>
                <w:lang w:eastAsia="ja-JP"/>
              </w:rPr>
              <w:t>14</w:t>
            </w:r>
          </w:p>
          <w:p w14:paraId="746365D2"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DC_2A_n5A-n77C</w:t>
            </w:r>
            <w:r>
              <w:rPr>
                <w:rFonts w:ascii="Arial" w:hAnsi="Arial"/>
                <w:sz w:val="18"/>
                <w:vertAlign w:val="superscript"/>
                <w:lang w:eastAsia="ja-JP"/>
              </w:rPr>
              <w:t>14</w:t>
            </w:r>
          </w:p>
          <w:p w14:paraId="244618C9"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DC_2A-2A_n5A-n77C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0319549" w14:textId="77777777" w:rsidR="00C4363D" w:rsidRDefault="00C4363D" w:rsidP="00851D6E">
            <w:pPr>
              <w:keepNext/>
              <w:keepLines/>
              <w:spacing w:after="0"/>
              <w:jc w:val="center"/>
              <w:rPr>
                <w:rFonts w:ascii="Arial" w:hAnsi="Arial"/>
                <w:sz w:val="18"/>
              </w:rPr>
            </w:pPr>
            <w:r>
              <w:rPr>
                <w:rFonts w:ascii="Arial" w:hAnsi="Arial"/>
                <w:sz w:val="18"/>
              </w:rPr>
              <w:t>DC_2A_n5A</w:t>
            </w:r>
          </w:p>
          <w:p w14:paraId="7938E92F" w14:textId="77777777" w:rsidR="00C4363D" w:rsidRDefault="00C4363D" w:rsidP="00851D6E">
            <w:pPr>
              <w:keepNext/>
              <w:keepLines/>
              <w:spacing w:after="0"/>
              <w:jc w:val="center"/>
              <w:rPr>
                <w:rFonts w:ascii="Arial" w:hAnsi="Arial"/>
                <w:sz w:val="18"/>
                <w:lang w:eastAsia="fi-FI"/>
              </w:rPr>
            </w:pPr>
            <w:r>
              <w:rPr>
                <w:rFonts w:ascii="Arial" w:hAnsi="Arial"/>
                <w:sz w:val="18"/>
              </w:rPr>
              <w:t>DC_2A_n77A</w:t>
            </w:r>
            <w:r>
              <w:rPr>
                <w:rFonts w:ascii="Arial" w:hAnsi="Arial"/>
                <w:sz w:val="18"/>
                <w:vertAlign w:val="superscript"/>
                <w:lang w:eastAsia="ja-JP"/>
              </w:rPr>
              <w:t>14</w:t>
            </w:r>
          </w:p>
        </w:tc>
      </w:tr>
      <w:tr w:rsidR="00C4363D" w14:paraId="6DAFD71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F2455A"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DC_2A-7A_n66A</w:t>
            </w:r>
          </w:p>
          <w:p w14:paraId="195B7E64" w14:textId="77777777" w:rsidR="00C4363D" w:rsidRDefault="00C4363D" w:rsidP="00851D6E">
            <w:pPr>
              <w:keepNext/>
              <w:keepLines/>
              <w:spacing w:after="0"/>
              <w:jc w:val="center"/>
              <w:rPr>
                <w:rFonts w:ascii="Arial" w:hAnsi="Arial"/>
                <w:sz w:val="18"/>
              </w:rPr>
            </w:pPr>
            <w:r>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660C7CFF" w14:textId="77777777" w:rsidR="00C4363D" w:rsidRDefault="00C4363D" w:rsidP="00851D6E">
            <w:pPr>
              <w:keepNext/>
              <w:keepLines/>
              <w:spacing w:after="0"/>
              <w:jc w:val="center"/>
              <w:rPr>
                <w:rFonts w:ascii="Arial" w:hAnsi="Arial"/>
                <w:sz w:val="18"/>
                <w:vertAlign w:val="superscript"/>
                <w:lang w:eastAsia="zh-CN"/>
              </w:rPr>
            </w:pPr>
            <w:r>
              <w:rPr>
                <w:rFonts w:ascii="Arial" w:hAnsi="Arial"/>
                <w:sz w:val="18"/>
                <w:lang w:eastAsia="zh-CN"/>
              </w:rPr>
              <w:t>DC_2A_n66A</w:t>
            </w:r>
          </w:p>
          <w:p w14:paraId="08242519"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zh-CN"/>
              </w:rPr>
              <w:t>DC_7A_n66A</w:t>
            </w:r>
          </w:p>
        </w:tc>
      </w:tr>
      <w:tr w:rsidR="00C4363D" w14:paraId="468FF83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DC8C18" w14:textId="77777777" w:rsidR="00C4363D" w:rsidRDefault="00C4363D" w:rsidP="00851D6E">
            <w:pPr>
              <w:keepNext/>
              <w:keepLines/>
              <w:spacing w:after="0"/>
              <w:jc w:val="center"/>
              <w:rPr>
                <w:rFonts w:ascii="Arial" w:hAnsi="Arial"/>
                <w:sz w:val="18"/>
                <w:lang w:eastAsia="zh-CN"/>
              </w:rPr>
            </w:pPr>
            <w:r>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hideMark/>
          </w:tcPr>
          <w:p w14:paraId="60F7214D" w14:textId="77777777" w:rsidR="00C4363D" w:rsidRDefault="00C4363D" w:rsidP="00851D6E">
            <w:pPr>
              <w:keepNext/>
              <w:keepLines/>
              <w:spacing w:after="0"/>
              <w:jc w:val="center"/>
              <w:rPr>
                <w:rFonts w:ascii="Arial" w:hAnsi="Arial"/>
                <w:sz w:val="18"/>
                <w:vertAlign w:val="superscript"/>
                <w:lang w:eastAsia="zh-CN"/>
              </w:rPr>
            </w:pPr>
            <w:r>
              <w:rPr>
                <w:rFonts w:ascii="Arial" w:hAnsi="Arial"/>
                <w:sz w:val="18"/>
                <w:lang w:eastAsia="zh-CN"/>
              </w:rPr>
              <w:t>DC_2A_n66A</w:t>
            </w:r>
          </w:p>
          <w:p w14:paraId="03C563BD"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DC_7A_n66A</w:t>
            </w:r>
          </w:p>
        </w:tc>
      </w:tr>
      <w:tr w:rsidR="00C4363D" w14:paraId="732386E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141ED"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28BAD793" w14:textId="77777777" w:rsidR="00C4363D" w:rsidRDefault="00C4363D" w:rsidP="00851D6E">
            <w:pPr>
              <w:keepNext/>
              <w:keepLines/>
              <w:spacing w:after="0"/>
              <w:jc w:val="center"/>
              <w:rPr>
                <w:rFonts w:ascii="Arial" w:hAnsi="Arial"/>
                <w:sz w:val="18"/>
                <w:vertAlign w:val="superscript"/>
                <w:lang w:eastAsia="zh-CN"/>
              </w:rPr>
            </w:pPr>
            <w:r>
              <w:rPr>
                <w:rFonts w:ascii="Arial" w:hAnsi="Arial"/>
                <w:sz w:val="18"/>
                <w:lang w:eastAsia="zh-CN"/>
              </w:rPr>
              <w:t>DC_2A_n66A</w:t>
            </w:r>
          </w:p>
          <w:p w14:paraId="22ECD7E7"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DC_7A_n66A</w:t>
            </w:r>
          </w:p>
        </w:tc>
      </w:tr>
      <w:tr w:rsidR="00C4363D" w14:paraId="426640C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BC295" w14:textId="77777777" w:rsidR="00C4363D" w:rsidRDefault="00C4363D" w:rsidP="00851D6E">
            <w:pPr>
              <w:keepNext/>
              <w:keepLines/>
              <w:spacing w:after="0"/>
              <w:jc w:val="center"/>
              <w:rPr>
                <w:rFonts w:ascii="Arial" w:hAnsi="Arial"/>
                <w:sz w:val="18"/>
                <w:lang w:eastAsia="zh-CN"/>
              </w:rPr>
            </w:pPr>
            <w:r>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hideMark/>
          </w:tcPr>
          <w:p w14:paraId="3964A678" w14:textId="77777777" w:rsidR="00C4363D" w:rsidRDefault="00C4363D" w:rsidP="00851D6E">
            <w:pPr>
              <w:keepNext/>
              <w:keepLines/>
              <w:spacing w:after="0"/>
              <w:jc w:val="center"/>
              <w:rPr>
                <w:rFonts w:ascii="Arial" w:hAnsi="Arial"/>
                <w:sz w:val="18"/>
                <w:vertAlign w:val="superscript"/>
                <w:lang w:eastAsia="zh-CN"/>
              </w:rPr>
            </w:pPr>
            <w:r>
              <w:rPr>
                <w:rFonts w:ascii="Arial" w:hAnsi="Arial"/>
                <w:sz w:val="18"/>
                <w:lang w:eastAsia="zh-CN"/>
              </w:rPr>
              <w:t>DC_2A_n66A</w:t>
            </w:r>
          </w:p>
          <w:p w14:paraId="6553295A"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DC_7A_n66A</w:t>
            </w:r>
          </w:p>
        </w:tc>
      </w:tr>
      <w:tr w:rsidR="00C4363D" w14:paraId="5559EC6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CFFF63" w14:textId="77777777" w:rsidR="00C4363D" w:rsidRDefault="00C4363D" w:rsidP="00851D6E">
            <w:pPr>
              <w:keepNext/>
              <w:keepLines/>
              <w:spacing w:after="0"/>
              <w:jc w:val="center"/>
              <w:rPr>
                <w:rFonts w:ascii="Arial" w:hAnsi="Arial"/>
                <w:sz w:val="18"/>
                <w:lang w:eastAsia="zh-CN"/>
              </w:rPr>
            </w:pPr>
            <w:r>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hideMark/>
          </w:tcPr>
          <w:p w14:paraId="318564CA" w14:textId="77777777" w:rsidR="00C4363D" w:rsidRDefault="00C4363D" w:rsidP="00851D6E">
            <w:pPr>
              <w:keepNext/>
              <w:keepLines/>
              <w:spacing w:after="0"/>
              <w:jc w:val="center"/>
              <w:rPr>
                <w:rFonts w:ascii="Arial" w:hAnsi="Arial"/>
                <w:sz w:val="18"/>
                <w:vertAlign w:val="superscript"/>
                <w:lang w:eastAsia="zh-CN"/>
              </w:rPr>
            </w:pPr>
            <w:r>
              <w:rPr>
                <w:rFonts w:ascii="Arial" w:hAnsi="Arial"/>
                <w:sz w:val="18"/>
                <w:lang w:eastAsia="zh-CN"/>
              </w:rPr>
              <w:t>DC_2A_n66A</w:t>
            </w:r>
          </w:p>
          <w:p w14:paraId="65785B78"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DC_7A_n66A</w:t>
            </w:r>
          </w:p>
        </w:tc>
      </w:tr>
      <w:tr w:rsidR="00C4363D" w14:paraId="659C836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DFA49"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hideMark/>
          </w:tcPr>
          <w:p w14:paraId="7A07B36F" w14:textId="77777777" w:rsidR="00C4363D" w:rsidRDefault="00C4363D" w:rsidP="00851D6E">
            <w:pPr>
              <w:keepNext/>
              <w:keepLines/>
              <w:spacing w:after="0"/>
              <w:jc w:val="center"/>
              <w:rPr>
                <w:rFonts w:ascii="Arial" w:hAnsi="Arial"/>
                <w:sz w:val="18"/>
                <w:vertAlign w:val="superscript"/>
                <w:lang w:eastAsia="zh-CN"/>
              </w:rPr>
            </w:pPr>
            <w:r>
              <w:rPr>
                <w:rFonts w:ascii="Arial" w:hAnsi="Arial"/>
                <w:sz w:val="18"/>
                <w:lang w:eastAsia="zh-CN"/>
              </w:rPr>
              <w:t>DC_2A_n7A</w:t>
            </w:r>
          </w:p>
          <w:p w14:paraId="147B9F57"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DC_7A_n66A</w:t>
            </w:r>
          </w:p>
        </w:tc>
      </w:tr>
      <w:tr w:rsidR="00C4363D" w14:paraId="34B8ECE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8F19C" w14:textId="77777777" w:rsidR="00C4363D" w:rsidRDefault="00C4363D" w:rsidP="00851D6E">
            <w:pPr>
              <w:keepNext/>
              <w:keepLines/>
              <w:spacing w:after="0"/>
              <w:jc w:val="center"/>
              <w:rPr>
                <w:rFonts w:ascii="Arial" w:hAnsi="Arial"/>
                <w:sz w:val="18"/>
                <w:lang w:eastAsia="zh-CN"/>
              </w:rPr>
            </w:pPr>
            <w:r>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hideMark/>
          </w:tcPr>
          <w:p w14:paraId="1509D18E" w14:textId="77777777" w:rsidR="00C4363D" w:rsidRDefault="00C4363D" w:rsidP="00851D6E">
            <w:pPr>
              <w:keepNext/>
              <w:keepLines/>
              <w:spacing w:after="0"/>
              <w:jc w:val="center"/>
              <w:rPr>
                <w:rFonts w:ascii="Arial" w:hAnsi="Arial"/>
                <w:sz w:val="18"/>
                <w:lang w:eastAsia="zh-CN"/>
              </w:rPr>
            </w:pPr>
            <w:r>
              <w:rPr>
                <w:rFonts w:ascii="Arial" w:hAnsi="Arial"/>
                <w:sz w:val="18"/>
                <w:lang w:val="fr-FR" w:eastAsia="zh-CN"/>
              </w:rPr>
              <w:t>DC_7A_n66A</w:t>
            </w:r>
          </w:p>
        </w:tc>
      </w:tr>
      <w:tr w:rsidR="00C4363D" w14:paraId="497EE2B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665714" w14:textId="77777777" w:rsidR="00C4363D" w:rsidRDefault="00C4363D" w:rsidP="00851D6E">
            <w:pPr>
              <w:keepNext/>
              <w:keepLines/>
              <w:spacing w:after="0"/>
              <w:jc w:val="center"/>
              <w:rPr>
                <w:rFonts w:ascii="Arial" w:hAnsi="Arial"/>
                <w:sz w:val="18"/>
              </w:rPr>
            </w:pPr>
            <w:r>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32277455" w14:textId="77777777" w:rsidR="00C4363D" w:rsidRDefault="00C4363D" w:rsidP="00851D6E">
            <w:pPr>
              <w:keepNext/>
              <w:keepLines/>
              <w:spacing w:after="0"/>
              <w:jc w:val="center"/>
              <w:rPr>
                <w:rFonts w:ascii="Arial" w:hAnsi="Arial"/>
                <w:noProof/>
                <w:kern w:val="2"/>
                <w:sz w:val="18"/>
                <w:lang w:eastAsia="zh-CN"/>
              </w:rPr>
            </w:pPr>
            <w:r>
              <w:rPr>
                <w:rFonts w:ascii="Arial" w:hAnsi="Arial"/>
                <w:noProof/>
                <w:kern w:val="2"/>
                <w:sz w:val="18"/>
                <w:lang w:eastAsia="zh-CN"/>
              </w:rPr>
              <w:t>DC_2A_n71A</w:t>
            </w:r>
          </w:p>
          <w:p w14:paraId="2EA6A118"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DC_7A_n71A</w:t>
            </w:r>
          </w:p>
        </w:tc>
      </w:tr>
      <w:tr w:rsidR="00C4363D" w14:paraId="67488F5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D88BD" w14:textId="77777777" w:rsidR="00C4363D" w:rsidRDefault="00C4363D" w:rsidP="00851D6E">
            <w:pPr>
              <w:keepNext/>
              <w:keepLines/>
              <w:spacing w:after="0"/>
              <w:jc w:val="center"/>
              <w:rPr>
                <w:rFonts w:ascii="Arial" w:hAnsi="Arial"/>
                <w:sz w:val="18"/>
                <w:lang w:eastAsia="zh-CN"/>
              </w:rPr>
            </w:pPr>
            <w:r>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1F037BDA" w14:textId="77777777" w:rsidR="00C4363D" w:rsidRDefault="00C4363D" w:rsidP="00851D6E">
            <w:pPr>
              <w:keepNext/>
              <w:keepLines/>
              <w:spacing w:after="0"/>
              <w:jc w:val="center"/>
              <w:rPr>
                <w:rFonts w:ascii="Arial" w:hAnsi="Arial"/>
                <w:noProof/>
                <w:kern w:val="2"/>
                <w:sz w:val="18"/>
                <w:lang w:eastAsia="zh-CN"/>
              </w:rPr>
            </w:pPr>
            <w:r>
              <w:rPr>
                <w:rFonts w:ascii="Arial" w:hAnsi="Arial"/>
                <w:noProof/>
                <w:kern w:val="2"/>
                <w:sz w:val="18"/>
                <w:lang w:eastAsia="zh-CN"/>
              </w:rPr>
              <w:t>DC_2A_n71A</w:t>
            </w:r>
          </w:p>
          <w:p w14:paraId="63B30EB8" w14:textId="77777777" w:rsidR="00C4363D" w:rsidRDefault="00C4363D" w:rsidP="00851D6E">
            <w:pPr>
              <w:keepNext/>
              <w:keepLines/>
              <w:spacing w:after="0"/>
              <w:jc w:val="center"/>
              <w:rPr>
                <w:rFonts w:ascii="Arial" w:hAnsi="Arial"/>
                <w:noProof/>
                <w:kern w:val="2"/>
                <w:sz w:val="18"/>
                <w:lang w:eastAsia="zh-CN"/>
              </w:rPr>
            </w:pPr>
            <w:r>
              <w:rPr>
                <w:rFonts w:ascii="Arial" w:hAnsi="Arial"/>
                <w:noProof/>
                <w:sz w:val="18"/>
                <w:lang w:eastAsia="zh-CN"/>
              </w:rPr>
              <w:t>DC_7A_n71A</w:t>
            </w:r>
          </w:p>
        </w:tc>
      </w:tr>
      <w:tr w:rsidR="00C4363D" w14:paraId="48E9A03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00F63" w14:textId="77777777" w:rsidR="00C4363D" w:rsidRDefault="00C4363D" w:rsidP="00851D6E">
            <w:pPr>
              <w:keepNext/>
              <w:keepLines/>
              <w:spacing w:after="0"/>
              <w:jc w:val="center"/>
              <w:rPr>
                <w:rFonts w:ascii="Arial" w:hAnsi="Arial"/>
                <w:sz w:val="18"/>
              </w:rPr>
            </w:pPr>
            <w:r>
              <w:rPr>
                <w:rFonts w:ascii="Arial" w:hAnsi="Arial"/>
                <w:sz w:val="18"/>
              </w:rPr>
              <w:t>DC_2A-7A_n77A</w:t>
            </w:r>
          </w:p>
          <w:p w14:paraId="2E4B42CD" w14:textId="77777777" w:rsidR="00C4363D" w:rsidRDefault="00C4363D" w:rsidP="00851D6E">
            <w:pPr>
              <w:keepNext/>
              <w:keepLines/>
              <w:spacing w:after="0"/>
              <w:jc w:val="center"/>
              <w:rPr>
                <w:rFonts w:ascii="Arial" w:hAnsi="Arial"/>
                <w:sz w:val="18"/>
                <w:szCs w:val="18"/>
                <w:lang w:eastAsia="fi-FI"/>
              </w:rPr>
            </w:pPr>
            <w:r>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hideMark/>
          </w:tcPr>
          <w:p w14:paraId="184E734A" w14:textId="77777777" w:rsidR="00C4363D" w:rsidRDefault="00C4363D" w:rsidP="00851D6E">
            <w:pPr>
              <w:keepNext/>
              <w:keepLines/>
              <w:spacing w:after="0"/>
              <w:jc w:val="center"/>
              <w:rPr>
                <w:rFonts w:ascii="Arial" w:hAnsi="Arial"/>
                <w:sz w:val="18"/>
              </w:rPr>
            </w:pPr>
            <w:r>
              <w:rPr>
                <w:rFonts w:ascii="Arial" w:hAnsi="Arial"/>
                <w:sz w:val="18"/>
              </w:rPr>
              <w:t>DC_2A_n77A</w:t>
            </w:r>
          </w:p>
          <w:p w14:paraId="14A995EF" w14:textId="77777777" w:rsidR="00C4363D" w:rsidRDefault="00C4363D" w:rsidP="00851D6E">
            <w:pPr>
              <w:keepNext/>
              <w:keepLines/>
              <w:spacing w:after="0"/>
              <w:jc w:val="center"/>
              <w:rPr>
                <w:rFonts w:ascii="Arial" w:hAnsi="Arial"/>
                <w:noProof/>
                <w:kern w:val="2"/>
                <w:sz w:val="18"/>
                <w:lang w:eastAsia="zh-CN"/>
              </w:rPr>
            </w:pPr>
            <w:r>
              <w:rPr>
                <w:rFonts w:ascii="Arial" w:hAnsi="Arial"/>
                <w:sz w:val="18"/>
              </w:rPr>
              <w:t>DC_7A_n77A</w:t>
            </w:r>
          </w:p>
        </w:tc>
      </w:tr>
      <w:tr w:rsidR="00C4363D" w14:paraId="6DFD087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B3D570" w14:textId="77777777" w:rsidR="00C4363D" w:rsidRDefault="00C4363D" w:rsidP="00851D6E">
            <w:pPr>
              <w:keepNext/>
              <w:keepLines/>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1F100EC5" w14:textId="77777777" w:rsidR="00C4363D" w:rsidRDefault="00C4363D" w:rsidP="00851D6E">
            <w:pPr>
              <w:keepNext/>
              <w:keepLines/>
              <w:spacing w:after="0"/>
              <w:jc w:val="center"/>
              <w:rPr>
                <w:rFonts w:ascii="Arial" w:hAnsi="Arial"/>
                <w:sz w:val="18"/>
              </w:rPr>
            </w:pPr>
            <w:r>
              <w:rPr>
                <w:rFonts w:ascii="Arial" w:hAnsi="Arial"/>
                <w:sz w:val="18"/>
              </w:rPr>
              <w:t>DC_2A_n77A</w:t>
            </w:r>
          </w:p>
          <w:p w14:paraId="46135051" w14:textId="77777777" w:rsidR="00C4363D" w:rsidRDefault="00C4363D" w:rsidP="00851D6E">
            <w:pPr>
              <w:keepNext/>
              <w:keepLines/>
              <w:spacing w:after="0"/>
              <w:jc w:val="center"/>
              <w:rPr>
                <w:rFonts w:ascii="Arial" w:hAnsi="Arial"/>
                <w:sz w:val="18"/>
              </w:rPr>
            </w:pPr>
            <w:r>
              <w:rPr>
                <w:rFonts w:ascii="Arial" w:hAnsi="Arial"/>
                <w:sz w:val="18"/>
              </w:rPr>
              <w:t>DC_7A_n77A</w:t>
            </w:r>
          </w:p>
        </w:tc>
      </w:tr>
      <w:tr w:rsidR="00C4363D" w14:paraId="1B197B6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AC3A7" w14:textId="77777777" w:rsidR="00C4363D" w:rsidRDefault="00C4363D" w:rsidP="00851D6E">
            <w:pPr>
              <w:keepNext/>
              <w:keepLines/>
              <w:spacing w:after="0"/>
              <w:jc w:val="center"/>
              <w:rPr>
                <w:rFonts w:ascii="Arial" w:hAnsi="Arial"/>
                <w:sz w:val="18"/>
                <w:lang w:val="fr-FR"/>
              </w:rPr>
            </w:pPr>
            <w:r>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2C70B26A" w14:textId="77777777" w:rsidR="00C4363D" w:rsidRDefault="00C4363D" w:rsidP="00851D6E">
            <w:pPr>
              <w:keepNext/>
              <w:keepLines/>
              <w:spacing w:after="0"/>
              <w:jc w:val="center"/>
              <w:rPr>
                <w:rFonts w:ascii="Arial" w:hAnsi="Arial"/>
                <w:sz w:val="18"/>
              </w:rPr>
            </w:pPr>
            <w:r>
              <w:rPr>
                <w:rFonts w:ascii="Arial" w:hAnsi="Arial"/>
                <w:sz w:val="18"/>
              </w:rPr>
              <w:t>DC_2A_n77A</w:t>
            </w:r>
          </w:p>
          <w:p w14:paraId="7A7950B0" w14:textId="77777777" w:rsidR="00C4363D" w:rsidRDefault="00C4363D" w:rsidP="00851D6E">
            <w:pPr>
              <w:keepNext/>
              <w:keepLines/>
              <w:spacing w:after="0"/>
              <w:jc w:val="center"/>
              <w:rPr>
                <w:rFonts w:ascii="Arial" w:hAnsi="Arial"/>
                <w:sz w:val="18"/>
              </w:rPr>
            </w:pPr>
            <w:r>
              <w:rPr>
                <w:rFonts w:ascii="Arial" w:hAnsi="Arial"/>
                <w:sz w:val="18"/>
              </w:rPr>
              <w:t>DC_7A_n77A</w:t>
            </w:r>
          </w:p>
        </w:tc>
      </w:tr>
      <w:tr w:rsidR="00C4363D" w14:paraId="714741A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F136D" w14:textId="77777777" w:rsidR="00C4363D" w:rsidRDefault="00C4363D" w:rsidP="00851D6E">
            <w:pPr>
              <w:keepNext/>
              <w:keepLines/>
              <w:spacing w:after="0"/>
              <w:jc w:val="center"/>
              <w:rPr>
                <w:rFonts w:ascii="Arial" w:hAnsi="Arial"/>
                <w:sz w:val="18"/>
              </w:rPr>
            </w:pPr>
            <w:r>
              <w:rPr>
                <w:rFonts w:ascii="Arial" w:hAnsi="Arial"/>
                <w:sz w:val="18"/>
              </w:rPr>
              <w:t>DC_2A-7A_n77(2A)</w:t>
            </w:r>
          </w:p>
          <w:p w14:paraId="60B9189C" w14:textId="77777777" w:rsidR="00C4363D" w:rsidRDefault="00C4363D" w:rsidP="00851D6E">
            <w:pPr>
              <w:keepNext/>
              <w:keepLines/>
              <w:spacing w:after="0"/>
              <w:jc w:val="center"/>
              <w:rPr>
                <w:rFonts w:ascii="Arial" w:hAnsi="Arial"/>
                <w:sz w:val="18"/>
              </w:rPr>
            </w:pPr>
            <w:r>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37F1F49C" w14:textId="77777777" w:rsidR="00C4363D" w:rsidRDefault="00C4363D" w:rsidP="00851D6E">
            <w:pPr>
              <w:keepNext/>
              <w:keepLines/>
              <w:spacing w:after="0"/>
              <w:jc w:val="center"/>
              <w:rPr>
                <w:rFonts w:ascii="Arial" w:hAnsi="Arial"/>
                <w:sz w:val="18"/>
              </w:rPr>
            </w:pPr>
            <w:r>
              <w:rPr>
                <w:rFonts w:ascii="Arial" w:hAnsi="Arial"/>
                <w:sz w:val="18"/>
              </w:rPr>
              <w:t>DC_2A_n77A</w:t>
            </w:r>
          </w:p>
          <w:p w14:paraId="5841D9A4" w14:textId="77777777" w:rsidR="00C4363D" w:rsidRDefault="00C4363D" w:rsidP="00851D6E">
            <w:pPr>
              <w:keepNext/>
              <w:keepLines/>
              <w:spacing w:after="0"/>
              <w:jc w:val="center"/>
              <w:rPr>
                <w:rFonts w:ascii="Arial" w:hAnsi="Arial"/>
                <w:sz w:val="18"/>
              </w:rPr>
            </w:pPr>
            <w:r>
              <w:rPr>
                <w:rFonts w:ascii="Arial" w:hAnsi="Arial"/>
                <w:sz w:val="18"/>
              </w:rPr>
              <w:t>DC_7A_n77A</w:t>
            </w:r>
          </w:p>
        </w:tc>
      </w:tr>
      <w:tr w:rsidR="00C4363D" w14:paraId="0FD22B5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AF15D6" w14:textId="77777777" w:rsidR="00C4363D" w:rsidRDefault="00C4363D" w:rsidP="00851D6E">
            <w:pPr>
              <w:keepNext/>
              <w:keepLines/>
              <w:spacing w:after="0"/>
              <w:jc w:val="center"/>
              <w:rPr>
                <w:rFonts w:ascii="Arial" w:hAnsi="Arial"/>
                <w:sz w:val="18"/>
                <w:lang w:val="fr-FR"/>
              </w:rPr>
            </w:pPr>
            <w:r>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38E58EFB" w14:textId="77777777" w:rsidR="00C4363D" w:rsidRDefault="00C4363D" w:rsidP="00851D6E">
            <w:pPr>
              <w:keepNext/>
              <w:keepLines/>
              <w:spacing w:after="0"/>
              <w:jc w:val="center"/>
              <w:rPr>
                <w:rFonts w:ascii="Arial" w:hAnsi="Arial"/>
                <w:sz w:val="18"/>
              </w:rPr>
            </w:pPr>
            <w:r>
              <w:rPr>
                <w:rFonts w:ascii="Arial" w:hAnsi="Arial"/>
                <w:sz w:val="18"/>
              </w:rPr>
              <w:t>DC_2A_n77A</w:t>
            </w:r>
          </w:p>
          <w:p w14:paraId="59AAFDA9" w14:textId="77777777" w:rsidR="00C4363D" w:rsidRDefault="00C4363D" w:rsidP="00851D6E">
            <w:pPr>
              <w:keepNext/>
              <w:keepLines/>
              <w:spacing w:after="0"/>
              <w:jc w:val="center"/>
              <w:rPr>
                <w:rFonts w:ascii="Arial" w:hAnsi="Arial"/>
                <w:sz w:val="18"/>
              </w:rPr>
            </w:pPr>
            <w:r>
              <w:rPr>
                <w:rFonts w:ascii="Arial" w:hAnsi="Arial"/>
                <w:sz w:val="18"/>
              </w:rPr>
              <w:t>DC_7A_n77A</w:t>
            </w:r>
          </w:p>
        </w:tc>
      </w:tr>
      <w:tr w:rsidR="00C4363D" w14:paraId="5B6F9FA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66901" w14:textId="77777777" w:rsidR="00C4363D" w:rsidRDefault="00C4363D" w:rsidP="00851D6E">
            <w:pPr>
              <w:keepNext/>
              <w:keepLines/>
              <w:spacing w:after="0"/>
              <w:jc w:val="center"/>
              <w:rPr>
                <w:rFonts w:ascii="Arial" w:hAnsi="Arial"/>
                <w:sz w:val="18"/>
              </w:rPr>
            </w:pPr>
            <w:r>
              <w:rPr>
                <w:rFonts w:ascii="Arial" w:hAnsi="Arial"/>
                <w:sz w:val="18"/>
              </w:rPr>
              <w:t>DC_2A-7A_n78A</w:t>
            </w:r>
          </w:p>
          <w:p w14:paraId="1886F327" w14:textId="77777777" w:rsidR="00C4363D" w:rsidRDefault="00C4363D" w:rsidP="00851D6E">
            <w:pPr>
              <w:keepNext/>
              <w:keepLines/>
              <w:spacing w:after="0"/>
              <w:jc w:val="center"/>
              <w:rPr>
                <w:rFonts w:ascii="Arial" w:hAnsi="Arial"/>
                <w:sz w:val="18"/>
                <w:lang w:eastAsia="zh-CN"/>
              </w:rPr>
            </w:pPr>
            <w:r>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0C2AE3F5" w14:textId="77777777" w:rsidR="00C4363D" w:rsidRDefault="00C4363D" w:rsidP="00851D6E">
            <w:pPr>
              <w:keepNext/>
              <w:keepLines/>
              <w:spacing w:after="0"/>
              <w:jc w:val="center"/>
              <w:rPr>
                <w:rFonts w:ascii="Arial" w:hAnsi="Arial"/>
                <w:noProof/>
                <w:kern w:val="2"/>
                <w:sz w:val="18"/>
              </w:rPr>
            </w:pPr>
            <w:r>
              <w:rPr>
                <w:rFonts w:ascii="Arial" w:hAnsi="Arial"/>
                <w:noProof/>
                <w:kern w:val="2"/>
                <w:sz w:val="18"/>
              </w:rPr>
              <w:t>DC_2A_n78A</w:t>
            </w:r>
          </w:p>
          <w:p w14:paraId="6477D7BD" w14:textId="77777777" w:rsidR="00C4363D" w:rsidRDefault="00C4363D" w:rsidP="00851D6E">
            <w:pPr>
              <w:keepNext/>
              <w:keepLines/>
              <w:spacing w:after="0"/>
              <w:jc w:val="center"/>
              <w:rPr>
                <w:rFonts w:ascii="Arial" w:hAnsi="Arial"/>
                <w:noProof/>
                <w:sz w:val="18"/>
                <w:lang w:eastAsia="fr-FR"/>
              </w:rPr>
            </w:pPr>
            <w:r>
              <w:rPr>
                <w:rFonts w:ascii="Arial" w:hAnsi="Arial"/>
                <w:noProof/>
                <w:sz w:val="18"/>
              </w:rPr>
              <w:t>DC_7A_n78A</w:t>
            </w:r>
          </w:p>
          <w:p w14:paraId="649C4E2A" w14:textId="77777777" w:rsidR="00C4363D" w:rsidRDefault="00C4363D" w:rsidP="00851D6E">
            <w:pPr>
              <w:keepNext/>
              <w:keepLines/>
              <w:spacing w:after="0"/>
              <w:jc w:val="center"/>
              <w:rPr>
                <w:rFonts w:ascii="Arial" w:hAnsi="Arial"/>
                <w:noProof/>
                <w:kern w:val="2"/>
                <w:sz w:val="18"/>
                <w:lang w:eastAsia="zh-CN"/>
              </w:rPr>
            </w:pPr>
            <w:r>
              <w:rPr>
                <w:rFonts w:ascii="Arial" w:hAnsi="Arial"/>
                <w:noProof/>
                <w:sz w:val="18"/>
              </w:rPr>
              <w:t>DC_7C_n78A</w:t>
            </w:r>
          </w:p>
        </w:tc>
      </w:tr>
      <w:tr w:rsidR="00C4363D" w14:paraId="2D45A91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4D00A4"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DC_2A-7A_n78(2A)</w:t>
            </w:r>
          </w:p>
          <w:p w14:paraId="791E8325" w14:textId="77777777" w:rsidR="00C4363D" w:rsidRDefault="00C4363D" w:rsidP="00851D6E">
            <w:pPr>
              <w:keepNext/>
              <w:keepLines/>
              <w:spacing w:after="0"/>
              <w:jc w:val="center"/>
              <w:rPr>
                <w:rFonts w:ascii="Arial" w:hAnsi="Arial"/>
                <w:sz w:val="18"/>
              </w:rPr>
            </w:pPr>
            <w:r>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229A0E0A" w14:textId="77777777" w:rsidR="00C4363D" w:rsidRDefault="00C4363D" w:rsidP="00851D6E">
            <w:pPr>
              <w:keepNext/>
              <w:keepLines/>
              <w:spacing w:after="0"/>
              <w:jc w:val="center"/>
              <w:rPr>
                <w:rFonts w:ascii="Arial" w:hAnsi="Arial"/>
                <w:noProof/>
                <w:kern w:val="2"/>
                <w:sz w:val="18"/>
              </w:rPr>
            </w:pPr>
            <w:r>
              <w:rPr>
                <w:rFonts w:ascii="Arial" w:hAnsi="Arial"/>
                <w:noProof/>
                <w:kern w:val="2"/>
                <w:sz w:val="18"/>
              </w:rPr>
              <w:t>DC_2A_n78A</w:t>
            </w:r>
          </w:p>
          <w:p w14:paraId="0B19692E" w14:textId="77777777" w:rsidR="00C4363D" w:rsidRDefault="00C4363D" w:rsidP="00851D6E">
            <w:pPr>
              <w:keepNext/>
              <w:keepLines/>
              <w:spacing w:after="0"/>
              <w:jc w:val="center"/>
              <w:rPr>
                <w:rFonts w:ascii="Arial" w:hAnsi="Arial"/>
                <w:noProof/>
                <w:sz w:val="18"/>
                <w:lang w:eastAsia="fr-FR"/>
              </w:rPr>
            </w:pPr>
            <w:r>
              <w:rPr>
                <w:rFonts w:ascii="Arial" w:hAnsi="Arial"/>
                <w:noProof/>
                <w:sz w:val="18"/>
              </w:rPr>
              <w:t>DC_7A_n78A</w:t>
            </w:r>
          </w:p>
          <w:p w14:paraId="68E4D17D" w14:textId="77777777" w:rsidR="00C4363D" w:rsidRDefault="00C4363D" w:rsidP="00851D6E">
            <w:pPr>
              <w:keepNext/>
              <w:keepLines/>
              <w:spacing w:after="0"/>
              <w:jc w:val="center"/>
              <w:rPr>
                <w:rFonts w:ascii="Arial" w:hAnsi="Arial"/>
                <w:noProof/>
                <w:kern w:val="2"/>
                <w:sz w:val="18"/>
              </w:rPr>
            </w:pPr>
            <w:r>
              <w:rPr>
                <w:rFonts w:ascii="Arial" w:hAnsi="Arial"/>
                <w:noProof/>
                <w:sz w:val="18"/>
              </w:rPr>
              <w:t>DC_7C_n78</w:t>
            </w:r>
            <w:r>
              <w:rPr>
                <w:rFonts w:ascii="Arial" w:hAnsi="Arial"/>
                <w:noProof/>
                <w:sz w:val="18"/>
                <w:lang w:eastAsia="zh-CN"/>
              </w:rPr>
              <w:t>A</w:t>
            </w:r>
          </w:p>
        </w:tc>
      </w:tr>
      <w:tr w:rsidR="00C4363D" w14:paraId="5EEF2E1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39FEE" w14:textId="77777777" w:rsidR="00C4363D" w:rsidRDefault="00C4363D" w:rsidP="00851D6E">
            <w:pPr>
              <w:keepNext/>
              <w:keepLines/>
              <w:spacing w:after="0"/>
              <w:jc w:val="center"/>
              <w:rPr>
                <w:rFonts w:ascii="Arial" w:hAnsi="Arial"/>
                <w:sz w:val="18"/>
              </w:rPr>
            </w:pPr>
            <w:r>
              <w:rPr>
                <w:rFonts w:ascii="Arial" w:hAnsi="Arial"/>
                <w:sz w:val="18"/>
              </w:rPr>
              <w:t>DC_</w:t>
            </w:r>
            <w:r>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hideMark/>
          </w:tcPr>
          <w:p w14:paraId="42CB547D" w14:textId="77777777" w:rsidR="00C4363D" w:rsidRDefault="00C4363D" w:rsidP="00851D6E">
            <w:pPr>
              <w:keepNext/>
              <w:keepLines/>
              <w:spacing w:after="0"/>
              <w:jc w:val="center"/>
              <w:rPr>
                <w:rFonts w:ascii="Arial" w:hAnsi="Arial"/>
                <w:noProof/>
                <w:kern w:val="2"/>
                <w:sz w:val="18"/>
              </w:rPr>
            </w:pPr>
            <w:r>
              <w:rPr>
                <w:rFonts w:ascii="Arial" w:hAnsi="Arial"/>
                <w:noProof/>
                <w:kern w:val="2"/>
                <w:sz w:val="18"/>
              </w:rPr>
              <w:t>DC_2A_n78A</w:t>
            </w:r>
          </w:p>
          <w:p w14:paraId="0D750FE3" w14:textId="77777777" w:rsidR="00C4363D" w:rsidRDefault="00C4363D" w:rsidP="00851D6E">
            <w:pPr>
              <w:keepNext/>
              <w:keepLines/>
              <w:spacing w:after="0"/>
              <w:jc w:val="center"/>
              <w:rPr>
                <w:rFonts w:ascii="Arial" w:hAnsi="Arial"/>
                <w:noProof/>
                <w:kern w:val="2"/>
                <w:sz w:val="18"/>
              </w:rPr>
            </w:pPr>
            <w:r>
              <w:rPr>
                <w:rFonts w:ascii="Arial" w:hAnsi="Arial"/>
                <w:noProof/>
                <w:sz w:val="18"/>
              </w:rPr>
              <w:t>DC_7A_n78A</w:t>
            </w:r>
          </w:p>
        </w:tc>
      </w:tr>
      <w:tr w:rsidR="00C4363D" w14:paraId="60E0A9F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7EBCB" w14:textId="77777777" w:rsidR="00C4363D" w:rsidRDefault="00C4363D" w:rsidP="00851D6E">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eastAsia="Malgun Gothic" w:hAnsi="Arial"/>
                <w:sz w:val="18"/>
                <w:lang w:eastAsia="ko-KR"/>
              </w:rPr>
              <w:t>2</w:t>
            </w:r>
            <w:r>
              <w:rPr>
                <w:rFonts w:ascii="Arial" w:hAnsi="Arial"/>
                <w:sz w:val="18"/>
              </w:rPr>
              <w:t>A</w:t>
            </w:r>
            <w:r>
              <w:rPr>
                <w:rFonts w:ascii="Arial" w:eastAsia="Malgun Gothic" w:hAnsi="Arial"/>
                <w:sz w:val="18"/>
                <w:lang w:eastAsia="ko-KR"/>
              </w:rPr>
              <w:t>_</w:t>
            </w:r>
            <w:r>
              <w:rPr>
                <w:rFonts w:ascii="Arial" w:hAnsi="Arial"/>
                <w:sz w:val="18"/>
                <w:lang w:eastAsia="zh-CN"/>
              </w:rPr>
              <w:t>n</w:t>
            </w:r>
            <w:r>
              <w:rPr>
                <w:rFonts w:ascii="Arial" w:eastAsia="Malgun Gothic" w:hAnsi="Arial"/>
                <w:sz w:val="18"/>
                <w:lang w:eastAsia="ko-KR"/>
              </w:rPr>
              <w:t>7A</w:t>
            </w:r>
            <w:r>
              <w:rPr>
                <w:rFonts w:ascii="Arial" w:hAnsi="Arial"/>
                <w:sz w:val="18"/>
                <w:lang w:eastAsia="zh-CN"/>
              </w:rPr>
              <w:t>-</w:t>
            </w:r>
            <w:r>
              <w:rPr>
                <w:rFonts w:ascii="Arial" w:hAnsi="Arial"/>
                <w:sz w:val="18"/>
                <w:lang w:eastAsia="ja-JP"/>
              </w:rPr>
              <w:t>n</w:t>
            </w:r>
            <w:r>
              <w:rPr>
                <w:rFonts w:ascii="Arial" w:eastAsia="Malgun Gothic" w:hAnsi="Arial"/>
                <w:sz w:val="18"/>
                <w:lang w:eastAsia="ko-KR"/>
              </w:rPr>
              <w:t>78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8AD9081"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DC_2A_n7A</w:t>
            </w:r>
          </w:p>
          <w:p w14:paraId="458D82D3" w14:textId="77777777" w:rsidR="00C4363D" w:rsidRDefault="00C4363D" w:rsidP="00851D6E">
            <w:pPr>
              <w:keepNext/>
              <w:keepLines/>
              <w:spacing w:after="0"/>
              <w:jc w:val="center"/>
              <w:rPr>
                <w:rFonts w:ascii="Arial" w:hAnsi="Arial"/>
                <w:noProof/>
                <w:kern w:val="2"/>
                <w:sz w:val="18"/>
              </w:rPr>
            </w:pPr>
            <w:r>
              <w:rPr>
                <w:rFonts w:ascii="Arial" w:hAnsi="Arial"/>
                <w:sz w:val="18"/>
                <w:lang w:eastAsia="zh-CN"/>
              </w:rPr>
              <w:t>DC_2A_n78A</w:t>
            </w:r>
          </w:p>
        </w:tc>
      </w:tr>
      <w:tr w:rsidR="00C4363D" w14:paraId="0AB6D18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E4AC31"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hideMark/>
          </w:tcPr>
          <w:p w14:paraId="50AE9044"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DC_2A_n7A</w:t>
            </w:r>
          </w:p>
          <w:p w14:paraId="53E170F2" w14:textId="77777777" w:rsidR="00C4363D" w:rsidRDefault="00C4363D" w:rsidP="00851D6E">
            <w:pPr>
              <w:keepNext/>
              <w:keepLines/>
              <w:spacing w:after="0"/>
              <w:jc w:val="center"/>
              <w:rPr>
                <w:rFonts w:ascii="Arial" w:hAnsi="Arial"/>
                <w:sz w:val="18"/>
                <w:lang w:eastAsia="zh-CN"/>
              </w:rPr>
            </w:pPr>
            <w:r>
              <w:rPr>
                <w:rFonts w:ascii="Arial" w:hAnsi="Arial" w:cs="Arial"/>
                <w:sz w:val="18"/>
                <w:lang w:eastAsia="zh-CN"/>
              </w:rPr>
              <w:t>DC_2A_n78A</w:t>
            </w:r>
          </w:p>
        </w:tc>
      </w:tr>
      <w:tr w:rsidR="00C4363D" w14:paraId="686500B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FF052"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hideMark/>
          </w:tcPr>
          <w:p w14:paraId="070344F2"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DC_2A_n7A</w:t>
            </w:r>
          </w:p>
          <w:p w14:paraId="2378B283" w14:textId="77777777" w:rsidR="00C4363D" w:rsidRDefault="00C4363D" w:rsidP="00851D6E">
            <w:pPr>
              <w:keepNext/>
              <w:keepLines/>
              <w:spacing w:after="0"/>
              <w:jc w:val="center"/>
              <w:rPr>
                <w:rFonts w:ascii="Arial" w:hAnsi="Arial"/>
                <w:sz w:val="18"/>
                <w:lang w:eastAsia="zh-CN"/>
              </w:rPr>
            </w:pPr>
            <w:r>
              <w:rPr>
                <w:rFonts w:ascii="Arial" w:hAnsi="Arial" w:cs="Arial"/>
                <w:sz w:val="18"/>
                <w:lang w:eastAsia="zh-CN"/>
              </w:rPr>
              <w:t>DC_2A_n78A</w:t>
            </w:r>
          </w:p>
        </w:tc>
      </w:tr>
      <w:tr w:rsidR="00C4363D" w14:paraId="11DAE4D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93E02"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hideMark/>
          </w:tcPr>
          <w:p w14:paraId="7A2C77D0"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DC_2A_n7A</w:t>
            </w:r>
          </w:p>
          <w:p w14:paraId="16FD6365" w14:textId="77777777" w:rsidR="00C4363D" w:rsidRDefault="00C4363D" w:rsidP="00851D6E">
            <w:pPr>
              <w:keepNext/>
              <w:keepLines/>
              <w:spacing w:after="0"/>
              <w:jc w:val="center"/>
              <w:rPr>
                <w:rFonts w:ascii="Arial" w:hAnsi="Arial"/>
                <w:sz w:val="18"/>
                <w:lang w:eastAsia="zh-CN"/>
              </w:rPr>
            </w:pPr>
            <w:r>
              <w:rPr>
                <w:rFonts w:ascii="Arial" w:hAnsi="Arial" w:cs="Arial"/>
                <w:sz w:val="18"/>
                <w:lang w:eastAsia="zh-CN"/>
              </w:rPr>
              <w:t>DC_2A_n78A</w:t>
            </w:r>
          </w:p>
        </w:tc>
      </w:tr>
      <w:tr w:rsidR="00C4363D" w14:paraId="2DEBF46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A136E" w14:textId="77777777" w:rsidR="00C4363D" w:rsidRDefault="00C4363D" w:rsidP="00851D6E">
            <w:pPr>
              <w:keepNext/>
              <w:keepLines/>
              <w:spacing w:after="0"/>
              <w:jc w:val="center"/>
              <w:rPr>
                <w:rFonts w:ascii="Arial" w:hAnsi="Arial"/>
                <w:sz w:val="18"/>
                <w:lang w:eastAsia="zh-CN"/>
              </w:rPr>
            </w:pPr>
            <w:r>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6D181815" w14:textId="77777777" w:rsidR="00C4363D" w:rsidRDefault="00C4363D" w:rsidP="00851D6E">
            <w:pPr>
              <w:keepNext/>
              <w:keepLines/>
              <w:spacing w:after="0"/>
              <w:jc w:val="center"/>
              <w:rPr>
                <w:rFonts w:ascii="Arial" w:hAnsi="Arial"/>
                <w:noProof/>
                <w:kern w:val="2"/>
                <w:sz w:val="18"/>
              </w:rPr>
            </w:pPr>
            <w:r>
              <w:rPr>
                <w:rFonts w:ascii="Arial" w:hAnsi="Arial"/>
                <w:noProof/>
                <w:kern w:val="2"/>
                <w:sz w:val="18"/>
              </w:rPr>
              <w:t>DC_2A_n78A</w:t>
            </w:r>
          </w:p>
          <w:p w14:paraId="5060D583" w14:textId="77777777" w:rsidR="00C4363D" w:rsidRDefault="00C4363D" w:rsidP="00851D6E">
            <w:pPr>
              <w:keepNext/>
              <w:keepLines/>
              <w:spacing w:after="0"/>
              <w:jc w:val="center"/>
              <w:rPr>
                <w:rFonts w:ascii="Arial" w:hAnsi="Arial"/>
                <w:noProof/>
                <w:kern w:val="2"/>
                <w:sz w:val="18"/>
                <w:lang w:eastAsia="zh-CN"/>
              </w:rPr>
            </w:pPr>
            <w:r>
              <w:rPr>
                <w:rFonts w:ascii="Arial" w:hAnsi="Arial"/>
                <w:noProof/>
                <w:sz w:val="18"/>
              </w:rPr>
              <w:t>DC_7A_n78A</w:t>
            </w:r>
          </w:p>
        </w:tc>
      </w:tr>
      <w:tr w:rsidR="00C4363D" w14:paraId="6160BC9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0C103F" w14:textId="77777777" w:rsidR="00C4363D" w:rsidRDefault="00C4363D" w:rsidP="00851D6E">
            <w:pPr>
              <w:keepNext/>
              <w:keepLines/>
              <w:spacing w:after="0"/>
              <w:jc w:val="center"/>
              <w:rPr>
                <w:rFonts w:ascii="Arial" w:hAnsi="Arial"/>
                <w:sz w:val="18"/>
                <w:lang w:val="fr-FR"/>
              </w:rPr>
            </w:pPr>
            <w:r>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79D83240" w14:textId="77777777" w:rsidR="00C4363D" w:rsidRDefault="00C4363D" w:rsidP="00851D6E">
            <w:pPr>
              <w:keepNext/>
              <w:keepLines/>
              <w:spacing w:after="0"/>
              <w:jc w:val="center"/>
              <w:rPr>
                <w:rFonts w:ascii="Arial" w:hAnsi="Arial"/>
                <w:noProof/>
                <w:kern w:val="2"/>
                <w:sz w:val="18"/>
              </w:rPr>
            </w:pPr>
            <w:r>
              <w:rPr>
                <w:rFonts w:ascii="Arial" w:hAnsi="Arial"/>
                <w:noProof/>
                <w:kern w:val="2"/>
                <w:sz w:val="18"/>
              </w:rPr>
              <w:t>DC_2A_n78A</w:t>
            </w:r>
          </w:p>
          <w:p w14:paraId="760CBAA1" w14:textId="77777777" w:rsidR="00C4363D" w:rsidRDefault="00C4363D" w:rsidP="00851D6E">
            <w:pPr>
              <w:keepNext/>
              <w:keepLines/>
              <w:spacing w:after="0"/>
              <w:jc w:val="center"/>
              <w:rPr>
                <w:rFonts w:ascii="Arial" w:hAnsi="Arial"/>
                <w:noProof/>
                <w:kern w:val="2"/>
                <w:sz w:val="18"/>
              </w:rPr>
            </w:pPr>
            <w:r>
              <w:rPr>
                <w:rFonts w:ascii="Arial" w:hAnsi="Arial"/>
                <w:noProof/>
                <w:sz w:val="18"/>
              </w:rPr>
              <w:t>DC_7A_n78A</w:t>
            </w:r>
          </w:p>
        </w:tc>
      </w:tr>
      <w:tr w:rsidR="00C4363D" w14:paraId="3D06C51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F70FA"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hideMark/>
          </w:tcPr>
          <w:p w14:paraId="520E0049"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eastAsia="ja-JP"/>
              </w:rPr>
              <w:t>2</w:t>
            </w:r>
          </w:p>
          <w:p w14:paraId="7E2DC5B6"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DC_8A_n2A</w:t>
            </w:r>
          </w:p>
        </w:tc>
      </w:tr>
      <w:tr w:rsidR="00C4363D" w14:paraId="0EAD5EE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4B5E3" w14:textId="77777777" w:rsidR="00C4363D" w:rsidRDefault="00C4363D" w:rsidP="00851D6E">
            <w:pPr>
              <w:keepNext/>
              <w:keepLines/>
              <w:spacing w:after="0"/>
              <w:jc w:val="center"/>
              <w:rPr>
                <w:rFonts w:ascii="Arial" w:hAnsi="Arial"/>
                <w:sz w:val="18"/>
              </w:rPr>
            </w:pPr>
            <w:r>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6082A2D3" w14:textId="77777777" w:rsidR="00C4363D" w:rsidRDefault="00C4363D" w:rsidP="00851D6E">
            <w:pPr>
              <w:keepNext/>
              <w:keepLines/>
              <w:spacing w:after="0"/>
              <w:jc w:val="center"/>
              <w:rPr>
                <w:rFonts w:ascii="Arial" w:hAnsi="Arial"/>
                <w:noProof/>
                <w:kern w:val="2"/>
                <w:sz w:val="18"/>
                <w:lang w:eastAsia="fr-FR"/>
              </w:rPr>
            </w:pPr>
            <w:r>
              <w:rPr>
                <w:rFonts w:ascii="Arial" w:hAnsi="Arial"/>
                <w:sz w:val="18"/>
                <w:lang w:eastAsia="fi-FI"/>
              </w:rPr>
              <w:t>DC_12A_n2A</w:t>
            </w:r>
          </w:p>
        </w:tc>
      </w:tr>
      <w:tr w:rsidR="00C4363D" w14:paraId="031100D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FA7FB" w14:textId="77777777" w:rsidR="00C4363D" w:rsidRDefault="00C4363D" w:rsidP="00851D6E">
            <w:pPr>
              <w:keepNext/>
              <w:keepLines/>
              <w:spacing w:after="0"/>
              <w:jc w:val="center"/>
              <w:rPr>
                <w:rFonts w:ascii="Arial" w:hAnsi="Arial"/>
                <w:sz w:val="18"/>
                <w:lang w:eastAsia="fi-FI"/>
              </w:rPr>
            </w:pPr>
            <w:r>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hideMark/>
          </w:tcPr>
          <w:p w14:paraId="557C01A7" w14:textId="77777777" w:rsidR="00C4363D" w:rsidRDefault="00C4363D" w:rsidP="00851D6E">
            <w:pPr>
              <w:keepNext/>
              <w:keepLines/>
              <w:spacing w:after="0"/>
              <w:jc w:val="center"/>
              <w:rPr>
                <w:rFonts w:ascii="Arial" w:hAnsi="Arial"/>
                <w:sz w:val="18"/>
                <w:lang w:eastAsia="ja-JP"/>
              </w:rPr>
            </w:pPr>
            <w:r>
              <w:rPr>
                <w:rFonts w:ascii="Arial" w:hAnsi="Arial"/>
                <w:sz w:val="18"/>
              </w:rPr>
              <w:t>DC_2A_n5A</w:t>
            </w:r>
          </w:p>
          <w:p w14:paraId="115849B9" w14:textId="77777777" w:rsidR="00C4363D" w:rsidRDefault="00C4363D" w:rsidP="00851D6E">
            <w:pPr>
              <w:keepNext/>
              <w:keepLines/>
              <w:spacing w:after="0"/>
              <w:jc w:val="center"/>
              <w:rPr>
                <w:rFonts w:ascii="Arial" w:hAnsi="Arial"/>
                <w:sz w:val="18"/>
                <w:lang w:eastAsia="fi-FI"/>
              </w:rPr>
            </w:pPr>
            <w:r>
              <w:rPr>
                <w:rFonts w:ascii="Arial" w:hAnsi="Arial"/>
                <w:sz w:val="18"/>
              </w:rPr>
              <w:t>DC_12A_n5A</w:t>
            </w:r>
          </w:p>
        </w:tc>
      </w:tr>
      <w:tr w:rsidR="00C4363D" w14:paraId="2623706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93E1F" w14:textId="77777777" w:rsidR="00C4363D" w:rsidRDefault="00C4363D" w:rsidP="00851D6E">
            <w:pPr>
              <w:keepNext/>
              <w:keepLines/>
              <w:spacing w:after="0" w:line="254" w:lineRule="auto"/>
              <w:jc w:val="center"/>
              <w:rPr>
                <w:rFonts w:ascii="Arial" w:hAnsi="Arial" w:cs="Arial"/>
                <w:sz w:val="18"/>
                <w:lang w:eastAsia="ja-JP"/>
              </w:rPr>
            </w:pPr>
            <w:r>
              <w:rPr>
                <w:rFonts w:ascii="Arial" w:hAnsi="Arial" w:cs="Arial"/>
                <w:sz w:val="18"/>
                <w:szCs w:val="18"/>
              </w:rPr>
              <w:lastRenderedPageBreak/>
              <w:t>DC_2A-2A-12A_n5A</w:t>
            </w:r>
          </w:p>
        </w:tc>
        <w:tc>
          <w:tcPr>
            <w:tcW w:w="5964" w:type="dxa"/>
            <w:tcBorders>
              <w:top w:val="single" w:sz="4" w:space="0" w:color="auto"/>
              <w:left w:val="single" w:sz="4" w:space="0" w:color="auto"/>
              <w:bottom w:val="single" w:sz="4" w:space="0" w:color="auto"/>
              <w:right w:val="single" w:sz="4" w:space="0" w:color="auto"/>
            </w:tcBorders>
            <w:hideMark/>
          </w:tcPr>
          <w:p w14:paraId="00B11032" w14:textId="77777777" w:rsidR="00C4363D" w:rsidRDefault="00C4363D" w:rsidP="00851D6E">
            <w:pPr>
              <w:keepNext/>
              <w:keepLines/>
              <w:spacing w:after="0"/>
              <w:jc w:val="center"/>
              <w:rPr>
                <w:rFonts w:ascii="Arial" w:hAnsi="Arial" w:cs="Arial"/>
                <w:sz w:val="18"/>
                <w:szCs w:val="18"/>
                <w:lang w:eastAsia="ja-JP"/>
              </w:rPr>
            </w:pPr>
            <w:r>
              <w:rPr>
                <w:rFonts w:ascii="Arial" w:hAnsi="Arial" w:cs="Arial"/>
                <w:sz w:val="18"/>
                <w:szCs w:val="18"/>
              </w:rPr>
              <w:t>DC_2A_n5A</w:t>
            </w:r>
          </w:p>
          <w:p w14:paraId="23C70BFB" w14:textId="77777777" w:rsidR="00C4363D" w:rsidRDefault="00C4363D" w:rsidP="00851D6E">
            <w:pPr>
              <w:keepNext/>
              <w:keepLines/>
              <w:spacing w:after="0" w:line="254" w:lineRule="auto"/>
              <w:jc w:val="center"/>
              <w:rPr>
                <w:rFonts w:ascii="Arial" w:hAnsi="Arial"/>
                <w:sz w:val="18"/>
                <w:lang w:val="fi-FI" w:eastAsia="fi-FI"/>
              </w:rPr>
            </w:pPr>
            <w:r>
              <w:rPr>
                <w:rFonts w:ascii="Arial" w:hAnsi="Arial" w:cs="Arial"/>
                <w:sz w:val="18"/>
                <w:szCs w:val="18"/>
              </w:rPr>
              <w:t>DC_12A_n5A</w:t>
            </w:r>
          </w:p>
        </w:tc>
      </w:tr>
      <w:tr w:rsidR="00C4363D" w14:paraId="24A5A21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9C0B0E" w14:textId="77777777" w:rsidR="00C4363D" w:rsidRDefault="00C4363D" w:rsidP="00851D6E">
            <w:pPr>
              <w:keepNext/>
              <w:keepLines/>
              <w:spacing w:after="0" w:line="254" w:lineRule="auto"/>
              <w:jc w:val="center"/>
              <w:rPr>
                <w:lang w:eastAsia="fi-FI"/>
              </w:rPr>
            </w:pPr>
            <w:r>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60DBEF" w14:textId="77777777" w:rsidR="00C4363D" w:rsidRDefault="00C4363D" w:rsidP="00851D6E">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7FE238B0" w14:textId="77777777" w:rsidR="00C4363D" w:rsidRDefault="00C4363D" w:rsidP="00851D6E">
            <w:pPr>
              <w:keepNext/>
              <w:keepLines/>
              <w:spacing w:after="0"/>
              <w:jc w:val="center"/>
              <w:rPr>
                <w:rFonts w:ascii="Arial" w:hAnsi="Arial"/>
                <w:sz w:val="18"/>
                <w:lang w:eastAsia="fi-FI"/>
              </w:rPr>
            </w:pPr>
            <w:r>
              <w:rPr>
                <w:rFonts w:ascii="Arial" w:hAnsi="Arial"/>
                <w:sz w:val="18"/>
                <w:lang w:val="fi-FI" w:eastAsia="fi-FI"/>
              </w:rPr>
              <w:t>DC_12A_n7A</w:t>
            </w:r>
          </w:p>
        </w:tc>
      </w:tr>
      <w:tr w:rsidR="00C4363D" w14:paraId="15CB254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48F4DA" w14:textId="77777777" w:rsidR="00C4363D" w:rsidRDefault="00C4363D" w:rsidP="00851D6E">
            <w:pPr>
              <w:keepNext/>
              <w:keepLines/>
              <w:spacing w:after="0" w:line="254"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66E5F927" w14:textId="77777777" w:rsidR="00C4363D" w:rsidRDefault="00C4363D" w:rsidP="00851D6E">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1F944296" w14:textId="77777777" w:rsidR="00C4363D" w:rsidRDefault="00C4363D" w:rsidP="00851D6E">
            <w:pPr>
              <w:keepNext/>
              <w:keepLines/>
              <w:spacing w:after="0" w:line="254" w:lineRule="auto"/>
              <w:jc w:val="center"/>
              <w:rPr>
                <w:rFonts w:ascii="Arial" w:hAnsi="Arial"/>
                <w:sz w:val="18"/>
                <w:lang w:val="fi-FI" w:eastAsia="fi-FI"/>
              </w:rPr>
            </w:pPr>
            <w:r>
              <w:rPr>
                <w:rFonts w:ascii="Arial" w:hAnsi="Arial"/>
                <w:sz w:val="18"/>
                <w:lang w:val="fi-FI" w:eastAsia="fi-FI"/>
              </w:rPr>
              <w:t>DC_12A_n7A</w:t>
            </w:r>
          </w:p>
        </w:tc>
      </w:tr>
      <w:tr w:rsidR="00C4363D" w14:paraId="74A66EE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61AB6C" w14:textId="77777777" w:rsidR="00C4363D" w:rsidRDefault="00C4363D" w:rsidP="00851D6E">
            <w:pPr>
              <w:keepNext/>
              <w:keepLines/>
              <w:spacing w:after="0"/>
              <w:jc w:val="center"/>
              <w:rPr>
                <w:rFonts w:ascii="Arial" w:hAnsi="Arial"/>
                <w:sz w:val="18"/>
                <w:lang w:val="fr-FR"/>
              </w:rPr>
            </w:pPr>
            <w:r>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FA2288" w14:textId="77777777" w:rsidR="00C4363D" w:rsidRDefault="00C4363D" w:rsidP="00851D6E">
            <w:pPr>
              <w:keepNext/>
              <w:keepLines/>
              <w:spacing w:after="0" w:line="252" w:lineRule="auto"/>
              <w:jc w:val="center"/>
              <w:rPr>
                <w:rFonts w:ascii="Arial" w:hAnsi="Arial"/>
                <w:sz w:val="18"/>
                <w:lang w:val="fi-FI" w:eastAsia="fi-FI"/>
              </w:rPr>
            </w:pPr>
            <w:r>
              <w:rPr>
                <w:rFonts w:ascii="Arial" w:hAnsi="Arial"/>
                <w:sz w:val="18"/>
                <w:lang w:val="fi-FI" w:eastAsia="fi-FI"/>
              </w:rPr>
              <w:t>DC_2A_n7A</w:t>
            </w:r>
          </w:p>
          <w:p w14:paraId="150B7C26" w14:textId="77777777" w:rsidR="00C4363D" w:rsidRDefault="00C4363D" w:rsidP="00851D6E">
            <w:pPr>
              <w:keepNext/>
              <w:keepLines/>
              <w:spacing w:after="0"/>
              <w:jc w:val="center"/>
              <w:rPr>
                <w:rFonts w:ascii="Arial" w:hAnsi="Arial"/>
                <w:sz w:val="18"/>
                <w:lang w:val="fi-FI" w:eastAsia="fi-FI"/>
              </w:rPr>
            </w:pPr>
            <w:r>
              <w:rPr>
                <w:rFonts w:ascii="Arial" w:hAnsi="Arial"/>
                <w:sz w:val="18"/>
              </w:rPr>
              <w:t>DC_12A_n7A</w:t>
            </w:r>
          </w:p>
        </w:tc>
      </w:tr>
      <w:tr w:rsidR="00C4363D" w14:paraId="693CAA9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8ACF8"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72106A0D"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DC_2A_n12A</w:t>
            </w:r>
          </w:p>
          <w:p w14:paraId="7AC16B42"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DC_(n)12AA</w:t>
            </w:r>
            <w:r>
              <w:rPr>
                <w:rFonts w:ascii="Arial" w:hAnsi="Arial"/>
                <w:sz w:val="18"/>
                <w:vertAlign w:val="superscript"/>
                <w:lang w:eastAsia="fi-FI"/>
              </w:rPr>
              <w:t>2</w:t>
            </w:r>
          </w:p>
        </w:tc>
      </w:tr>
      <w:tr w:rsidR="00C4363D" w14:paraId="4F6F886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69B7E0" w14:textId="77777777" w:rsidR="00C4363D" w:rsidRDefault="00C4363D" w:rsidP="00851D6E">
            <w:pPr>
              <w:keepNext/>
              <w:keepLines/>
              <w:spacing w:after="0"/>
              <w:jc w:val="center"/>
              <w:rPr>
                <w:rFonts w:ascii="Arial" w:hAnsi="Arial"/>
                <w:sz w:val="18"/>
                <w:lang w:eastAsia="fi-FI"/>
              </w:rPr>
            </w:pPr>
            <w:r>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BFF5BA" w14:textId="77777777" w:rsidR="00C4363D" w:rsidRDefault="00C4363D" w:rsidP="00851D6E">
            <w:pPr>
              <w:keepNext/>
              <w:keepLines/>
              <w:spacing w:after="0"/>
              <w:jc w:val="center"/>
              <w:rPr>
                <w:rFonts w:ascii="Arial" w:hAnsi="Arial" w:cs="Arial"/>
                <w:sz w:val="18"/>
              </w:rPr>
            </w:pPr>
            <w:r>
              <w:rPr>
                <w:rFonts w:ascii="Arial" w:hAnsi="Arial" w:cs="Arial"/>
                <w:sz w:val="18"/>
              </w:rPr>
              <w:t>DC_2A_n30A</w:t>
            </w:r>
          </w:p>
          <w:p w14:paraId="1842A2E2" w14:textId="77777777" w:rsidR="00C4363D" w:rsidRDefault="00C4363D" w:rsidP="00851D6E">
            <w:pPr>
              <w:keepNext/>
              <w:keepLines/>
              <w:spacing w:after="0"/>
              <w:jc w:val="center"/>
              <w:rPr>
                <w:rFonts w:ascii="Arial" w:hAnsi="Arial"/>
                <w:sz w:val="18"/>
                <w:lang w:eastAsia="fi-FI"/>
              </w:rPr>
            </w:pPr>
            <w:r>
              <w:rPr>
                <w:rFonts w:ascii="Arial" w:hAnsi="Arial" w:cs="Arial"/>
                <w:sz w:val="18"/>
              </w:rPr>
              <w:t>DC_12A_n30A</w:t>
            </w:r>
          </w:p>
        </w:tc>
      </w:tr>
      <w:tr w:rsidR="00C4363D" w14:paraId="62F793A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D18CA7" w14:textId="77777777" w:rsidR="00C4363D" w:rsidRDefault="00C4363D" w:rsidP="00851D6E">
            <w:pPr>
              <w:keepNext/>
              <w:keepLines/>
              <w:spacing w:after="0"/>
              <w:jc w:val="center"/>
              <w:rPr>
                <w:rFonts w:ascii="Arial" w:hAnsi="Arial" w:cs="Arial"/>
                <w:sz w:val="18"/>
                <w:lang w:val="fr-FR"/>
              </w:rPr>
            </w:pPr>
            <w:r>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0D87FB" w14:textId="77777777" w:rsidR="00C4363D" w:rsidRDefault="00C4363D" w:rsidP="00851D6E">
            <w:pPr>
              <w:keepNext/>
              <w:keepLines/>
              <w:spacing w:after="0"/>
              <w:jc w:val="center"/>
              <w:rPr>
                <w:rFonts w:ascii="Arial" w:hAnsi="Arial" w:cs="Arial"/>
                <w:sz w:val="18"/>
              </w:rPr>
            </w:pPr>
            <w:r>
              <w:rPr>
                <w:rFonts w:ascii="Arial" w:hAnsi="Arial" w:cs="Arial"/>
                <w:sz w:val="18"/>
              </w:rPr>
              <w:t>DC_2A_n30A</w:t>
            </w:r>
          </w:p>
          <w:p w14:paraId="0026938F" w14:textId="77777777" w:rsidR="00C4363D" w:rsidRDefault="00C4363D" w:rsidP="00851D6E">
            <w:pPr>
              <w:keepNext/>
              <w:keepLines/>
              <w:spacing w:after="0"/>
              <w:jc w:val="center"/>
              <w:rPr>
                <w:rFonts w:ascii="Arial" w:hAnsi="Arial" w:cs="Arial"/>
                <w:sz w:val="18"/>
              </w:rPr>
            </w:pPr>
            <w:r>
              <w:rPr>
                <w:rFonts w:ascii="Arial" w:hAnsi="Arial" w:cs="Arial"/>
                <w:sz w:val="18"/>
              </w:rPr>
              <w:t>DC_12A_n30A</w:t>
            </w:r>
          </w:p>
        </w:tc>
      </w:tr>
      <w:tr w:rsidR="00C4363D" w14:paraId="177C270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E8BBDF" w14:textId="77777777" w:rsidR="00C4363D" w:rsidRDefault="00C4363D" w:rsidP="00851D6E">
            <w:pPr>
              <w:keepNext/>
              <w:keepLines/>
              <w:spacing w:after="0"/>
              <w:jc w:val="center"/>
              <w:rPr>
                <w:rFonts w:ascii="Arial" w:hAnsi="Arial"/>
                <w:sz w:val="18"/>
                <w:lang w:eastAsia="fi-FI"/>
              </w:rPr>
            </w:pPr>
            <w:r>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7C3D71" w14:textId="77777777" w:rsidR="00C4363D" w:rsidRDefault="00C4363D" w:rsidP="00851D6E">
            <w:pPr>
              <w:keepNext/>
              <w:keepLines/>
              <w:spacing w:after="0"/>
              <w:jc w:val="center"/>
              <w:rPr>
                <w:rFonts w:ascii="Arial" w:hAnsi="Arial"/>
                <w:sz w:val="18"/>
              </w:rPr>
            </w:pPr>
            <w:r>
              <w:rPr>
                <w:rFonts w:ascii="Arial" w:hAnsi="Arial"/>
                <w:sz w:val="18"/>
              </w:rPr>
              <w:t>DC_2A_n41A</w:t>
            </w:r>
          </w:p>
          <w:p w14:paraId="264DF351" w14:textId="77777777" w:rsidR="00C4363D" w:rsidRDefault="00C4363D" w:rsidP="00851D6E">
            <w:pPr>
              <w:keepNext/>
              <w:keepLines/>
              <w:spacing w:after="0"/>
              <w:jc w:val="center"/>
              <w:rPr>
                <w:rFonts w:ascii="Arial" w:hAnsi="Arial"/>
                <w:sz w:val="18"/>
                <w:lang w:eastAsia="fi-FI"/>
              </w:rPr>
            </w:pPr>
            <w:r>
              <w:rPr>
                <w:rFonts w:ascii="Arial" w:hAnsi="Arial"/>
                <w:sz w:val="18"/>
              </w:rPr>
              <w:t>DC_12A_n41A</w:t>
            </w:r>
          </w:p>
        </w:tc>
      </w:tr>
      <w:tr w:rsidR="00C4363D" w14:paraId="3DB74C4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F2A8D1" w14:textId="77777777" w:rsidR="00C4363D" w:rsidRDefault="00C4363D" w:rsidP="00851D6E">
            <w:pPr>
              <w:keepNext/>
              <w:keepLines/>
              <w:spacing w:after="0"/>
              <w:jc w:val="center"/>
              <w:rPr>
                <w:rFonts w:ascii="Arial" w:hAnsi="Arial"/>
                <w:sz w:val="18"/>
                <w:lang w:val="fr-FR"/>
              </w:rPr>
            </w:pPr>
            <w:r>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4308E8" w14:textId="77777777" w:rsidR="00C4363D" w:rsidRDefault="00C4363D" w:rsidP="00851D6E">
            <w:pPr>
              <w:keepNext/>
              <w:keepLines/>
              <w:spacing w:after="0"/>
              <w:jc w:val="center"/>
              <w:rPr>
                <w:rFonts w:ascii="Arial" w:hAnsi="Arial"/>
                <w:sz w:val="18"/>
              </w:rPr>
            </w:pPr>
            <w:r>
              <w:rPr>
                <w:rFonts w:ascii="Arial" w:hAnsi="Arial"/>
                <w:sz w:val="18"/>
              </w:rPr>
              <w:t>DC_2A_n41A</w:t>
            </w:r>
          </w:p>
          <w:p w14:paraId="4EB981D9" w14:textId="77777777" w:rsidR="00C4363D" w:rsidRDefault="00C4363D" w:rsidP="00851D6E">
            <w:pPr>
              <w:keepNext/>
              <w:keepLines/>
              <w:spacing w:after="0"/>
              <w:jc w:val="center"/>
              <w:rPr>
                <w:rFonts w:ascii="Arial" w:hAnsi="Arial"/>
                <w:sz w:val="18"/>
              </w:rPr>
            </w:pPr>
            <w:r>
              <w:rPr>
                <w:rFonts w:ascii="Arial" w:hAnsi="Arial"/>
                <w:sz w:val="18"/>
              </w:rPr>
              <w:t>DC_12A_n41A</w:t>
            </w:r>
          </w:p>
        </w:tc>
      </w:tr>
      <w:tr w:rsidR="00C4363D" w14:paraId="66E8FE0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F72A72" w14:textId="77777777" w:rsidR="00C4363D" w:rsidRDefault="00C4363D" w:rsidP="00851D6E">
            <w:pPr>
              <w:keepNext/>
              <w:keepLines/>
              <w:spacing w:after="0"/>
              <w:jc w:val="center"/>
              <w:rPr>
                <w:rFonts w:ascii="Arial" w:hAnsi="Arial"/>
                <w:sz w:val="18"/>
                <w:lang w:eastAsia="fr-FR"/>
              </w:rPr>
            </w:pPr>
            <w:r>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142436A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DC_2A_n66A</w:t>
            </w:r>
          </w:p>
          <w:p w14:paraId="4C5152F9" w14:textId="77777777" w:rsidR="00C4363D" w:rsidRDefault="00C4363D" w:rsidP="00851D6E">
            <w:pPr>
              <w:keepNext/>
              <w:keepLines/>
              <w:spacing w:after="0"/>
              <w:jc w:val="center"/>
              <w:rPr>
                <w:rFonts w:ascii="Arial" w:hAnsi="Arial"/>
                <w:sz w:val="18"/>
                <w:lang w:eastAsia="fi-FI"/>
              </w:rPr>
            </w:pPr>
            <w:r>
              <w:rPr>
                <w:rFonts w:ascii="Arial" w:hAnsi="Arial"/>
                <w:noProof/>
                <w:sz w:val="18"/>
                <w:lang w:eastAsia="zh-CN"/>
              </w:rPr>
              <w:t>DC_12A_n66A</w:t>
            </w:r>
          </w:p>
        </w:tc>
      </w:tr>
      <w:tr w:rsidR="00C4363D" w14:paraId="0BFBB2B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668879" w14:textId="77777777" w:rsidR="00C4363D" w:rsidRDefault="00C4363D" w:rsidP="00851D6E">
            <w:pPr>
              <w:keepNext/>
              <w:keepLines/>
              <w:spacing w:after="0"/>
              <w:jc w:val="center"/>
              <w:rPr>
                <w:rFonts w:ascii="Arial" w:hAnsi="Arial"/>
                <w:sz w:val="18"/>
              </w:rPr>
            </w:pPr>
            <w:r>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5F8E3E55"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DC_2A_n66A</w:t>
            </w:r>
          </w:p>
          <w:p w14:paraId="6EFA1B7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DC_12A_n66A</w:t>
            </w:r>
          </w:p>
        </w:tc>
      </w:tr>
      <w:tr w:rsidR="00C4363D" w14:paraId="1F704AD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03E947" w14:textId="77777777" w:rsidR="00C4363D" w:rsidRDefault="00C4363D" w:rsidP="00851D6E">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-12A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p w14:paraId="7B19179D" w14:textId="77777777" w:rsidR="00C4363D" w:rsidRDefault="00C4363D" w:rsidP="00851D6E">
            <w:pPr>
              <w:keepNext/>
              <w:keepLines/>
              <w:spacing w:after="0"/>
              <w:jc w:val="center"/>
              <w:rPr>
                <w:rFonts w:ascii="Arial" w:hAnsi="Arial"/>
                <w:sz w:val="18"/>
              </w:rPr>
            </w:pPr>
            <w:r>
              <w:rPr>
                <w:rFonts w:ascii="Arial" w:hAnsi="Arial"/>
                <w:sz w:val="18"/>
                <w:lang w:val="fi-FI" w:eastAsia="fi-FI"/>
              </w:rPr>
              <w:t>DC_2A-2A-12A_n77A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ABE58A" w14:textId="77777777" w:rsidR="00C4363D" w:rsidRDefault="00C4363D" w:rsidP="00851D6E">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2A_n77A</w:t>
            </w:r>
            <w:r>
              <w:rPr>
                <w:rFonts w:ascii="Arial" w:hAnsi="Arial"/>
                <w:sz w:val="18"/>
                <w:vertAlign w:val="superscript"/>
                <w:lang w:eastAsia="ja-JP"/>
              </w:rPr>
              <w:t>14</w:t>
            </w:r>
          </w:p>
          <w:p w14:paraId="39918A38" w14:textId="77777777" w:rsidR="00C4363D" w:rsidRDefault="00C4363D" w:rsidP="00851D6E">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12A_n77A</w:t>
            </w:r>
            <w:r>
              <w:rPr>
                <w:rFonts w:ascii="Arial" w:hAnsi="Arial"/>
                <w:sz w:val="18"/>
                <w:vertAlign w:val="superscript"/>
                <w:lang w:eastAsia="ja-JP"/>
              </w:rPr>
              <w:t>14</w:t>
            </w:r>
          </w:p>
        </w:tc>
      </w:tr>
      <w:tr w:rsidR="00C4363D" w14:paraId="3421082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F3819B" w14:textId="77777777" w:rsidR="00C4363D" w:rsidRDefault="00C4363D" w:rsidP="00851D6E">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2</w:t>
            </w:r>
            <w:r>
              <w:rPr>
                <w:rFonts w:ascii="Arial" w:hAnsi="Arial" w:cs="Arial"/>
                <w:sz w:val="18"/>
                <w:szCs w:val="18"/>
                <w:lang w:val="fi-FI" w:eastAsia="fi-FI"/>
              </w:rPr>
              <w:t>A</w:t>
            </w:r>
            <w:r>
              <w:rPr>
                <w:rFonts w:ascii="Arial" w:hAnsi="Arial" w:cs="Arial"/>
                <w:sz w:val="18"/>
                <w:szCs w:val="18"/>
                <w:lang w:val="fi-FI"/>
              </w:rPr>
              <w:t>-12A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r>
              <w:rPr>
                <w:rFonts w:ascii="Arial" w:hAnsi="Arial"/>
                <w:noProof/>
                <w:sz w:val="18"/>
                <w:vertAlign w:val="superscript"/>
                <w:lang w:eastAsia="zh-CN"/>
              </w:rPr>
              <w:t xml:space="preserve"> 14</w:t>
            </w:r>
          </w:p>
          <w:p w14:paraId="65BFE1EF"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DC_2A-2A-12A_n77(2A)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4B8ABC" w14:textId="77777777" w:rsidR="00C4363D" w:rsidRDefault="00C4363D" w:rsidP="00851D6E">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2A_n77A</w:t>
            </w:r>
            <w:r>
              <w:rPr>
                <w:rFonts w:ascii="Arial" w:hAnsi="Arial"/>
                <w:noProof/>
                <w:sz w:val="18"/>
                <w:vertAlign w:val="superscript"/>
                <w:lang w:eastAsia="zh-CN"/>
              </w:rPr>
              <w:t>14</w:t>
            </w:r>
          </w:p>
          <w:p w14:paraId="2615F9E8" w14:textId="77777777" w:rsidR="00C4363D" w:rsidRDefault="00C4363D" w:rsidP="00851D6E">
            <w:pPr>
              <w:keepNext/>
              <w:keepLines/>
              <w:spacing w:after="0"/>
              <w:jc w:val="center"/>
              <w:rPr>
                <w:rFonts w:ascii="Arial" w:hAnsi="Arial"/>
                <w:sz w:val="18"/>
                <w:lang w:eastAsia="zh-CN"/>
              </w:rPr>
            </w:pPr>
            <w:r>
              <w:rPr>
                <w:rFonts w:ascii="Arial" w:hAnsi="Arial" w:cs="Arial"/>
                <w:sz w:val="18"/>
                <w:szCs w:val="18"/>
                <w:lang w:val="fi-FI" w:eastAsia="fi-FI"/>
              </w:rPr>
              <w:t>DC_</w:t>
            </w:r>
            <w:r>
              <w:rPr>
                <w:rFonts w:ascii="Arial" w:hAnsi="Arial" w:cs="Arial"/>
                <w:sz w:val="18"/>
                <w:szCs w:val="18"/>
                <w:lang w:val="fi-FI"/>
              </w:rPr>
              <w:t>12A_n77A</w:t>
            </w:r>
            <w:r>
              <w:rPr>
                <w:rFonts w:ascii="Arial" w:hAnsi="Arial"/>
                <w:noProof/>
                <w:sz w:val="18"/>
                <w:vertAlign w:val="superscript"/>
                <w:lang w:eastAsia="zh-CN"/>
              </w:rPr>
              <w:t>14</w:t>
            </w:r>
          </w:p>
        </w:tc>
      </w:tr>
      <w:tr w:rsidR="00C4363D" w14:paraId="6C0BAE4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43B0D0" w14:textId="77777777" w:rsidR="00C4363D" w:rsidRDefault="00C4363D" w:rsidP="00851D6E">
            <w:pPr>
              <w:keepNext/>
              <w:keepLines/>
              <w:spacing w:after="0"/>
              <w:jc w:val="center"/>
              <w:rPr>
                <w:rFonts w:ascii="Arial" w:hAnsi="Arial" w:cs="Arial"/>
                <w:sz w:val="18"/>
                <w:szCs w:val="18"/>
                <w:lang w:val="fi-FI"/>
              </w:rPr>
            </w:pPr>
            <w:r>
              <w:rPr>
                <w:rFonts w:ascii="Arial" w:hAnsi="Arial" w:cs="Arial"/>
                <w:sz w:val="18"/>
                <w:szCs w:val="18"/>
                <w:lang w:val="fi-FI"/>
              </w:rPr>
              <w:t xml:space="preserve">DC_2A_n12A-n77A </w:t>
            </w:r>
          </w:p>
          <w:p w14:paraId="29E30F2E" w14:textId="77777777" w:rsidR="00C4363D" w:rsidRDefault="00C4363D" w:rsidP="00851D6E">
            <w:pPr>
              <w:keepNext/>
              <w:keepLines/>
              <w:spacing w:after="0"/>
              <w:jc w:val="center"/>
              <w:rPr>
                <w:rFonts w:ascii="Arial" w:hAnsi="Arial" w:cs="Arial"/>
                <w:sz w:val="18"/>
                <w:szCs w:val="18"/>
                <w:lang w:val="fi-FI"/>
              </w:rPr>
            </w:pPr>
          </w:p>
        </w:tc>
        <w:tc>
          <w:tcPr>
            <w:tcW w:w="5964" w:type="dxa"/>
            <w:tcBorders>
              <w:top w:val="single" w:sz="4" w:space="0" w:color="auto"/>
              <w:left w:val="single" w:sz="4" w:space="0" w:color="auto"/>
              <w:bottom w:val="single" w:sz="4" w:space="0" w:color="auto"/>
              <w:right w:val="single" w:sz="4" w:space="0" w:color="auto"/>
            </w:tcBorders>
            <w:hideMark/>
          </w:tcPr>
          <w:p w14:paraId="06CA15AE" w14:textId="77777777" w:rsidR="00C4363D" w:rsidRDefault="00C4363D" w:rsidP="00851D6E">
            <w:pPr>
              <w:keepNext/>
              <w:keepLines/>
              <w:spacing w:after="0"/>
              <w:jc w:val="center"/>
              <w:rPr>
                <w:rFonts w:ascii="Arial" w:hAnsi="Arial" w:cs="Arial"/>
                <w:sz w:val="18"/>
                <w:szCs w:val="18"/>
                <w:lang w:val="fi-FI"/>
              </w:rPr>
            </w:pPr>
            <w:r>
              <w:rPr>
                <w:rFonts w:ascii="Arial" w:hAnsi="Arial" w:cs="Arial"/>
                <w:sz w:val="18"/>
                <w:szCs w:val="18"/>
                <w:lang w:val="fi-FI"/>
              </w:rPr>
              <w:t>DC_2A_n77A</w:t>
            </w:r>
          </w:p>
          <w:p w14:paraId="11AE7002" w14:textId="77777777" w:rsidR="00C4363D" w:rsidRDefault="00C4363D" w:rsidP="00851D6E">
            <w:pPr>
              <w:keepNext/>
              <w:keepLines/>
              <w:spacing w:after="0"/>
              <w:jc w:val="center"/>
              <w:rPr>
                <w:rFonts w:ascii="Arial" w:hAnsi="Arial" w:cs="Arial"/>
                <w:sz w:val="18"/>
                <w:szCs w:val="18"/>
                <w:lang w:val="fi-FI"/>
              </w:rPr>
            </w:pPr>
            <w:r>
              <w:rPr>
                <w:rFonts w:ascii="Arial" w:hAnsi="Arial" w:cs="Arial"/>
                <w:sz w:val="18"/>
                <w:szCs w:val="18"/>
                <w:lang w:val="fi-FI"/>
              </w:rPr>
              <w:t>DC_2A_n12A</w:t>
            </w:r>
          </w:p>
        </w:tc>
      </w:tr>
      <w:tr w:rsidR="00C4363D" w14:paraId="692C275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28CFEE" w14:textId="77777777" w:rsidR="00C4363D" w:rsidRDefault="00C4363D" w:rsidP="00851D6E">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13</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3BD888C"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zh-CN"/>
              </w:rPr>
              <w:t>DC_13A_n2A</w:t>
            </w:r>
          </w:p>
        </w:tc>
      </w:tr>
      <w:tr w:rsidR="00C4363D" w14:paraId="20AE1DA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EE358E" w14:textId="77777777" w:rsidR="00C4363D" w:rsidRDefault="00C4363D" w:rsidP="00851D6E">
            <w:pPr>
              <w:keepNext/>
              <w:keepLines/>
              <w:spacing w:after="0"/>
              <w:jc w:val="center"/>
              <w:rPr>
                <w:rFonts w:ascii="Arial" w:hAnsi="Arial"/>
                <w:sz w:val="18"/>
                <w:lang w:eastAsia="fi-FI"/>
              </w:rPr>
            </w:pPr>
            <w:r>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897995" w14:textId="77777777" w:rsidR="00C4363D" w:rsidRDefault="00C4363D" w:rsidP="00851D6E">
            <w:pPr>
              <w:keepNext/>
              <w:keepLines/>
              <w:spacing w:after="0"/>
              <w:jc w:val="center"/>
              <w:rPr>
                <w:rFonts w:ascii="Arial" w:hAnsi="Arial"/>
                <w:sz w:val="18"/>
              </w:rPr>
            </w:pPr>
            <w:r>
              <w:rPr>
                <w:rFonts w:ascii="Arial" w:hAnsi="Arial"/>
                <w:sz w:val="18"/>
              </w:rPr>
              <w:t>DC_2A_n78A</w:t>
            </w:r>
          </w:p>
          <w:p w14:paraId="3309F94F" w14:textId="77777777" w:rsidR="00C4363D" w:rsidRDefault="00C4363D" w:rsidP="00851D6E">
            <w:pPr>
              <w:keepNext/>
              <w:keepLines/>
              <w:spacing w:after="0"/>
              <w:jc w:val="center"/>
              <w:rPr>
                <w:rFonts w:ascii="Arial" w:hAnsi="Arial"/>
                <w:sz w:val="18"/>
                <w:lang w:eastAsia="zh-CN"/>
              </w:rPr>
            </w:pPr>
            <w:r>
              <w:rPr>
                <w:rFonts w:ascii="Arial" w:hAnsi="Arial"/>
                <w:sz w:val="18"/>
              </w:rPr>
              <w:t>DC_12A_n78A</w:t>
            </w:r>
          </w:p>
        </w:tc>
      </w:tr>
      <w:tr w:rsidR="00C4363D" w14:paraId="0DE3249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B51E62" w14:textId="77777777" w:rsidR="00C4363D" w:rsidRDefault="00C4363D" w:rsidP="00851D6E">
            <w:pPr>
              <w:keepNext/>
              <w:keepLines/>
              <w:spacing w:after="0"/>
              <w:jc w:val="center"/>
              <w:rPr>
                <w:rFonts w:ascii="Arial" w:hAnsi="Arial"/>
                <w:sz w:val="18"/>
                <w:lang w:val="fr-FR"/>
              </w:rPr>
            </w:pPr>
            <w:r>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5B79B6" w14:textId="77777777" w:rsidR="00C4363D" w:rsidRDefault="00C4363D" w:rsidP="00851D6E">
            <w:pPr>
              <w:keepNext/>
              <w:keepLines/>
              <w:spacing w:after="0"/>
              <w:jc w:val="center"/>
              <w:rPr>
                <w:rFonts w:ascii="Arial" w:hAnsi="Arial"/>
                <w:sz w:val="18"/>
              </w:rPr>
            </w:pPr>
            <w:r>
              <w:rPr>
                <w:rFonts w:ascii="Arial" w:hAnsi="Arial"/>
                <w:sz w:val="18"/>
              </w:rPr>
              <w:t>DC_2A_n78A</w:t>
            </w:r>
          </w:p>
          <w:p w14:paraId="1558E202" w14:textId="77777777" w:rsidR="00C4363D" w:rsidRDefault="00C4363D" w:rsidP="00851D6E">
            <w:pPr>
              <w:keepNext/>
              <w:keepLines/>
              <w:spacing w:after="0"/>
              <w:jc w:val="center"/>
              <w:rPr>
                <w:rFonts w:ascii="Arial" w:hAnsi="Arial"/>
                <w:sz w:val="18"/>
              </w:rPr>
            </w:pPr>
            <w:r>
              <w:rPr>
                <w:rFonts w:ascii="Arial" w:hAnsi="Arial"/>
                <w:sz w:val="18"/>
              </w:rPr>
              <w:t>DC_12A_n78A</w:t>
            </w:r>
          </w:p>
        </w:tc>
      </w:tr>
      <w:tr w:rsidR="00C4363D" w14:paraId="301C8F7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009C96" w14:textId="77777777" w:rsidR="00C4363D" w:rsidRDefault="00C4363D" w:rsidP="00851D6E">
            <w:pPr>
              <w:keepNext/>
              <w:keepLines/>
              <w:spacing w:after="0"/>
              <w:jc w:val="center"/>
              <w:rPr>
                <w:rFonts w:ascii="Arial" w:hAnsi="Arial"/>
                <w:sz w:val="18"/>
                <w:lang w:val="fr-FR"/>
              </w:rPr>
            </w:pPr>
            <w:r>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840281" w14:textId="77777777" w:rsidR="00C4363D" w:rsidRDefault="00C4363D" w:rsidP="00851D6E">
            <w:pPr>
              <w:keepNext/>
              <w:keepLines/>
              <w:spacing w:after="0"/>
              <w:jc w:val="center"/>
              <w:rPr>
                <w:rFonts w:ascii="Arial" w:hAnsi="Arial"/>
                <w:sz w:val="18"/>
              </w:rPr>
            </w:pPr>
            <w:r>
              <w:rPr>
                <w:rFonts w:ascii="Arial" w:hAnsi="Arial"/>
                <w:sz w:val="18"/>
              </w:rPr>
              <w:t>DC_2A_n78A</w:t>
            </w:r>
          </w:p>
          <w:p w14:paraId="5B60EACD" w14:textId="77777777" w:rsidR="00C4363D" w:rsidRDefault="00C4363D" w:rsidP="00851D6E">
            <w:pPr>
              <w:keepNext/>
              <w:keepLines/>
              <w:spacing w:after="0"/>
              <w:jc w:val="center"/>
              <w:rPr>
                <w:rFonts w:ascii="Arial" w:hAnsi="Arial"/>
                <w:sz w:val="18"/>
              </w:rPr>
            </w:pPr>
            <w:r>
              <w:rPr>
                <w:rFonts w:ascii="Arial" w:hAnsi="Arial"/>
                <w:sz w:val="18"/>
              </w:rPr>
              <w:t>DC_12A_n78A</w:t>
            </w:r>
          </w:p>
        </w:tc>
      </w:tr>
      <w:tr w:rsidR="00C4363D" w14:paraId="422A43F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7BB24" w14:textId="77777777" w:rsidR="00C4363D" w:rsidRDefault="00C4363D" w:rsidP="00851D6E">
            <w:pPr>
              <w:keepNext/>
              <w:keepLines/>
              <w:spacing w:after="0"/>
              <w:jc w:val="center"/>
              <w:rPr>
                <w:rFonts w:ascii="Arial" w:hAnsi="Arial"/>
                <w:sz w:val="18"/>
              </w:rPr>
            </w:pPr>
            <w:r>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6D932CCA"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DC_2A_n5A</w:t>
            </w:r>
          </w:p>
        </w:tc>
      </w:tr>
      <w:tr w:rsidR="00C4363D" w14:paraId="12B023E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7EE519" w14:textId="77777777" w:rsidR="00C4363D" w:rsidRDefault="00C4363D" w:rsidP="00851D6E">
            <w:pPr>
              <w:keepNext/>
              <w:keepLines/>
              <w:spacing w:after="0"/>
              <w:jc w:val="center"/>
              <w:rPr>
                <w:rFonts w:ascii="Arial" w:hAnsi="Arial"/>
                <w:sz w:val="18"/>
              </w:rPr>
            </w:pPr>
            <w:r>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2127E605"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DC_2A_n5</w:t>
            </w:r>
            <w:r>
              <w:rPr>
                <w:rFonts w:ascii="Arial" w:hAnsi="Arial"/>
                <w:sz w:val="18"/>
                <w:lang w:eastAsia="zh-CN"/>
              </w:rPr>
              <w:t>A</w:t>
            </w:r>
          </w:p>
        </w:tc>
      </w:tr>
      <w:tr w:rsidR="00C4363D" w14:paraId="3D2997B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5E702C" w14:textId="77777777" w:rsidR="00C4363D" w:rsidRDefault="00C4363D" w:rsidP="00851D6E">
            <w:pPr>
              <w:keepNext/>
              <w:keepLines/>
              <w:spacing w:after="0"/>
              <w:jc w:val="center"/>
              <w:rPr>
                <w:rFonts w:ascii="Arial" w:hAnsi="Arial"/>
                <w:sz w:val="18"/>
                <w:lang w:eastAsia="fi-FI"/>
              </w:rPr>
            </w:pPr>
            <w:r>
              <w:rPr>
                <w:rFonts w:ascii="Arial" w:hAnsi="Arial"/>
                <w:sz w:val="18"/>
                <w:lang w:eastAsia="zh-CN"/>
              </w:rPr>
              <w:t>DC_2A-13A_n25A</w:t>
            </w:r>
            <w:r>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02093F" w14:textId="77777777" w:rsidR="00C4363D" w:rsidRDefault="00C4363D" w:rsidP="00851D6E">
            <w:pPr>
              <w:keepNext/>
              <w:keepLines/>
              <w:spacing w:after="0"/>
              <w:jc w:val="center"/>
              <w:rPr>
                <w:rFonts w:ascii="Arial" w:hAnsi="Arial"/>
                <w:sz w:val="18"/>
                <w:lang w:eastAsia="fi-FI"/>
              </w:rPr>
            </w:pPr>
            <w:r>
              <w:rPr>
                <w:rFonts w:ascii="Arial" w:hAnsi="Arial"/>
                <w:sz w:val="18"/>
                <w:lang w:eastAsia="zh-CN"/>
              </w:rPr>
              <w:t>DC_13A_n25A</w:t>
            </w:r>
          </w:p>
        </w:tc>
      </w:tr>
      <w:tr w:rsidR="00C4363D" w14:paraId="2F8F731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F3667" w14:textId="77777777" w:rsidR="00C4363D" w:rsidRDefault="00C4363D" w:rsidP="00851D6E">
            <w:pPr>
              <w:keepNext/>
              <w:keepLines/>
              <w:spacing w:after="0"/>
              <w:jc w:val="center"/>
              <w:rPr>
                <w:rFonts w:ascii="Arial" w:hAnsi="Arial"/>
                <w:b/>
                <w:sz w:val="18"/>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-13A</w:t>
            </w:r>
            <w:r>
              <w:rPr>
                <w:rFonts w:ascii="Arial" w:hAnsi="Arial"/>
                <w:sz w:val="18"/>
                <w:lang w:eastAsia="fi-FI"/>
              </w:rPr>
              <w:t>_</w:t>
            </w:r>
            <w:r>
              <w:rPr>
                <w:rFonts w:ascii="Arial" w:hAnsi="Arial"/>
                <w:sz w:val="18"/>
              </w:rPr>
              <w:t>n48</w:t>
            </w:r>
            <w:r>
              <w:rPr>
                <w:rFonts w:ascii="Arial" w:hAnsi="Arial"/>
                <w:sz w:val="18"/>
                <w:lang w:eastAsia="fi-FI"/>
              </w:rPr>
              <w:t>A</w:t>
            </w:r>
          </w:p>
          <w:p w14:paraId="7FC6FA36" w14:textId="77777777" w:rsidR="00C4363D" w:rsidRDefault="00C4363D" w:rsidP="00851D6E">
            <w:pPr>
              <w:keepNext/>
              <w:keepLines/>
              <w:spacing w:after="0"/>
              <w:jc w:val="center"/>
              <w:rPr>
                <w:rFonts w:ascii="Arial" w:hAnsi="Arial"/>
                <w:sz w:val="18"/>
                <w:lang w:eastAsia="zh-CN"/>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-13A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0F79DFEF" w14:textId="77777777" w:rsidR="00C4363D" w:rsidRDefault="00C4363D" w:rsidP="00851D6E">
            <w:pPr>
              <w:keepNext/>
              <w:keepLines/>
              <w:spacing w:after="0"/>
              <w:jc w:val="center"/>
              <w:rPr>
                <w:rFonts w:ascii="Arial" w:hAnsi="Arial"/>
                <w:b/>
                <w:sz w:val="18"/>
              </w:rPr>
            </w:pPr>
            <w:r>
              <w:rPr>
                <w:rFonts w:ascii="Arial" w:hAnsi="Arial"/>
                <w:sz w:val="18"/>
                <w:lang w:eastAsia="fi-FI"/>
              </w:rPr>
              <w:t>DC_</w:t>
            </w:r>
            <w:r>
              <w:rPr>
                <w:rFonts w:ascii="Arial" w:hAnsi="Arial"/>
                <w:sz w:val="18"/>
              </w:rPr>
              <w:t>2A_n48A</w:t>
            </w:r>
          </w:p>
          <w:p w14:paraId="5190801B"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13A_n48A</w:t>
            </w:r>
          </w:p>
        </w:tc>
      </w:tr>
      <w:tr w:rsidR="00C4363D" w14:paraId="6082AC4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DEBD4" w14:textId="77777777" w:rsidR="00C4363D" w:rsidRDefault="00C4363D" w:rsidP="00851D6E">
            <w:pPr>
              <w:keepNext/>
              <w:keepLines/>
              <w:spacing w:after="0"/>
              <w:jc w:val="center"/>
              <w:rPr>
                <w:rFonts w:ascii="Arial" w:hAnsi="Arial"/>
                <w:sz w:val="18"/>
              </w:rPr>
            </w:pPr>
            <w:r>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3B8CF4A4"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DC_2A_n66A</w:t>
            </w:r>
          </w:p>
          <w:p w14:paraId="2991FC24"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DC_13A_n66A</w:t>
            </w:r>
          </w:p>
        </w:tc>
      </w:tr>
      <w:tr w:rsidR="00C4363D" w14:paraId="4EA86FB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7BFF1" w14:textId="77777777" w:rsidR="00C4363D" w:rsidRDefault="00C4363D" w:rsidP="00851D6E">
            <w:pPr>
              <w:keepNext/>
              <w:keepLines/>
              <w:spacing w:after="0"/>
              <w:jc w:val="center"/>
              <w:rPr>
                <w:rFonts w:ascii="Arial" w:hAnsi="Arial"/>
                <w:sz w:val="18"/>
                <w:lang w:eastAsia="fi-FI"/>
              </w:rPr>
            </w:pPr>
            <w:r>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7A2B311A"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DC_2A_n66A</w:t>
            </w:r>
          </w:p>
          <w:p w14:paraId="6607A742"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DC_13A_n66A</w:t>
            </w:r>
          </w:p>
        </w:tc>
      </w:tr>
      <w:tr w:rsidR="00C4363D" w14:paraId="6B7922D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25FB3" w14:textId="77777777" w:rsidR="00C4363D" w:rsidRDefault="00C4363D" w:rsidP="00851D6E">
            <w:pPr>
              <w:keepNext/>
              <w:keepLines/>
              <w:spacing w:after="0"/>
              <w:jc w:val="center"/>
              <w:rPr>
                <w:rFonts w:ascii="Arial" w:hAnsi="Arial"/>
                <w:sz w:val="18"/>
                <w:vertAlign w:val="superscript"/>
                <w:lang w:eastAsia="ja-JP"/>
              </w:rPr>
            </w:pPr>
            <w:r>
              <w:rPr>
                <w:rFonts w:ascii="Arial" w:hAnsi="Arial"/>
                <w:sz w:val="18"/>
                <w:lang w:eastAsia="ja-JP"/>
              </w:rPr>
              <w:t>DC_2A-13A_n77A</w:t>
            </w:r>
            <w:r>
              <w:rPr>
                <w:rFonts w:ascii="Arial" w:hAnsi="Arial"/>
                <w:sz w:val="18"/>
                <w:vertAlign w:val="superscript"/>
                <w:lang w:eastAsia="ja-JP"/>
              </w:rPr>
              <w:t>14</w:t>
            </w:r>
          </w:p>
          <w:p w14:paraId="57AE33E9" w14:textId="77777777" w:rsidR="00C4363D" w:rsidRDefault="00C4363D" w:rsidP="00851D6E">
            <w:pPr>
              <w:keepNext/>
              <w:keepLines/>
              <w:spacing w:after="0"/>
              <w:jc w:val="center"/>
              <w:rPr>
                <w:rFonts w:ascii="Arial" w:hAnsi="Arial"/>
                <w:sz w:val="18"/>
                <w:lang w:eastAsia="ja-JP"/>
              </w:rPr>
            </w:pPr>
            <w:r>
              <w:rPr>
                <w:rFonts w:ascii="Arial" w:hAnsi="Arial"/>
                <w:sz w:val="18"/>
                <w:lang w:eastAsia="zh-CN"/>
              </w:rPr>
              <w:t>DC_2A-13A_n77C</w:t>
            </w:r>
            <w:r>
              <w:rPr>
                <w:rFonts w:ascii="Arial" w:hAnsi="Arial"/>
                <w:sz w:val="18"/>
                <w:vertAlign w:val="superscript"/>
                <w:lang w:eastAsia="ja-JP"/>
              </w:rPr>
              <w:t>14</w:t>
            </w:r>
          </w:p>
          <w:p w14:paraId="510A6256"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DC_2A-2A-13A_n77C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66B5E47"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300C85E3"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n77A</w:t>
            </w:r>
            <w:r>
              <w:rPr>
                <w:rFonts w:ascii="Arial" w:hAnsi="Arial"/>
                <w:sz w:val="18"/>
                <w:vertAlign w:val="superscript"/>
                <w:lang w:eastAsia="ja-JP"/>
              </w:rPr>
              <w:t>14</w:t>
            </w:r>
          </w:p>
        </w:tc>
      </w:tr>
      <w:tr w:rsidR="00C4363D" w14:paraId="34C0A84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B6A7A" w14:textId="77777777" w:rsidR="00C4363D" w:rsidRDefault="00C4363D" w:rsidP="00851D6E">
            <w:pPr>
              <w:keepNext/>
              <w:keepLines/>
              <w:spacing w:after="0"/>
              <w:jc w:val="center"/>
              <w:rPr>
                <w:rFonts w:ascii="Arial" w:hAnsi="Arial"/>
                <w:sz w:val="18"/>
                <w:lang w:val="fr-FR" w:eastAsia="ja-JP"/>
              </w:rPr>
            </w:pPr>
            <w:r>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7F709D43"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1E4E1677"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n77A</w:t>
            </w:r>
            <w:r>
              <w:rPr>
                <w:rFonts w:ascii="Arial" w:hAnsi="Arial"/>
                <w:sz w:val="18"/>
                <w:vertAlign w:val="superscript"/>
                <w:lang w:eastAsia="ja-JP"/>
              </w:rPr>
              <w:t>14</w:t>
            </w:r>
          </w:p>
        </w:tc>
      </w:tr>
      <w:tr w:rsidR="00C4363D" w14:paraId="6A4E00C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04657C" w14:textId="77777777" w:rsidR="00C4363D" w:rsidRDefault="00C4363D" w:rsidP="00851D6E">
            <w:pPr>
              <w:keepNext/>
              <w:keepLines/>
              <w:spacing w:after="0"/>
              <w:jc w:val="center"/>
              <w:rPr>
                <w:rFonts w:ascii="Arial" w:hAnsi="Arial"/>
                <w:sz w:val="18"/>
                <w:lang w:eastAsia="zh-CN"/>
              </w:rPr>
            </w:pPr>
            <w:r>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69B64101"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eastAsia="fi-FI"/>
              </w:rPr>
              <w:t>2</w:t>
            </w:r>
          </w:p>
          <w:p w14:paraId="0FE89FFA"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DC_14A_n2A</w:t>
            </w:r>
          </w:p>
        </w:tc>
      </w:tr>
      <w:tr w:rsidR="00C4363D" w14:paraId="6F4759A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80ACA8" w14:textId="77777777" w:rsidR="00C4363D" w:rsidRDefault="00C4363D" w:rsidP="00851D6E">
            <w:pPr>
              <w:keepNext/>
              <w:keepLines/>
              <w:spacing w:after="0"/>
              <w:jc w:val="center"/>
              <w:rPr>
                <w:rFonts w:ascii="Arial" w:hAnsi="Arial" w:cs="Arial"/>
                <w:sz w:val="18"/>
              </w:rPr>
            </w:pPr>
            <w:r>
              <w:rPr>
                <w:rFonts w:ascii="Arial" w:hAnsi="Arial" w:cs="Arial"/>
                <w:sz w:val="18"/>
                <w:szCs w:val="18"/>
                <w:lang w:val="fi-FI" w:eastAsia="fi-FI"/>
              </w:rPr>
              <w:t>DC_2A-</w:t>
            </w:r>
            <w:r>
              <w:rPr>
                <w:rFonts w:ascii="Arial" w:hAnsi="Arial" w:cs="Arial"/>
                <w:sz w:val="18"/>
                <w:szCs w:val="18"/>
                <w:lang w:val="fi-FI"/>
              </w:rPr>
              <w:t>14A</w:t>
            </w:r>
            <w:r>
              <w:rPr>
                <w:rFonts w:ascii="Arial" w:hAnsi="Arial" w:cs="Arial"/>
                <w:sz w:val="18"/>
                <w:szCs w:val="18"/>
                <w:lang w:val="fi-FI" w:eastAsia="fi-FI"/>
              </w:rPr>
              <w:t>_</w:t>
            </w:r>
            <w:r>
              <w:rPr>
                <w:rFonts w:ascii="Arial" w:hAnsi="Arial" w:cs="Arial"/>
                <w:sz w:val="18"/>
                <w:szCs w:val="18"/>
                <w:lang w:val="fi-FI"/>
              </w:rPr>
              <w:t>n5</w:t>
            </w:r>
            <w:r>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6C851E" w14:textId="77777777" w:rsidR="00C4363D" w:rsidRDefault="00C4363D" w:rsidP="00851D6E">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2A_n5A</w:t>
            </w:r>
          </w:p>
          <w:p w14:paraId="4A3BB2CE" w14:textId="77777777" w:rsidR="00C4363D" w:rsidRDefault="00C4363D" w:rsidP="00851D6E">
            <w:pPr>
              <w:keepNext/>
              <w:keepLines/>
              <w:spacing w:after="0"/>
              <w:jc w:val="center"/>
              <w:rPr>
                <w:rFonts w:ascii="Arial" w:hAnsi="Arial" w:cs="Arial"/>
                <w:sz w:val="18"/>
              </w:rPr>
            </w:pPr>
            <w:r>
              <w:rPr>
                <w:rFonts w:ascii="Arial" w:hAnsi="Arial" w:cs="Arial"/>
                <w:sz w:val="18"/>
                <w:szCs w:val="18"/>
                <w:lang w:val="fi-FI" w:eastAsia="fi-FI"/>
              </w:rPr>
              <w:t>DC_</w:t>
            </w:r>
            <w:r>
              <w:rPr>
                <w:rFonts w:ascii="Arial" w:hAnsi="Arial" w:cs="Arial"/>
                <w:sz w:val="18"/>
                <w:szCs w:val="18"/>
                <w:lang w:val="fi-FI"/>
              </w:rPr>
              <w:t>14A_n5A</w:t>
            </w:r>
          </w:p>
        </w:tc>
      </w:tr>
      <w:tr w:rsidR="00C4363D" w14:paraId="5797587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48680A" w14:textId="77777777" w:rsidR="00C4363D" w:rsidRDefault="00C4363D" w:rsidP="00851D6E">
            <w:pPr>
              <w:keepNext/>
              <w:keepLines/>
              <w:spacing w:after="0"/>
              <w:jc w:val="center"/>
              <w:rPr>
                <w:rFonts w:ascii="Arial" w:hAnsi="Arial" w:cs="Arial"/>
                <w:sz w:val="18"/>
              </w:rPr>
            </w:pPr>
            <w:r>
              <w:rPr>
                <w:rFonts w:ascii="Arial" w:hAnsi="Arial" w:cs="Arial"/>
                <w:sz w:val="18"/>
                <w:szCs w:val="18"/>
                <w:lang w:val="fi-FI" w:eastAsia="fi-FI"/>
              </w:rPr>
              <w:t>DC_2A-2A-</w:t>
            </w:r>
            <w:r>
              <w:rPr>
                <w:rFonts w:ascii="Arial" w:hAnsi="Arial" w:cs="Arial"/>
                <w:sz w:val="18"/>
                <w:szCs w:val="18"/>
                <w:lang w:val="fi-FI"/>
              </w:rPr>
              <w:t>14A</w:t>
            </w:r>
            <w:r>
              <w:rPr>
                <w:rFonts w:ascii="Arial" w:hAnsi="Arial" w:cs="Arial"/>
                <w:sz w:val="18"/>
                <w:szCs w:val="18"/>
                <w:lang w:val="fi-FI" w:eastAsia="fi-FI"/>
              </w:rPr>
              <w:t>_</w:t>
            </w:r>
            <w:r>
              <w:rPr>
                <w:rFonts w:ascii="Arial" w:hAnsi="Arial" w:cs="Arial"/>
                <w:sz w:val="18"/>
                <w:szCs w:val="18"/>
                <w:lang w:val="fi-FI"/>
              </w:rPr>
              <w:t>n5</w:t>
            </w:r>
            <w:r>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CC1CFA" w14:textId="77777777" w:rsidR="00C4363D" w:rsidRDefault="00C4363D" w:rsidP="00851D6E">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2A_n5A</w:t>
            </w:r>
          </w:p>
          <w:p w14:paraId="2C807864" w14:textId="77777777" w:rsidR="00C4363D" w:rsidRDefault="00C4363D" w:rsidP="00851D6E">
            <w:pPr>
              <w:keepNext/>
              <w:keepLines/>
              <w:spacing w:after="0"/>
              <w:jc w:val="center"/>
              <w:rPr>
                <w:rFonts w:ascii="Arial" w:hAnsi="Arial" w:cs="Arial"/>
                <w:sz w:val="18"/>
              </w:rPr>
            </w:pPr>
            <w:r>
              <w:rPr>
                <w:rFonts w:ascii="Arial" w:hAnsi="Arial" w:cs="Arial"/>
                <w:sz w:val="18"/>
                <w:szCs w:val="18"/>
                <w:lang w:val="fi-FI" w:eastAsia="fi-FI"/>
              </w:rPr>
              <w:t>DC_</w:t>
            </w:r>
            <w:r>
              <w:rPr>
                <w:rFonts w:ascii="Arial" w:hAnsi="Arial" w:cs="Arial"/>
                <w:sz w:val="18"/>
                <w:szCs w:val="18"/>
                <w:lang w:val="fi-FI"/>
              </w:rPr>
              <w:t>14A_n5A</w:t>
            </w:r>
          </w:p>
        </w:tc>
      </w:tr>
      <w:tr w:rsidR="00C4363D" w14:paraId="70F493C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289ECC" w14:textId="77777777" w:rsidR="00C4363D" w:rsidRDefault="00C4363D" w:rsidP="00851D6E">
            <w:pPr>
              <w:keepNext/>
              <w:keepLines/>
              <w:spacing w:after="0"/>
              <w:jc w:val="center"/>
              <w:rPr>
                <w:rFonts w:ascii="Arial" w:hAnsi="Arial"/>
                <w:sz w:val="18"/>
                <w:lang w:eastAsia="ja-JP"/>
              </w:rPr>
            </w:pPr>
            <w:r>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60D759" w14:textId="77777777" w:rsidR="00C4363D" w:rsidRDefault="00C4363D" w:rsidP="00851D6E">
            <w:pPr>
              <w:keepNext/>
              <w:keepLines/>
              <w:spacing w:after="0"/>
              <w:jc w:val="center"/>
              <w:rPr>
                <w:rFonts w:ascii="Arial" w:hAnsi="Arial" w:cs="Arial"/>
                <w:sz w:val="18"/>
              </w:rPr>
            </w:pPr>
            <w:r>
              <w:rPr>
                <w:rFonts w:ascii="Arial" w:hAnsi="Arial" w:cs="Arial"/>
                <w:sz w:val="18"/>
              </w:rPr>
              <w:t>DC_2A_n30A</w:t>
            </w:r>
          </w:p>
          <w:p w14:paraId="6F321FA3" w14:textId="77777777" w:rsidR="00C4363D" w:rsidRDefault="00C4363D" w:rsidP="00851D6E">
            <w:pPr>
              <w:keepNext/>
              <w:keepLines/>
              <w:spacing w:after="0"/>
              <w:jc w:val="center"/>
              <w:rPr>
                <w:rFonts w:ascii="Arial" w:hAnsi="Arial"/>
                <w:sz w:val="18"/>
                <w:lang w:eastAsia="ja-JP"/>
              </w:rPr>
            </w:pPr>
            <w:r>
              <w:rPr>
                <w:rFonts w:ascii="Arial" w:hAnsi="Arial" w:cs="Arial"/>
                <w:sz w:val="18"/>
              </w:rPr>
              <w:t>DC_14A_n30A</w:t>
            </w:r>
          </w:p>
        </w:tc>
      </w:tr>
      <w:tr w:rsidR="00C4363D" w14:paraId="23879E1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D6BC05" w14:textId="77777777" w:rsidR="00C4363D" w:rsidRDefault="00C4363D" w:rsidP="00851D6E">
            <w:pPr>
              <w:keepNext/>
              <w:keepLines/>
              <w:spacing w:after="0"/>
              <w:jc w:val="center"/>
              <w:rPr>
                <w:rFonts w:ascii="Arial" w:hAnsi="Arial" w:cs="Arial"/>
                <w:sz w:val="18"/>
                <w:lang w:val="fr-FR"/>
              </w:rPr>
            </w:pPr>
            <w:r>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F7ED99" w14:textId="77777777" w:rsidR="00C4363D" w:rsidRDefault="00C4363D" w:rsidP="00851D6E">
            <w:pPr>
              <w:keepNext/>
              <w:keepLines/>
              <w:spacing w:after="0"/>
              <w:jc w:val="center"/>
              <w:rPr>
                <w:rFonts w:ascii="Arial" w:hAnsi="Arial" w:cs="Arial"/>
                <w:sz w:val="18"/>
              </w:rPr>
            </w:pPr>
            <w:r>
              <w:rPr>
                <w:rFonts w:ascii="Arial" w:hAnsi="Arial" w:cs="Arial"/>
                <w:sz w:val="18"/>
              </w:rPr>
              <w:t>DC_2A_n30A</w:t>
            </w:r>
          </w:p>
          <w:p w14:paraId="2362E212" w14:textId="77777777" w:rsidR="00C4363D" w:rsidRDefault="00C4363D" w:rsidP="00851D6E">
            <w:pPr>
              <w:keepNext/>
              <w:keepLines/>
              <w:spacing w:after="0"/>
              <w:jc w:val="center"/>
              <w:rPr>
                <w:rFonts w:ascii="Arial" w:hAnsi="Arial" w:cs="Arial"/>
                <w:sz w:val="18"/>
              </w:rPr>
            </w:pPr>
            <w:r>
              <w:rPr>
                <w:rFonts w:ascii="Arial" w:hAnsi="Arial" w:cs="Arial"/>
                <w:sz w:val="18"/>
              </w:rPr>
              <w:t>DC_14A_n30A</w:t>
            </w:r>
          </w:p>
        </w:tc>
      </w:tr>
      <w:tr w:rsidR="00C4363D" w14:paraId="6AE6C8E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79744" w14:textId="77777777" w:rsidR="00C4363D" w:rsidRDefault="00C4363D" w:rsidP="00851D6E">
            <w:pPr>
              <w:keepNext/>
              <w:keepLines/>
              <w:spacing w:after="0"/>
              <w:jc w:val="center"/>
              <w:rPr>
                <w:rFonts w:ascii="Arial" w:hAnsi="Arial"/>
                <w:sz w:val="18"/>
                <w:lang w:eastAsia="zh-CN"/>
              </w:rPr>
            </w:pPr>
            <w:r>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1802E22C"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DC_2A_n66A</w:t>
            </w:r>
          </w:p>
          <w:p w14:paraId="41AB7CFD"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DC_14A_n66A</w:t>
            </w:r>
          </w:p>
        </w:tc>
      </w:tr>
      <w:tr w:rsidR="00C4363D" w14:paraId="2F7405C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73631" w14:textId="77777777" w:rsidR="00C4363D" w:rsidRDefault="00C4363D" w:rsidP="00851D6E">
            <w:pPr>
              <w:keepNext/>
              <w:keepLines/>
              <w:spacing w:after="0"/>
              <w:jc w:val="center"/>
              <w:rPr>
                <w:rFonts w:ascii="Arial" w:hAnsi="Arial"/>
                <w:sz w:val="18"/>
                <w:lang w:eastAsia="zh-CN"/>
              </w:rPr>
            </w:pPr>
            <w:r>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39A6C6A6"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DC_2A_n66A</w:t>
            </w:r>
          </w:p>
          <w:p w14:paraId="4E1FA7C5"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DC_14A_n66A</w:t>
            </w:r>
          </w:p>
        </w:tc>
      </w:tr>
      <w:tr w:rsidR="00C4363D" w14:paraId="7559C31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0DD179" w14:textId="77777777" w:rsidR="00C4363D" w:rsidRDefault="00C4363D" w:rsidP="00851D6E">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-14A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val="fi-FI" w:eastAsia="fi-FI"/>
              </w:rPr>
              <w:t>14</w:t>
            </w:r>
          </w:p>
          <w:p w14:paraId="5A29DB4F" w14:textId="77777777" w:rsidR="00C4363D" w:rsidRDefault="00C4363D" w:rsidP="00851D6E">
            <w:pPr>
              <w:keepNext/>
              <w:keepLines/>
              <w:spacing w:after="0"/>
              <w:jc w:val="center"/>
              <w:rPr>
                <w:rFonts w:ascii="Arial" w:hAnsi="Arial"/>
                <w:sz w:val="18"/>
                <w:lang w:eastAsia="ja-JP"/>
              </w:rPr>
            </w:pPr>
            <w:r>
              <w:rPr>
                <w:rFonts w:ascii="Arial" w:hAnsi="Arial"/>
                <w:sz w:val="18"/>
                <w:lang w:val="fi-FI" w:eastAsia="fi-FI"/>
              </w:rPr>
              <w:t>DC_2A-2A-14A_n77A</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CF4310" w14:textId="77777777" w:rsidR="00C4363D" w:rsidRDefault="00C4363D" w:rsidP="00851D6E">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2A_n77A</w:t>
            </w:r>
            <w:r>
              <w:rPr>
                <w:rFonts w:ascii="Arial" w:hAnsi="Arial"/>
                <w:sz w:val="18"/>
                <w:vertAlign w:val="superscript"/>
                <w:lang w:val="fi-FI" w:eastAsia="fi-FI"/>
              </w:rPr>
              <w:t>14</w:t>
            </w:r>
          </w:p>
          <w:p w14:paraId="344C7CBA" w14:textId="77777777" w:rsidR="00C4363D" w:rsidRDefault="00C4363D" w:rsidP="00851D6E">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14A_n77A</w:t>
            </w:r>
            <w:r>
              <w:rPr>
                <w:rFonts w:ascii="Arial" w:hAnsi="Arial"/>
                <w:sz w:val="18"/>
                <w:vertAlign w:val="superscript"/>
                <w:lang w:val="fi-FI" w:eastAsia="fi-FI"/>
              </w:rPr>
              <w:t>14</w:t>
            </w:r>
          </w:p>
        </w:tc>
      </w:tr>
      <w:tr w:rsidR="00C4363D" w14:paraId="03B9096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9E02D4" w14:textId="77777777" w:rsidR="00C4363D" w:rsidRDefault="00C4363D" w:rsidP="00851D6E">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2</w:t>
            </w:r>
            <w:r>
              <w:rPr>
                <w:rFonts w:ascii="Arial" w:hAnsi="Arial" w:cs="Arial"/>
                <w:sz w:val="18"/>
                <w:szCs w:val="18"/>
                <w:lang w:val="fi-FI" w:eastAsia="fi-FI"/>
              </w:rPr>
              <w:t>A</w:t>
            </w:r>
            <w:r>
              <w:rPr>
                <w:rFonts w:ascii="Arial" w:hAnsi="Arial" w:cs="Arial"/>
                <w:sz w:val="18"/>
                <w:szCs w:val="18"/>
                <w:lang w:val="fi-FI"/>
              </w:rPr>
              <w:t>-14A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r>
              <w:rPr>
                <w:rFonts w:ascii="Arial" w:hAnsi="Arial"/>
                <w:noProof/>
                <w:sz w:val="18"/>
                <w:vertAlign w:val="superscript"/>
                <w:lang w:eastAsia="zh-CN"/>
              </w:rPr>
              <w:t xml:space="preserve"> 14</w:t>
            </w:r>
          </w:p>
          <w:p w14:paraId="3BDF3EC8"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DC_2A-2A-14A_n77(2A)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78483B" w14:textId="77777777" w:rsidR="00C4363D" w:rsidRDefault="00C4363D" w:rsidP="00851D6E">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2A_n77A</w:t>
            </w:r>
            <w:r>
              <w:rPr>
                <w:rFonts w:ascii="Arial" w:hAnsi="Arial"/>
                <w:noProof/>
                <w:sz w:val="18"/>
                <w:vertAlign w:val="superscript"/>
                <w:lang w:eastAsia="zh-CN"/>
              </w:rPr>
              <w:t>14</w:t>
            </w:r>
          </w:p>
          <w:p w14:paraId="67780DDF"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lang w:val="fi-FI" w:eastAsia="fi-FI"/>
              </w:rPr>
              <w:t>DC_</w:t>
            </w:r>
            <w:r>
              <w:rPr>
                <w:rFonts w:ascii="Arial" w:hAnsi="Arial" w:cs="Arial"/>
                <w:sz w:val="18"/>
                <w:szCs w:val="18"/>
                <w:lang w:val="fi-FI"/>
              </w:rPr>
              <w:t>14A_n77A</w:t>
            </w:r>
            <w:r>
              <w:rPr>
                <w:rFonts w:ascii="Arial" w:hAnsi="Arial"/>
                <w:noProof/>
                <w:sz w:val="18"/>
                <w:vertAlign w:val="superscript"/>
                <w:lang w:eastAsia="zh-CN"/>
              </w:rPr>
              <w:t>14</w:t>
            </w:r>
          </w:p>
        </w:tc>
      </w:tr>
      <w:tr w:rsidR="00C4363D" w14:paraId="5DB2C02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AA11F3" w14:textId="77777777" w:rsidR="00C4363D" w:rsidRDefault="00C4363D" w:rsidP="00851D6E">
            <w:pPr>
              <w:keepNext/>
              <w:keepLines/>
              <w:spacing w:after="0"/>
              <w:jc w:val="center"/>
              <w:rPr>
                <w:rFonts w:ascii="Arial" w:hAnsi="Arial"/>
                <w:sz w:val="18"/>
                <w:lang w:val="fi-FI" w:eastAsia="fi-FI"/>
              </w:rPr>
            </w:pPr>
            <w:r>
              <w:rPr>
                <w:rFonts w:ascii="Arial" w:hAnsi="Arial" w:cs="Arial"/>
                <w:sz w:val="18"/>
                <w:szCs w:val="18"/>
              </w:rPr>
              <w:lastRenderedPageBreak/>
              <w:t>DC_2A_n25A-n66A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7F8233" w14:textId="77777777" w:rsidR="00C4363D" w:rsidRDefault="00C4363D" w:rsidP="00851D6E">
            <w:pPr>
              <w:keepNext/>
              <w:keepLines/>
              <w:spacing w:after="0"/>
              <w:jc w:val="center"/>
              <w:rPr>
                <w:rFonts w:ascii="Arial" w:hAnsi="Arial"/>
                <w:sz w:val="18"/>
                <w:lang w:val="fi-FI" w:eastAsia="fi-FI"/>
              </w:rPr>
            </w:pPr>
            <w:r>
              <w:rPr>
                <w:rFonts w:ascii="Arial" w:hAnsi="Arial" w:cs="Arial"/>
                <w:sz w:val="18"/>
                <w:szCs w:val="18"/>
              </w:rPr>
              <w:t>DC_2A_n66A</w:t>
            </w:r>
          </w:p>
        </w:tc>
      </w:tr>
      <w:tr w:rsidR="00C4363D" w14:paraId="438223D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82B25F"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hideMark/>
          </w:tcPr>
          <w:p w14:paraId="0A01B950" w14:textId="77777777" w:rsidR="00C4363D" w:rsidRDefault="00C4363D" w:rsidP="00851D6E">
            <w:pPr>
              <w:keepNext/>
              <w:keepLines/>
              <w:spacing w:after="0"/>
              <w:jc w:val="center"/>
              <w:rPr>
                <w:rFonts w:ascii="Arial" w:hAnsi="Arial" w:cs="Arial"/>
                <w:color w:val="000000"/>
                <w:sz w:val="18"/>
                <w:szCs w:val="18"/>
              </w:rPr>
            </w:pPr>
            <w:r>
              <w:rPr>
                <w:rFonts w:ascii="Arial" w:hAnsi="Arial" w:cs="Arial"/>
                <w:color w:val="000000"/>
                <w:sz w:val="18"/>
                <w:szCs w:val="18"/>
              </w:rPr>
              <w:t>DC_2A_n7A</w:t>
            </w:r>
          </w:p>
          <w:p w14:paraId="7F2EDA85" w14:textId="77777777" w:rsidR="00C4363D" w:rsidRDefault="00C4363D" w:rsidP="00851D6E">
            <w:pPr>
              <w:keepNext/>
              <w:keepLines/>
              <w:spacing w:after="0"/>
              <w:jc w:val="center"/>
              <w:rPr>
                <w:rFonts w:ascii="Arial" w:hAnsi="Arial"/>
                <w:sz w:val="18"/>
                <w:lang w:eastAsia="ja-JP"/>
              </w:rPr>
            </w:pPr>
            <w:r>
              <w:rPr>
                <w:rFonts w:ascii="Arial" w:hAnsi="Arial" w:cs="Arial"/>
                <w:color w:val="000000"/>
                <w:sz w:val="18"/>
                <w:szCs w:val="18"/>
              </w:rPr>
              <w:t>DC_28A_n7A</w:t>
            </w:r>
          </w:p>
        </w:tc>
      </w:tr>
      <w:tr w:rsidR="00C4363D" w14:paraId="0ABD727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4DA5F"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hideMark/>
          </w:tcPr>
          <w:p w14:paraId="395A595C"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n66A</w:t>
            </w:r>
          </w:p>
          <w:p w14:paraId="5A22F929"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DC_28A_</w:t>
            </w:r>
            <w:r>
              <w:rPr>
                <w:rFonts w:ascii="Arial" w:hAnsi="Arial"/>
                <w:sz w:val="18"/>
                <w:lang w:eastAsia="ja-JP"/>
              </w:rPr>
              <w:t>n66A</w:t>
            </w:r>
          </w:p>
        </w:tc>
      </w:tr>
      <w:tr w:rsidR="00C4363D" w14:paraId="236221E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DCE72B" w14:textId="77777777" w:rsidR="00C4363D" w:rsidRDefault="00C4363D" w:rsidP="00851D6E">
            <w:pPr>
              <w:keepNext/>
              <w:keepLines/>
              <w:spacing w:after="0"/>
              <w:jc w:val="center"/>
              <w:rPr>
                <w:rFonts w:ascii="Arial" w:hAnsi="Arial" w:cs="Arial"/>
                <w:sz w:val="18"/>
              </w:rPr>
            </w:pPr>
            <w:r>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9D2F57" w14:textId="77777777" w:rsidR="00C4363D" w:rsidRDefault="00C4363D" w:rsidP="00851D6E">
            <w:pPr>
              <w:keepNext/>
              <w:keepLines/>
              <w:spacing w:after="0"/>
              <w:jc w:val="center"/>
              <w:rPr>
                <w:rFonts w:ascii="Arial" w:hAnsi="Arial"/>
                <w:sz w:val="18"/>
              </w:rPr>
            </w:pPr>
            <w:r>
              <w:rPr>
                <w:rFonts w:ascii="Arial" w:hAnsi="Arial"/>
                <w:sz w:val="18"/>
              </w:rPr>
              <w:t>DC_2A_n78A</w:t>
            </w:r>
          </w:p>
          <w:p w14:paraId="0A2E0AD4" w14:textId="77777777" w:rsidR="00C4363D" w:rsidRDefault="00C4363D" w:rsidP="00851D6E">
            <w:pPr>
              <w:keepNext/>
              <w:keepLines/>
              <w:spacing w:after="0"/>
              <w:jc w:val="center"/>
              <w:rPr>
                <w:rFonts w:ascii="Arial" w:hAnsi="Arial" w:cs="Arial"/>
                <w:sz w:val="18"/>
              </w:rPr>
            </w:pPr>
            <w:r>
              <w:rPr>
                <w:rFonts w:ascii="Arial" w:hAnsi="Arial"/>
                <w:sz w:val="18"/>
              </w:rPr>
              <w:t>DC_28A_n78A</w:t>
            </w:r>
          </w:p>
        </w:tc>
      </w:tr>
      <w:tr w:rsidR="00C4363D" w14:paraId="6B07EB1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BBB8A5" w14:textId="77777777" w:rsidR="00C4363D" w:rsidRDefault="00C4363D" w:rsidP="00851D6E">
            <w:pPr>
              <w:keepNext/>
              <w:keepLines/>
              <w:spacing w:after="0"/>
              <w:jc w:val="center"/>
              <w:rPr>
                <w:rFonts w:ascii="Arial" w:hAnsi="Arial"/>
                <w:sz w:val="18"/>
              </w:rPr>
            </w:pPr>
            <w:r>
              <w:rPr>
                <w:rFonts w:ascii="Arial"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A752FA" w14:textId="77777777" w:rsidR="00C4363D" w:rsidRDefault="00C4363D" w:rsidP="00851D6E">
            <w:pPr>
              <w:keepNext/>
              <w:keepLines/>
              <w:spacing w:after="0"/>
              <w:jc w:val="center"/>
              <w:rPr>
                <w:rFonts w:ascii="Arial" w:hAnsi="Arial"/>
                <w:sz w:val="18"/>
              </w:rPr>
            </w:pPr>
            <w:r>
              <w:rPr>
                <w:rFonts w:ascii="Arial" w:hAnsi="Arial"/>
                <w:sz w:val="18"/>
              </w:rPr>
              <w:t>DC_2A_n78A</w:t>
            </w:r>
          </w:p>
          <w:p w14:paraId="30273423" w14:textId="77777777" w:rsidR="00C4363D" w:rsidRDefault="00C4363D" w:rsidP="00851D6E">
            <w:pPr>
              <w:keepNext/>
              <w:keepLines/>
              <w:spacing w:after="0"/>
              <w:jc w:val="center"/>
              <w:rPr>
                <w:rFonts w:ascii="Arial" w:hAnsi="Arial"/>
                <w:sz w:val="18"/>
              </w:rPr>
            </w:pPr>
            <w:r>
              <w:rPr>
                <w:rFonts w:ascii="Arial" w:hAnsi="Arial"/>
                <w:sz w:val="18"/>
              </w:rPr>
              <w:t>DC_28A_n78A</w:t>
            </w:r>
          </w:p>
        </w:tc>
      </w:tr>
      <w:tr w:rsidR="00C4363D" w14:paraId="7B3BFAF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D2E364" w14:textId="77777777" w:rsidR="00C4363D" w:rsidRDefault="00C4363D" w:rsidP="00851D6E">
            <w:pPr>
              <w:keepNext/>
              <w:keepLines/>
              <w:spacing w:after="0"/>
              <w:jc w:val="center"/>
              <w:rPr>
                <w:rFonts w:ascii="Arial" w:hAnsi="Arial" w:cs="Arial"/>
                <w:sz w:val="18"/>
                <w:lang w:eastAsia="ja-JP"/>
              </w:rPr>
            </w:pPr>
            <w:r>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6A4DEB" w14:textId="77777777" w:rsidR="00C4363D" w:rsidRDefault="00C4363D" w:rsidP="00851D6E">
            <w:pPr>
              <w:keepNext/>
              <w:keepLines/>
              <w:spacing w:after="0"/>
              <w:jc w:val="center"/>
              <w:rPr>
                <w:rFonts w:ascii="Arial" w:hAnsi="Arial"/>
                <w:sz w:val="18"/>
                <w:lang w:eastAsia="fi-FI"/>
              </w:rPr>
            </w:pPr>
            <w:r>
              <w:rPr>
                <w:rFonts w:ascii="Arial" w:hAnsi="Arial" w:cs="Arial"/>
                <w:sz w:val="18"/>
              </w:rPr>
              <w:t>DC_2A_n30A</w:t>
            </w:r>
          </w:p>
        </w:tc>
      </w:tr>
      <w:tr w:rsidR="00C4363D" w14:paraId="7B54E55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19058B" w14:textId="77777777" w:rsidR="00C4363D" w:rsidRDefault="00C4363D" w:rsidP="00851D6E">
            <w:pPr>
              <w:keepNext/>
              <w:keepLines/>
              <w:spacing w:after="0"/>
              <w:jc w:val="center"/>
              <w:rPr>
                <w:rFonts w:ascii="Arial" w:hAnsi="Arial" w:cs="Arial"/>
                <w:sz w:val="18"/>
                <w:lang w:val="fr-FR"/>
              </w:rPr>
            </w:pPr>
            <w:r>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F6778B" w14:textId="77777777" w:rsidR="00C4363D" w:rsidRDefault="00C4363D" w:rsidP="00851D6E">
            <w:pPr>
              <w:keepNext/>
              <w:keepLines/>
              <w:spacing w:after="0"/>
              <w:jc w:val="center"/>
              <w:rPr>
                <w:rFonts w:ascii="Arial" w:hAnsi="Arial" w:cs="Arial"/>
                <w:sz w:val="18"/>
                <w:lang w:val="fr-FR"/>
              </w:rPr>
            </w:pPr>
            <w:r>
              <w:rPr>
                <w:rFonts w:ascii="Arial" w:hAnsi="Arial" w:cs="Arial"/>
                <w:sz w:val="18"/>
                <w:lang w:val="fr-FR"/>
              </w:rPr>
              <w:t>DC_2A_n30A</w:t>
            </w:r>
          </w:p>
        </w:tc>
      </w:tr>
      <w:tr w:rsidR="00C4363D" w14:paraId="40393F6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000C6" w14:textId="77777777" w:rsidR="00C4363D" w:rsidRDefault="00C4363D" w:rsidP="00851D6E">
            <w:pPr>
              <w:keepNext/>
              <w:keepLines/>
              <w:spacing w:after="0"/>
              <w:jc w:val="center"/>
              <w:rPr>
                <w:rFonts w:ascii="Arial" w:hAnsi="Arial"/>
                <w:sz w:val="18"/>
                <w:lang w:eastAsia="zh-CN"/>
              </w:rPr>
            </w:pPr>
            <w:r>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4C5A5344"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DC_2A_n66A</w:t>
            </w:r>
          </w:p>
        </w:tc>
      </w:tr>
      <w:tr w:rsidR="00C4363D" w14:paraId="4027BD5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2523E" w14:textId="77777777" w:rsidR="00C4363D" w:rsidRDefault="00C4363D" w:rsidP="00851D6E">
            <w:pPr>
              <w:keepNext/>
              <w:keepLines/>
              <w:spacing w:after="0"/>
              <w:jc w:val="center"/>
              <w:rPr>
                <w:rFonts w:ascii="Arial" w:hAnsi="Arial"/>
                <w:sz w:val="18"/>
                <w:lang w:eastAsia="zh-CN"/>
              </w:rPr>
            </w:pPr>
            <w:r>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5E5A1014"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DC_2A_n66A</w:t>
            </w:r>
          </w:p>
        </w:tc>
      </w:tr>
      <w:tr w:rsidR="00C4363D" w14:paraId="2C42608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975F90" w14:textId="77777777" w:rsidR="00C4363D" w:rsidRDefault="00C4363D" w:rsidP="00851D6E">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-29A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val="fi-FI" w:eastAsia="fi-FI"/>
              </w:rPr>
              <w:t>14</w:t>
            </w:r>
          </w:p>
          <w:p w14:paraId="7D39F08C" w14:textId="77777777" w:rsidR="00C4363D" w:rsidRDefault="00C4363D" w:rsidP="00851D6E">
            <w:pPr>
              <w:keepNext/>
              <w:keepLines/>
              <w:spacing w:after="0"/>
              <w:jc w:val="center"/>
              <w:rPr>
                <w:rFonts w:ascii="Arial" w:hAnsi="Arial"/>
                <w:sz w:val="18"/>
                <w:lang w:eastAsia="ja-JP"/>
              </w:rPr>
            </w:pPr>
            <w:r>
              <w:rPr>
                <w:rFonts w:ascii="Arial" w:hAnsi="Arial"/>
                <w:sz w:val="18"/>
                <w:lang w:val="fi-FI" w:eastAsia="fi-FI"/>
              </w:rPr>
              <w:t>DC_2A-2A-29A_n77A</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CE37E0" w14:textId="77777777" w:rsidR="00C4363D" w:rsidRDefault="00C4363D" w:rsidP="00851D6E">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2A_n77A</w:t>
            </w:r>
            <w:r>
              <w:rPr>
                <w:rFonts w:ascii="Arial" w:hAnsi="Arial"/>
                <w:sz w:val="18"/>
                <w:vertAlign w:val="superscript"/>
                <w:lang w:val="fi-FI" w:eastAsia="fi-FI"/>
              </w:rPr>
              <w:t>14</w:t>
            </w:r>
          </w:p>
        </w:tc>
      </w:tr>
      <w:tr w:rsidR="00C4363D" w14:paraId="6C01634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7DA77C"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8EF95E"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DC_2A_n78A</w:t>
            </w:r>
          </w:p>
        </w:tc>
      </w:tr>
      <w:tr w:rsidR="00C4363D" w14:paraId="090C9CA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49F28F" w14:textId="77777777" w:rsidR="00C4363D" w:rsidRDefault="00C4363D" w:rsidP="00851D6E">
            <w:pPr>
              <w:keepNext/>
              <w:keepLines/>
              <w:spacing w:after="0"/>
              <w:jc w:val="center"/>
              <w:rPr>
                <w:rFonts w:ascii="Arial" w:hAnsi="Arial"/>
                <w:sz w:val="18"/>
              </w:rPr>
            </w:pPr>
            <w:r>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0BEB1D1D"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DC_2A_n5A</w:t>
            </w:r>
          </w:p>
          <w:p w14:paraId="55C887BF"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DC_30A_n5A</w:t>
            </w:r>
          </w:p>
        </w:tc>
      </w:tr>
      <w:tr w:rsidR="00C4363D" w14:paraId="11D1DA5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E28C95" w14:textId="77777777" w:rsidR="00C4363D" w:rsidRDefault="00C4363D" w:rsidP="00851D6E">
            <w:pPr>
              <w:keepNext/>
              <w:keepLines/>
              <w:spacing w:after="0"/>
              <w:jc w:val="center"/>
              <w:rPr>
                <w:rFonts w:ascii="Arial" w:hAnsi="Arial"/>
                <w:sz w:val="18"/>
                <w:lang w:eastAsia="fi-FI"/>
              </w:rPr>
            </w:pPr>
            <w:r>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3808C4" w14:textId="77777777" w:rsidR="00C4363D" w:rsidRDefault="00C4363D" w:rsidP="00851D6E">
            <w:pPr>
              <w:keepNext/>
              <w:keepLines/>
              <w:spacing w:after="0"/>
              <w:jc w:val="center"/>
              <w:rPr>
                <w:rFonts w:ascii="Arial" w:hAnsi="Arial"/>
                <w:sz w:val="18"/>
                <w:vertAlign w:val="superscript"/>
              </w:rPr>
            </w:pPr>
            <w:r>
              <w:rPr>
                <w:rFonts w:ascii="Arial" w:hAnsi="Arial"/>
                <w:sz w:val="18"/>
              </w:rPr>
              <w:t>DC_2A_n2A</w:t>
            </w:r>
            <w:r>
              <w:rPr>
                <w:rFonts w:ascii="Arial" w:hAnsi="Arial"/>
                <w:sz w:val="18"/>
                <w:vertAlign w:val="superscript"/>
              </w:rPr>
              <w:t>2</w:t>
            </w:r>
          </w:p>
          <w:p w14:paraId="31B542D6" w14:textId="77777777" w:rsidR="00C4363D" w:rsidRDefault="00C4363D" w:rsidP="00851D6E">
            <w:pPr>
              <w:keepNext/>
              <w:keepLines/>
              <w:spacing w:after="0"/>
              <w:jc w:val="center"/>
              <w:rPr>
                <w:rFonts w:ascii="Arial" w:hAnsi="Arial"/>
                <w:sz w:val="18"/>
                <w:lang w:eastAsia="fi-FI"/>
              </w:rPr>
            </w:pPr>
            <w:r>
              <w:rPr>
                <w:rFonts w:ascii="Arial" w:hAnsi="Arial"/>
                <w:sz w:val="18"/>
              </w:rPr>
              <w:t>DC_30A_n2A</w:t>
            </w:r>
          </w:p>
        </w:tc>
      </w:tr>
      <w:tr w:rsidR="00C4363D" w14:paraId="32F17EF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22A33" w14:textId="77777777" w:rsidR="00C4363D" w:rsidRDefault="00C4363D" w:rsidP="00851D6E">
            <w:pPr>
              <w:keepNext/>
              <w:keepLines/>
              <w:spacing w:after="0"/>
              <w:jc w:val="center"/>
              <w:rPr>
                <w:rFonts w:ascii="Arial" w:hAnsi="Arial"/>
                <w:sz w:val="18"/>
              </w:rPr>
            </w:pPr>
            <w:r>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6009C443"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DC_2A_n5A</w:t>
            </w:r>
          </w:p>
          <w:p w14:paraId="71BB2118"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DC_30A_n5A</w:t>
            </w:r>
          </w:p>
        </w:tc>
      </w:tr>
      <w:tr w:rsidR="00C4363D" w14:paraId="556C89A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1B80D" w14:textId="77777777" w:rsidR="00C4363D" w:rsidRDefault="00C4363D" w:rsidP="00851D6E">
            <w:pPr>
              <w:keepNext/>
              <w:keepLines/>
              <w:spacing w:after="0"/>
              <w:jc w:val="center"/>
              <w:rPr>
                <w:rFonts w:ascii="Arial" w:hAnsi="Arial"/>
                <w:sz w:val="18"/>
              </w:rPr>
            </w:pPr>
            <w:r>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581ECC7F"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DC_2A_n66A</w:t>
            </w:r>
          </w:p>
          <w:p w14:paraId="3098150E" w14:textId="77777777" w:rsidR="00C4363D" w:rsidRDefault="00C4363D" w:rsidP="00851D6E">
            <w:pPr>
              <w:keepNext/>
              <w:keepLines/>
              <w:spacing w:after="0"/>
              <w:jc w:val="center"/>
              <w:rPr>
                <w:rFonts w:ascii="Arial" w:hAnsi="Arial"/>
                <w:sz w:val="18"/>
                <w:lang w:eastAsia="fi-FI"/>
              </w:rPr>
            </w:pPr>
            <w:r>
              <w:rPr>
                <w:rFonts w:ascii="Arial" w:hAnsi="Arial"/>
                <w:noProof/>
                <w:sz w:val="18"/>
                <w:lang w:eastAsia="zh-CN"/>
              </w:rPr>
              <w:t>DC_30A_n66A</w:t>
            </w:r>
          </w:p>
        </w:tc>
      </w:tr>
      <w:tr w:rsidR="00C4363D" w14:paraId="2D8A2CA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9EE7D" w14:textId="77777777" w:rsidR="00C4363D" w:rsidRDefault="00C4363D" w:rsidP="00851D6E">
            <w:pPr>
              <w:keepNext/>
              <w:keepLines/>
              <w:spacing w:after="0"/>
              <w:jc w:val="center"/>
              <w:rPr>
                <w:rFonts w:ascii="Arial" w:hAnsi="Arial"/>
                <w:sz w:val="18"/>
              </w:rPr>
            </w:pPr>
            <w:r>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0C6EFFF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DC_2A_n66A</w:t>
            </w:r>
          </w:p>
          <w:p w14:paraId="195D5B74"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DC_30A_n66A</w:t>
            </w:r>
          </w:p>
        </w:tc>
      </w:tr>
      <w:tr w:rsidR="00C4363D" w14:paraId="3D45DA4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DF253C" w14:textId="77777777" w:rsidR="00C4363D" w:rsidRDefault="00C4363D" w:rsidP="00851D6E">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val="fi-FI" w:eastAsia="fi-FI"/>
              </w:rPr>
              <w:t>14</w:t>
            </w:r>
          </w:p>
          <w:p w14:paraId="13A4353C" w14:textId="77777777" w:rsidR="00C4363D" w:rsidRDefault="00C4363D" w:rsidP="00851D6E">
            <w:pPr>
              <w:keepNext/>
              <w:keepLines/>
              <w:spacing w:after="0"/>
              <w:jc w:val="center"/>
              <w:rPr>
                <w:rFonts w:ascii="Arial" w:hAnsi="Arial"/>
                <w:sz w:val="18"/>
              </w:rPr>
            </w:pPr>
            <w:r>
              <w:rPr>
                <w:rFonts w:ascii="Arial" w:hAnsi="Arial"/>
                <w:sz w:val="18"/>
                <w:lang w:val="fi-FI" w:eastAsia="fi-FI"/>
              </w:rPr>
              <w:t>DC_2A-2A-30A_n77A</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9AE862" w14:textId="77777777" w:rsidR="00C4363D" w:rsidRDefault="00C4363D" w:rsidP="00851D6E">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2A_n77A</w:t>
            </w:r>
            <w:r>
              <w:rPr>
                <w:rFonts w:ascii="Arial" w:hAnsi="Arial"/>
                <w:sz w:val="18"/>
                <w:vertAlign w:val="superscript"/>
                <w:lang w:val="fi-FI" w:eastAsia="fi-FI"/>
              </w:rPr>
              <w:t>14</w:t>
            </w:r>
          </w:p>
          <w:p w14:paraId="5AD1CA2C" w14:textId="77777777" w:rsidR="00C4363D" w:rsidRDefault="00C4363D" w:rsidP="00851D6E">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30A_n77A</w:t>
            </w:r>
            <w:r>
              <w:rPr>
                <w:rFonts w:ascii="Arial" w:hAnsi="Arial"/>
                <w:sz w:val="18"/>
                <w:vertAlign w:val="superscript"/>
                <w:lang w:val="fi-FI" w:eastAsia="fi-FI"/>
              </w:rPr>
              <w:t>14</w:t>
            </w:r>
          </w:p>
        </w:tc>
      </w:tr>
      <w:tr w:rsidR="00C4363D" w14:paraId="3D547D4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D34C34" w14:textId="77777777" w:rsidR="00C4363D" w:rsidRDefault="00C4363D" w:rsidP="00851D6E">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2</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r>
              <w:rPr>
                <w:rFonts w:ascii="Arial" w:hAnsi="Arial"/>
                <w:noProof/>
                <w:sz w:val="18"/>
                <w:vertAlign w:val="superscript"/>
                <w:lang w:eastAsia="zh-CN"/>
              </w:rPr>
              <w:t xml:space="preserve"> 14</w:t>
            </w:r>
          </w:p>
          <w:p w14:paraId="341F3724"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DC_2A-2A-30A_n77(2A)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932829" w14:textId="77777777" w:rsidR="00C4363D" w:rsidRDefault="00C4363D" w:rsidP="00851D6E">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2A_n77A</w:t>
            </w:r>
            <w:r>
              <w:rPr>
                <w:rFonts w:ascii="Arial" w:hAnsi="Arial"/>
                <w:noProof/>
                <w:sz w:val="18"/>
                <w:vertAlign w:val="superscript"/>
                <w:lang w:eastAsia="zh-CN"/>
              </w:rPr>
              <w:t>14</w:t>
            </w:r>
          </w:p>
          <w:p w14:paraId="24787CB2" w14:textId="77777777" w:rsidR="00C4363D" w:rsidRDefault="00C4363D" w:rsidP="00851D6E">
            <w:pPr>
              <w:keepNext/>
              <w:keepLines/>
              <w:spacing w:after="0"/>
              <w:jc w:val="center"/>
              <w:rPr>
                <w:rFonts w:ascii="Arial" w:hAnsi="Arial"/>
                <w:sz w:val="18"/>
                <w:lang w:eastAsia="zh-CN"/>
              </w:rPr>
            </w:pPr>
            <w:r>
              <w:rPr>
                <w:rFonts w:ascii="Arial" w:hAnsi="Arial" w:cs="Arial"/>
                <w:sz w:val="18"/>
                <w:szCs w:val="18"/>
                <w:lang w:val="fi-FI" w:eastAsia="fi-FI"/>
              </w:rPr>
              <w:t>DC_30</w:t>
            </w:r>
            <w:r>
              <w:rPr>
                <w:rFonts w:ascii="Arial" w:hAnsi="Arial" w:cs="Arial"/>
                <w:sz w:val="18"/>
                <w:szCs w:val="18"/>
                <w:lang w:val="fi-FI"/>
              </w:rPr>
              <w:t>A_n77A</w:t>
            </w:r>
            <w:r>
              <w:rPr>
                <w:rFonts w:ascii="Arial" w:hAnsi="Arial"/>
                <w:noProof/>
                <w:sz w:val="18"/>
                <w:vertAlign w:val="superscript"/>
                <w:lang w:eastAsia="zh-CN"/>
              </w:rPr>
              <w:t>14</w:t>
            </w:r>
          </w:p>
        </w:tc>
      </w:tr>
      <w:tr w:rsidR="00C4363D" w14:paraId="0E297B5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57B522" w14:textId="77777777" w:rsidR="00C4363D" w:rsidRDefault="00C4363D" w:rsidP="00851D6E">
            <w:pPr>
              <w:keepNext/>
              <w:keepLines/>
              <w:spacing w:after="0"/>
              <w:jc w:val="center"/>
              <w:rPr>
                <w:rFonts w:ascii="Arial" w:hAnsi="Arial"/>
                <w:sz w:val="18"/>
              </w:rPr>
            </w:pPr>
            <w:r>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hideMark/>
          </w:tcPr>
          <w:p w14:paraId="58CCC21A"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DC_2A_n38A</w:t>
            </w:r>
          </w:p>
          <w:p w14:paraId="423F36E3"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zh-CN"/>
              </w:rPr>
              <w:t>DC_2A_n66A</w:t>
            </w:r>
          </w:p>
        </w:tc>
      </w:tr>
      <w:tr w:rsidR="00C4363D" w14:paraId="0BCB3C9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6D2FB0"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A_n38</w:t>
            </w:r>
            <w:r>
              <w:rPr>
                <w:rFonts w:ascii="Arial" w:hAnsi="Arial" w:cs="Arial"/>
                <w:sz w:val="18"/>
                <w:szCs w:val="18"/>
                <w:lang w:val="sv-SE"/>
              </w:rPr>
              <w:t>A</w:t>
            </w:r>
            <w:r>
              <w:rPr>
                <w:rFonts w:ascii="Arial" w:hAnsi="Arial" w:cs="Arial"/>
                <w:sz w:val="18"/>
                <w:szCs w:val="18"/>
              </w:rPr>
              <w:t>-n71</w:t>
            </w:r>
            <w:r>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CB5B8A" w14:textId="77777777" w:rsidR="00C4363D" w:rsidRDefault="00C4363D" w:rsidP="00851D6E">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A_n38</w:t>
            </w:r>
            <w:r>
              <w:rPr>
                <w:rFonts w:ascii="Arial" w:hAnsi="Arial" w:cs="Arial"/>
                <w:sz w:val="18"/>
                <w:szCs w:val="18"/>
                <w:lang w:val="sv-SE"/>
              </w:rPr>
              <w:t>A</w:t>
            </w:r>
          </w:p>
          <w:p w14:paraId="7783867C" w14:textId="77777777" w:rsidR="00C4363D" w:rsidRDefault="00C4363D" w:rsidP="00851D6E">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A_n71</w:t>
            </w:r>
            <w:r>
              <w:rPr>
                <w:rFonts w:ascii="Arial" w:hAnsi="Arial" w:cs="Arial"/>
                <w:sz w:val="18"/>
                <w:szCs w:val="18"/>
                <w:lang w:val="sv-SE"/>
              </w:rPr>
              <w:t>A</w:t>
            </w:r>
          </w:p>
        </w:tc>
      </w:tr>
      <w:tr w:rsidR="00C4363D" w14:paraId="4A02B68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DFEB96" w14:textId="77777777" w:rsidR="00C4363D" w:rsidRDefault="00C4363D" w:rsidP="00851D6E">
            <w:pPr>
              <w:keepNext/>
              <w:keepLines/>
              <w:spacing w:after="0"/>
              <w:jc w:val="center"/>
              <w:rPr>
                <w:rFonts w:ascii="Arial" w:hAnsi="Arial" w:cs="Arial"/>
                <w:sz w:val="18"/>
                <w:lang w:eastAsia="ja-JP"/>
              </w:rPr>
            </w:pPr>
            <w:r>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5D8999" w14:textId="77777777" w:rsidR="00C4363D" w:rsidRDefault="00C4363D" w:rsidP="00851D6E">
            <w:pPr>
              <w:keepNext/>
              <w:keepLines/>
              <w:spacing w:after="0"/>
              <w:jc w:val="center"/>
              <w:rPr>
                <w:rFonts w:ascii="Arial" w:hAnsi="Arial"/>
                <w:sz w:val="18"/>
              </w:rPr>
            </w:pPr>
            <w:r>
              <w:rPr>
                <w:rFonts w:ascii="Arial" w:hAnsi="Arial"/>
                <w:sz w:val="18"/>
              </w:rPr>
              <w:t>DC_2A_n78A</w:t>
            </w:r>
          </w:p>
          <w:p w14:paraId="02747D97" w14:textId="77777777" w:rsidR="00C4363D" w:rsidRDefault="00C4363D" w:rsidP="00851D6E">
            <w:pPr>
              <w:keepNext/>
              <w:keepLines/>
              <w:spacing w:after="0"/>
              <w:jc w:val="center"/>
              <w:rPr>
                <w:rFonts w:ascii="Arial" w:hAnsi="Arial" w:cs="Arial"/>
                <w:sz w:val="18"/>
                <w:lang w:eastAsia="zh-CN"/>
              </w:rPr>
            </w:pPr>
            <w:r>
              <w:rPr>
                <w:rFonts w:ascii="Arial" w:hAnsi="Arial"/>
                <w:sz w:val="18"/>
              </w:rPr>
              <w:t>DC_38A_n78A</w:t>
            </w:r>
          </w:p>
        </w:tc>
      </w:tr>
      <w:tr w:rsidR="00C4363D" w14:paraId="572281F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0A352" w14:textId="77777777" w:rsidR="00C4363D" w:rsidRDefault="00C4363D" w:rsidP="00851D6E">
            <w:pPr>
              <w:keepNext/>
              <w:keepLines/>
              <w:spacing w:after="0"/>
              <w:jc w:val="center"/>
              <w:rPr>
                <w:rFonts w:ascii="Arial" w:hAnsi="Arial"/>
                <w:sz w:val="18"/>
              </w:rPr>
            </w:pPr>
            <w:r>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hideMark/>
          </w:tcPr>
          <w:p w14:paraId="30266891"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DC_2A_n38A</w:t>
            </w:r>
          </w:p>
          <w:p w14:paraId="4C864C1B" w14:textId="77777777" w:rsidR="00C4363D" w:rsidRDefault="00C4363D" w:rsidP="00851D6E">
            <w:pPr>
              <w:keepNext/>
              <w:keepLines/>
              <w:spacing w:after="0"/>
              <w:jc w:val="center"/>
              <w:rPr>
                <w:rFonts w:ascii="Arial" w:hAnsi="Arial"/>
                <w:noProof/>
                <w:sz w:val="18"/>
                <w:lang w:eastAsia="zh-CN"/>
              </w:rPr>
            </w:pPr>
            <w:r>
              <w:rPr>
                <w:rFonts w:ascii="Arial" w:hAnsi="Arial" w:cs="Arial"/>
                <w:sz w:val="18"/>
                <w:lang w:eastAsia="zh-CN"/>
              </w:rPr>
              <w:t>DC_2A_n78A</w:t>
            </w:r>
          </w:p>
        </w:tc>
      </w:tr>
      <w:tr w:rsidR="00C4363D" w14:paraId="45F0EF4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E00E75"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DC_2A_n41A-n66A</w:t>
            </w:r>
          </w:p>
          <w:p w14:paraId="6B978DC5" w14:textId="77777777" w:rsidR="00C4363D" w:rsidRDefault="00C4363D" w:rsidP="00851D6E">
            <w:pPr>
              <w:keepNext/>
              <w:keepLines/>
              <w:spacing w:after="0"/>
              <w:jc w:val="center"/>
              <w:rPr>
                <w:rFonts w:ascii="Arial" w:hAnsi="Arial"/>
                <w:sz w:val="18"/>
              </w:rPr>
            </w:pPr>
            <w:r>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3026B4A8"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DC_2A_n41A</w:t>
            </w:r>
          </w:p>
          <w:p w14:paraId="57ED4EB2"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DC_2A_n66A</w:t>
            </w:r>
          </w:p>
        </w:tc>
      </w:tr>
      <w:tr w:rsidR="00C4363D" w14:paraId="0B0364A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199213" w14:textId="77777777" w:rsidR="00C4363D" w:rsidRDefault="00C4363D" w:rsidP="00851D6E">
            <w:pPr>
              <w:keepNext/>
              <w:keepLines/>
              <w:spacing w:after="0"/>
              <w:jc w:val="center"/>
              <w:rPr>
                <w:rFonts w:ascii="Arial" w:hAnsi="Arial"/>
                <w:sz w:val="18"/>
              </w:rPr>
            </w:pPr>
            <w:r>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3B05BDB7"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DC_2A_n41A</w:t>
            </w:r>
          </w:p>
          <w:p w14:paraId="664BF503"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DC_2A_n66A</w:t>
            </w:r>
          </w:p>
        </w:tc>
      </w:tr>
      <w:tr w:rsidR="00C4363D" w14:paraId="1373132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86DF3" w14:textId="77777777" w:rsidR="00C4363D" w:rsidRDefault="00C4363D" w:rsidP="00851D6E">
            <w:pPr>
              <w:keepNext/>
              <w:keepLines/>
              <w:spacing w:after="0"/>
              <w:jc w:val="center"/>
              <w:rPr>
                <w:rFonts w:ascii="Arial" w:hAnsi="Arial"/>
                <w:sz w:val="18"/>
                <w:lang w:eastAsia="ko-KR"/>
              </w:rPr>
            </w:pPr>
            <w:r>
              <w:rPr>
                <w:rFonts w:ascii="Arial" w:hAnsi="Arial"/>
                <w:sz w:val="18"/>
                <w:lang w:eastAsia="ko-KR"/>
              </w:rPr>
              <w:t>DC_2A_n41A-n71A</w:t>
            </w:r>
          </w:p>
          <w:p w14:paraId="3BDEC79D" w14:textId="77777777" w:rsidR="00C4363D" w:rsidRDefault="00C4363D" w:rsidP="00851D6E">
            <w:pPr>
              <w:keepNext/>
              <w:keepLines/>
              <w:spacing w:after="0"/>
              <w:jc w:val="center"/>
              <w:rPr>
                <w:rFonts w:ascii="Arial" w:hAnsi="Arial"/>
                <w:sz w:val="18"/>
              </w:rPr>
            </w:pPr>
            <w:r>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6C9C9EAF"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DC_2A_n41A</w:t>
            </w:r>
          </w:p>
          <w:p w14:paraId="4F8098CF"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ko-KR"/>
              </w:rPr>
              <w:t>DC_2A_n71A</w:t>
            </w:r>
          </w:p>
        </w:tc>
      </w:tr>
      <w:tr w:rsidR="00C4363D" w14:paraId="4D2364A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23308" w14:textId="77777777" w:rsidR="00C4363D" w:rsidRDefault="00C4363D" w:rsidP="00851D6E">
            <w:pPr>
              <w:keepNext/>
              <w:keepLines/>
              <w:spacing w:after="0"/>
              <w:jc w:val="center"/>
              <w:rPr>
                <w:rFonts w:ascii="Arial" w:hAnsi="Arial"/>
                <w:sz w:val="18"/>
                <w:lang w:eastAsia="ko-KR"/>
              </w:rPr>
            </w:pPr>
            <w:r>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hideMark/>
          </w:tcPr>
          <w:p w14:paraId="0F5C836A" w14:textId="77777777" w:rsidR="00C4363D" w:rsidRDefault="00C4363D" w:rsidP="00851D6E">
            <w:pPr>
              <w:keepNext/>
              <w:keepLines/>
              <w:spacing w:after="0"/>
              <w:jc w:val="center"/>
              <w:rPr>
                <w:rFonts w:ascii="Arial" w:hAnsi="Arial"/>
                <w:sz w:val="18"/>
                <w:lang w:eastAsia="ko-KR"/>
              </w:rPr>
            </w:pPr>
            <w:r>
              <w:rPr>
                <w:rFonts w:ascii="Arial" w:hAnsi="Arial"/>
                <w:sz w:val="18"/>
                <w:lang w:eastAsia="ko-KR"/>
              </w:rPr>
              <w:t>DC_2A_n41A</w:t>
            </w:r>
          </w:p>
          <w:p w14:paraId="6B2A3440" w14:textId="77777777" w:rsidR="00C4363D" w:rsidRDefault="00C4363D" w:rsidP="00851D6E">
            <w:pPr>
              <w:keepNext/>
              <w:keepLines/>
              <w:spacing w:after="0"/>
              <w:jc w:val="center"/>
              <w:rPr>
                <w:rFonts w:ascii="Arial" w:hAnsi="Arial"/>
                <w:sz w:val="18"/>
                <w:lang w:eastAsia="ko-KR"/>
              </w:rPr>
            </w:pPr>
            <w:r>
              <w:rPr>
                <w:rFonts w:ascii="Arial" w:hAnsi="Arial"/>
                <w:sz w:val="18"/>
                <w:lang w:eastAsia="ko-KR"/>
              </w:rPr>
              <w:t>DC_2A_n71A</w:t>
            </w:r>
          </w:p>
        </w:tc>
      </w:tr>
      <w:tr w:rsidR="00C4363D" w14:paraId="0DC4546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A0A33" w14:textId="77777777" w:rsidR="00C4363D" w:rsidRDefault="00C4363D" w:rsidP="00851D6E">
            <w:pPr>
              <w:keepNext/>
              <w:keepLines/>
              <w:spacing w:after="0"/>
              <w:jc w:val="center"/>
              <w:rPr>
                <w:rFonts w:ascii="Arial" w:hAnsi="Arial"/>
                <w:sz w:val="18"/>
                <w:lang w:eastAsia="ko-KR"/>
              </w:rPr>
            </w:pPr>
            <w:r>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04C64011"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DC_2A_n41A</w:t>
            </w:r>
          </w:p>
          <w:p w14:paraId="4494711E"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DC_2A_n71A</w:t>
            </w:r>
          </w:p>
        </w:tc>
      </w:tr>
      <w:tr w:rsidR="00C4363D" w14:paraId="7E22240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E7D335"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DC_2A-46A_n2A</w:t>
            </w:r>
            <w:r>
              <w:rPr>
                <w:rFonts w:ascii="Arial" w:hAnsi="Arial" w:cs="Arial"/>
                <w:sz w:val="18"/>
                <w:vertAlign w:val="superscript"/>
                <w:lang w:eastAsia="ja-JP"/>
              </w:rPr>
              <w:t>3</w:t>
            </w:r>
          </w:p>
          <w:p w14:paraId="3B9E6A87" w14:textId="77777777" w:rsidR="00C4363D" w:rsidRDefault="00C4363D" w:rsidP="00851D6E">
            <w:pPr>
              <w:keepNext/>
              <w:keepLines/>
              <w:spacing w:after="0"/>
              <w:jc w:val="center"/>
              <w:rPr>
                <w:rFonts w:ascii="Arial" w:eastAsia="Yu Mincho" w:hAnsi="Arial" w:cs="Arial"/>
                <w:sz w:val="18"/>
                <w:vertAlign w:val="superscript"/>
                <w:lang w:eastAsia="ja-JP"/>
              </w:rPr>
            </w:pPr>
            <w:r>
              <w:rPr>
                <w:rFonts w:ascii="Arial" w:eastAsia="Yu Mincho" w:hAnsi="Arial" w:cs="Arial"/>
                <w:sz w:val="18"/>
                <w:lang w:eastAsia="ja-JP"/>
              </w:rPr>
              <w:t>DC_2A-46C_n2A</w:t>
            </w:r>
            <w:r>
              <w:rPr>
                <w:rFonts w:ascii="Arial" w:eastAsia="Yu Mincho" w:hAnsi="Arial" w:cs="Arial"/>
                <w:sz w:val="18"/>
                <w:vertAlign w:val="superscript"/>
                <w:lang w:eastAsia="ja-JP"/>
              </w:rPr>
              <w:t>3</w:t>
            </w:r>
          </w:p>
          <w:p w14:paraId="47698174" w14:textId="77777777" w:rsidR="00C4363D" w:rsidRDefault="00C4363D" w:rsidP="00851D6E">
            <w:pPr>
              <w:keepNext/>
              <w:keepLines/>
              <w:spacing w:after="0"/>
              <w:jc w:val="center"/>
              <w:rPr>
                <w:rFonts w:ascii="Arial" w:eastAsia="Yu Mincho" w:hAnsi="Arial" w:cs="Arial"/>
                <w:sz w:val="18"/>
                <w:lang w:eastAsia="ja-JP"/>
              </w:rPr>
            </w:pPr>
            <w:r>
              <w:rPr>
                <w:rFonts w:ascii="Arial" w:eastAsia="Yu Mincho" w:hAnsi="Arial" w:cs="Arial"/>
                <w:sz w:val="18"/>
                <w:lang w:eastAsia="ja-JP"/>
              </w:rPr>
              <w:t>DC_2A-46D_n2A</w:t>
            </w:r>
            <w:r>
              <w:rPr>
                <w:rFonts w:ascii="Arial" w:eastAsia="Yu Mincho" w:hAnsi="Arial" w:cs="Arial"/>
                <w:sz w:val="18"/>
                <w:vertAlign w:val="superscript"/>
                <w:lang w:eastAsia="ja-JP"/>
              </w:rPr>
              <w:t>3</w:t>
            </w:r>
          </w:p>
          <w:p w14:paraId="359812C3" w14:textId="77777777" w:rsidR="00C4363D" w:rsidRDefault="00C4363D" w:rsidP="00851D6E">
            <w:pPr>
              <w:keepNext/>
              <w:keepLines/>
              <w:spacing w:after="0"/>
              <w:jc w:val="center"/>
              <w:rPr>
                <w:rFonts w:ascii="Arial" w:hAnsi="Arial"/>
                <w:sz w:val="18"/>
                <w:lang w:eastAsia="ko-KR"/>
              </w:rPr>
            </w:pPr>
            <w:r>
              <w:rPr>
                <w:rFonts w:ascii="Arial" w:eastAsia="Yu Mincho" w:hAnsi="Arial" w:cs="Arial"/>
                <w:sz w:val="18"/>
                <w:lang w:eastAsia="ja-JP"/>
              </w:rPr>
              <w:t>DC_2A-46E_n2A</w:t>
            </w:r>
            <w:r>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149197" w14:textId="77777777" w:rsidR="00C4363D" w:rsidRDefault="00C4363D" w:rsidP="00851D6E">
            <w:pPr>
              <w:spacing w:after="0"/>
              <w:jc w:val="center"/>
              <w:rPr>
                <w:noProof/>
                <w:lang w:eastAsia="ko-KR"/>
              </w:rPr>
            </w:pPr>
            <w:r>
              <w:rPr>
                <w:rFonts w:ascii="Arial" w:hAnsi="Arial"/>
                <w:sz w:val="18"/>
                <w:lang w:val="x-none" w:eastAsia="ja-JP"/>
              </w:rPr>
              <w:t>DC_2A_n2A</w:t>
            </w:r>
            <w:r>
              <w:rPr>
                <w:rFonts w:ascii="Arial" w:hAnsi="Arial"/>
                <w:sz w:val="18"/>
                <w:vertAlign w:val="superscript"/>
                <w:lang w:val="x-none" w:eastAsia="ja-JP"/>
              </w:rPr>
              <w:t>2</w:t>
            </w:r>
          </w:p>
        </w:tc>
      </w:tr>
      <w:tr w:rsidR="00C4363D" w14:paraId="67F1638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CCCFAB" w14:textId="77777777" w:rsidR="00C4363D" w:rsidRDefault="00C4363D" w:rsidP="00851D6E">
            <w:pPr>
              <w:keepNext/>
              <w:keepLines/>
              <w:spacing w:after="0"/>
              <w:jc w:val="center"/>
              <w:rPr>
                <w:rFonts w:ascii="Arial" w:hAnsi="Arial"/>
                <w:sz w:val="18"/>
                <w:vertAlign w:val="superscript"/>
                <w:lang w:val="fi-FI" w:eastAsia="fi-FI"/>
              </w:rPr>
            </w:pPr>
            <w:r>
              <w:rPr>
                <w:rFonts w:ascii="Arial" w:hAnsi="Arial"/>
                <w:sz w:val="18"/>
                <w:lang w:val="fi-FI" w:eastAsia="fi-FI"/>
              </w:rPr>
              <w:t>DC_2A-46A_n5A</w:t>
            </w:r>
            <w:r>
              <w:rPr>
                <w:rFonts w:ascii="Arial" w:hAnsi="Arial"/>
                <w:sz w:val="18"/>
                <w:vertAlign w:val="superscript"/>
                <w:lang w:val="fi-FI" w:eastAsia="fi-FI"/>
              </w:rPr>
              <w:t>3</w:t>
            </w:r>
          </w:p>
          <w:p w14:paraId="1247DD11" w14:textId="77777777" w:rsidR="00C4363D" w:rsidRDefault="00C4363D" w:rsidP="00851D6E">
            <w:pPr>
              <w:keepNext/>
              <w:keepLines/>
              <w:spacing w:after="0"/>
              <w:jc w:val="center"/>
              <w:rPr>
                <w:rFonts w:ascii="Arial" w:hAnsi="Arial"/>
                <w:sz w:val="18"/>
                <w:vertAlign w:val="superscript"/>
                <w:lang w:val="fi-FI" w:eastAsia="fi-FI"/>
              </w:rPr>
            </w:pPr>
            <w:r>
              <w:rPr>
                <w:rFonts w:ascii="Arial" w:hAnsi="Arial"/>
                <w:sz w:val="18"/>
                <w:lang w:val="fi-FI" w:eastAsia="fi-FI"/>
              </w:rPr>
              <w:t>DC_2A-46C_n5A</w:t>
            </w:r>
            <w:r>
              <w:rPr>
                <w:rFonts w:ascii="Arial" w:hAnsi="Arial"/>
                <w:sz w:val="18"/>
                <w:vertAlign w:val="superscript"/>
                <w:lang w:val="fi-FI" w:eastAsia="fi-FI"/>
              </w:rPr>
              <w:t>3</w:t>
            </w:r>
          </w:p>
          <w:p w14:paraId="69F89816" w14:textId="77777777" w:rsidR="00C4363D" w:rsidRDefault="00C4363D" w:rsidP="00851D6E">
            <w:pPr>
              <w:keepNext/>
              <w:keepLines/>
              <w:spacing w:after="0"/>
              <w:jc w:val="center"/>
              <w:rPr>
                <w:rFonts w:ascii="Arial" w:hAnsi="Arial"/>
                <w:sz w:val="18"/>
                <w:vertAlign w:val="superscript"/>
                <w:lang w:val="fi-FI" w:eastAsia="fi-FI"/>
              </w:rPr>
            </w:pPr>
            <w:r>
              <w:rPr>
                <w:rFonts w:ascii="Arial" w:hAnsi="Arial"/>
                <w:sz w:val="18"/>
                <w:lang w:val="fi-FI" w:eastAsia="fi-FI"/>
              </w:rPr>
              <w:t>DC_2A-46D_n5A</w:t>
            </w:r>
            <w:r>
              <w:rPr>
                <w:rFonts w:ascii="Arial" w:hAnsi="Arial"/>
                <w:sz w:val="18"/>
                <w:vertAlign w:val="superscript"/>
                <w:lang w:val="fi-FI" w:eastAsia="fi-FI"/>
              </w:rPr>
              <w:t>3</w:t>
            </w:r>
          </w:p>
          <w:p w14:paraId="00EF65B4" w14:textId="77777777" w:rsidR="00C4363D" w:rsidRDefault="00C4363D" w:rsidP="00851D6E">
            <w:pPr>
              <w:keepNext/>
              <w:keepLines/>
              <w:spacing w:after="0"/>
              <w:jc w:val="center"/>
              <w:rPr>
                <w:rFonts w:ascii="Arial" w:hAnsi="Arial"/>
                <w:sz w:val="18"/>
                <w:vertAlign w:val="superscript"/>
                <w:lang w:val="fi-FI" w:eastAsia="fi-FI"/>
              </w:rPr>
            </w:pPr>
            <w:r>
              <w:rPr>
                <w:rFonts w:ascii="Arial" w:hAnsi="Arial"/>
                <w:sz w:val="18"/>
                <w:lang w:val="fi-FI" w:eastAsia="fi-FI"/>
              </w:rPr>
              <w:t>DC_2A-46E_n5A</w:t>
            </w:r>
            <w:r>
              <w:rPr>
                <w:rFonts w:ascii="Arial" w:hAnsi="Arial"/>
                <w:sz w:val="18"/>
                <w:vertAlign w:val="superscript"/>
                <w:lang w:val="fi-FI" w:eastAsia="fi-FI"/>
              </w:rPr>
              <w:t>3</w:t>
            </w:r>
          </w:p>
          <w:p w14:paraId="7B1D5878" w14:textId="77777777" w:rsidR="00C4363D" w:rsidRDefault="00C4363D" w:rsidP="00851D6E">
            <w:pPr>
              <w:keepNext/>
              <w:keepLines/>
              <w:spacing w:after="0"/>
              <w:jc w:val="center"/>
              <w:rPr>
                <w:rFonts w:ascii="Arial" w:hAnsi="Arial"/>
                <w:bCs/>
                <w:sz w:val="18"/>
                <w:vertAlign w:val="superscript"/>
              </w:rPr>
            </w:pPr>
            <w:r>
              <w:rPr>
                <w:rFonts w:ascii="Arial" w:hAnsi="Arial"/>
                <w:bCs/>
                <w:sz w:val="18"/>
              </w:rPr>
              <w:t>DC_2A-2A-46A_n5A</w:t>
            </w:r>
            <w:r>
              <w:rPr>
                <w:rFonts w:ascii="Arial" w:hAnsi="Arial"/>
                <w:bCs/>
                <w:sz w:val="18"/>
                <w:vertAlign w:val="superscript"/>
              </w:rPr>
              <w:t>3</w:t>
            </w:r>
          </w:p>
          <w:p w14:paraId="2FD7E8A2" w14:textId="77777777" w:rsidR="00C4363D" w:rsidRDefault="00C4363D" w:rsidP="00851D6E">
            <w:pPr>
              <w:keepNext/>
              <w:keepLines/>
              <w:spacing w:after="0"/>
              <w:jc w:val="center"/>
              <w:rPr>
                <w:rFonts w:ascii="Arial" w:hAnsi="Arial"/>
                <w:bCs/>
                <w:sz w:val="18"/>
                <w:vertAlign w:val="superscript"/>
              </w:rPr>
            </w:pPr>
            <w:r>
              <w:rPr>
                <w:rFonts w:ascii="Arial" w:hAnsi="Arial"/>
                <w:bCs/>
                <w:sz w:val="18"/>
              </w:rPr>
              <w:t>DC_2A-2A-46C_n5A</w:t>
            </w:r>
            <w:r>
              <w:rPr>
                <w:rFonts w:ascii="Arial" w:hAnsi="Arial"/>
                <w:bCs/>
                <w:sz w:val="18"/>
                <w:vertAlign w:val="superscript"/>
              </w:rPr>
              <w:t>3</w:t>
            </w:r>
          </w:p>
          <w:p w14:paraId="09046998" w14:textId="77777777" w:rsidR="00C4363D" w:rsidRDefault="00C4363D" w:rsidP="00851D6E">
            <w:pPr>
              <w:keepNext/>
              <w:keepLines/>
              <w:spacing w:after="0"/>
              <w:jc w:val="center"/>
              <w:rPr>
                <w:rFonts w:ascii="Arial" w:hAnsi="Arial"/>
                <w:noProof/>
                <w:sz w:val="18"/>
                <w:lang w:eastAsia="zh-CN"/>
              </w:rPr>
            </w:pPr>
            <w:r>
              <w:rPr>
                <w:rFonts w:ascii="Arial" w:hAnsi="Arial"/>
                <w:bCs/>
                <w:sz w:val="18"/>
              </w:rPr>
              <w:t>DC_2A-2A-46D_n5A</w:t>
            </w:r>
            <w:r>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539E6D" w14:textId="77777777" w:rsidR="00C4363D" w:rsidRDefault="00C4363D" w:rsidP="00851D6E">
            <w:pPr>
              <w:keepNext/>
              <w:keepLines/>
              <w:spacing w:after="0"/>
              <w:jc w:val="center"/>
              <w:rPr>
                <w:rFonts w:ascii="Arial" w:hAnsi="Arial"/>
                <w:noProof/>
                <w:sz w:val="18"/>
                <w:lang w:eastAsia="zh-CN"/>
              </w:rPr>
            </w:pPr>
            <w:r>
              <w:rPr>
                <w:rFonts w:ascii="Arial" w:hAnsi="Arial" w:cs="Arial"/>
                <w:color w:val="000000"/>
                <w:sz w:val="18"/>
                <w:szCs w:val="18"/>
              </w:rPr>
              <w:t>DC_2A_n5A</w:t>
            </w:r>
          </w:p>
        </w:tc>
      </w:tr>
      <w:tr w:rsidR="00C4363D" w14:paraId="29D77E1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4517E"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DC_2A-46A_n41A</w:t>
            </w:r>
          </w:p>
          <w:p w14:paraId="193716A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DC_2A-46C_n41A</w:t>
            </w:r>
          </w:p>
          <w:p w14:paraId="716BFFBE" w14:textId="77777777" w:rsidR="00C4363D" w:rsidRDefault="00C4363D" w:rsidP="00851D6E">
            <w:pPr>
              <w:keepNext/>
              <w:keepLines/>
              <w:spacing w:after="0"/>
              <w:jc w:val="center"/>
              <w:rPr>
                <w:rFonts w:ascii="Arial" w:hAnsi="Arial"/>
                <w:sz w:val="18"/>
                <w:lang w:eastAsia="ko-KR"/>
              </w:rPr>
            </w:pPr>
            <w:r>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573F1362"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zh-CN"/>
              </w:rPr>
              <w:t>DC_2A_n41A</w:t>
            </w:r>
          </w:p>
        </w:tc>
      </w:tr>
      <w:tr w:rsidR="00C4363D" w14:paraId="66E39A9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0C992F"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DC_2A-46A_n41(2A)</w:t>
            </w:r>
          </w:p>
          <w:p w14:paraId="3D5D8AB3"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DC_2A-46C_n41(2A)</w:t>
            </w:r>
          </w:p>
          <w:p w14:paraId="489EBAB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0C6DAF1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DC_2A_n41A</w:t>
            </w:r>
          </w:p>
        </w:tc>
      </w:tr>
      <w:tr w:rsidR="00C4363D" w14:paraId="3A4D205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AE6F64"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lastRenderedPageBreak/>
              <w:t>DC_2A-46A_n66A</w:t>
            </w:r>
          </w:p>
          <w:p w14:paraId="72F435AD"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DC_2A-46C_n66A</w:t>
            </w:r>
          </w:p>
          <w:p w14:paraId="1DBC32B3"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DC_2A-46D_n66A</w:t>
            </w:r>
          </w:p>
          <w:p w14:paraId="57F1B273"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6E57D32C"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DC_2A_n66A</w:t>
            </w:r>
          </w:p>
        </w:tc>
      </w:tr>
      <w:tr w:rsidR="00C4363D" w14:paraId="35F3DE5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DD9B78"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DC_2A-46A_n71A</w:t>
            </w:r>
          </w:p>
          <w:p w14:paraId="3FA20E7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DC_2A-46C_n71A</w:t>
            </w:r>
          </w:p>
          <w:p w14:paraId="47124DE3" w14:textId="77777777" w:rsidR="00C4363D" w:rsidRDefault="00C4363D" w:rsidP="00851D6E">
            <w:pPr>
              <w:keepNext/>
              <w:keepLines/>
              <w:spacing w:after="0"/>
              <w:jc w:val="center"/>
              <w:rPr>
                <w:rFonts w:ascii="Arial" w:hAnsi="Arial"/>
                <w:sz w:val="18"/>
                <w:lang w:eastAsia="ko-KR"/>
              </w:rPr>
            </w:pPr>
            <w:r>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2442E910"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zh-CN"/>
              </w:rPr>
              <w:t>DC_2A_n71A</w:t>
            </w:r>
          </w:p>
        </w:tc>
      </w:tr>
      <w:tr w:rsidR="00C4363D" w14:paraId="232DD9D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A63733" w14:textId="77777777" w:rsidR="00C4363D" w:rsidRDefault="00C4363D" w:rsidP="00851D6E">
            <w:pPr>
              <w:keepNext/>
              <w:keepLines/>
              <w:spacing w:after="0"/>
              <w:jc w:val="center"/>
              <w:rPr>
                <w:rFonts w:ascii="Arial" w:hAnsi="Arial"/>
                <w:sz w:val="18"/>
              </w:rPr>
            </w:pPr>
            <w:r>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A0A02D" w14:textId="77777777" w:rsidR="00C4363D" w:rsidRDefault="00C4363D" w:rsidP="00851D6E">
            <w:pPr>
              <w:keepNext/>
              <w:keepLines/>
              <w:spacing w:after="0"/>
              <w:jc w:val="center"/>
              <w:rPr>
                <w:rFonts w:ascii="Arial" w:hAnsi="Arial"/>
                <w:sz w:val="18"/>
              </w:rPr>
            </w:pPr>
            <w:r>
              <w:rPr>
                <w:rFonts w:ascii="Arial" w:hAnsi="Arial" w:cs="Arial"/>
                <w:sz w:val="18"/>
              </w:rPr>
              <w:t>DC_2A_n77A</w:t>
            </w:r>
          </w:p>
        </w:tc>
      </w:tr>
      <w:tr w:rsidR="00C4363D" w14:paraId="165FFF9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0A810B" w14:textId="77777777" w:rsidR="00C4363D" w:rsidRDefault="00C4363D" w:rsidP="00851D6E">
            <w:pPr>
              <w:keepNext/>
              <w:keepLines/>
              <w:spacing w:after="0"/>
              <w:jc w:val="center"/>
              <w:rPr>
                <w:rFonts w:ascii="Arial" w:hAnsi="Arial"/>
                <w:sz w:val="18"/>
                <w:lang w:val="sv-SE"/>
              </w:rPr>
            </w:pPr>
            <w:r>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055377" w14:textId="77777777" w:rsidR="00C4363D" w:rsidRDefault="00C4363D" w:rsidP="00851D6E">
            <w:pPr>
              <w:keepNext/>
              <w:keepLines/>
              <w:spacing w:after="0"/>
              <w:jc w:val="center"/>
              <w:rPr>
                <w:rFonts w:ascii="Arial" w:hAnsi="Arial" w:cs="Arial"/>
                <w:sz w:val="18"/>
                <w:lang w:val="fr-FR"/>
              </w:rPr>
            </w:pPr>
            <w:r>
              <w:rPr>
                <w:rFonts w:ascii="Arial" w:hAnsi="Arial" w:cs="Arial"/>
                <w:sz w:val="18"/>
                <w:lang w:val="fr-FR"/>
              </w:rPr>
              <w:t>DC_2A_n77A</w:t>
            </w:r>
          </w:p>
        </w:tc>
      </w:tr>
      <w:tr w:rsidR="00C4363D" w14:paraId="756A163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DCBAA3"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DC_2A-48A_n2A</w:t>
            </w:r>
          </w:p>
          <w:p w14:paraId="5DF0F24E" w14:textId="77777777" w:rsidR="00C4363D" w:rsidRDefault="00C4363D" w:rsidP="00851D6E">
            <w:pPr>
              <w:keepNext/>
              <w:keepLines/>
              <w:spacing w:after="0"/>
              <w:jc w:val="center"/>
              <w:rPr>
                <w:rFonts w:ascii="Arial" w:eastAsia="Yu Mincho" w:hAnsi="Arial" w:cs="Arial"/>
                <w:sz w:val="18"/>
                <w:lang w:eastAsia="ja-JP"/>
              </w:rPr>
            </w:pPr>
            <w:r>
              <w:rPr>
                <w:rFonts w:ascii="Arial" w:eastAsia="Yu Mincho" w:hAnsi="Arial" w:cs="Arial"/>
                <w:sz w:val="18"/>
                <w:lang w:eastAsia="ja-JP"/>
              </w:rPr>
              <w:t>DC_2A-48C_n2A</w:t>
            </w:r>
          </w:p>
          <w:p w14:paraId="7F8C742C" w14:textId="77777777" w:rsidR="00C4363D" w:rsidRDefault="00C4363D" w:rsidP="00851D6E">
            <w:pPr>
              <w:keepNext/>
              <w:keepLines/>
              <w:spacing w:after="0"/>
              <w:jc w:val="center"/>
              <w:rPr>
                <w:rFonts w:ascii="Arial" w:eastAsia="Yu Mincho" w:hAnsi="Arial" w:cs="Arial"/>
                <w:sz w:val="18"/>
                <w:lang w:eastAsia="ja-JP"/>
              </w:rPr>
            </w:pPr>
            <w:r>
              <w:rPr>
                <w:rFonts w:ascii="Arial" w:eastAsia="Yu Mincho" w:hAnsi="Arial" w:cs="Arial"/>
                <w:sz w:val="18"/>
                <w:lang w:eastAsia="ja-JP"/>
              </w:rPr>
              <w:t>DC_2A-48D_n2A</w:t>
            </w:r>
          </w:p>
          <w:p w14:paraId="4A51B405" w14:textId="77777777" w:rsidR="00C4363D" w:rsidRDefault="00C4363D" w:rsidP="00851D6E">
            <w:pPr>
              <w:keepNext/>
              <w:keepLines/>
              <w:spacing w:after="0"/>
              <w:jc w:val="center"/>
              <w:rPr>
                <w:rFonts w:ascii="Arial" w:hAnsi="Arial"/>
                <w:sz w:val="18"/>
                <w:lang w:val="sv-SE"/>
              </w:rPr>
            </w:pPr>
            <w:r>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73FD5B" w14:textId="77777777" w:rsidR="00C4363D" w:rsidRDefault="00C4363D" w:rsidP="00851D6E">
            <w:pPr>
              <w:spacing w:after="0"/>
              <w:jc w:val="center"/>
              <w:rPr>
                <w:rFonts w:ascii="Arial" w:hAnsi="Arial"/>
                <w:sz w:val="18"/>
                <w:vertAlign w:val="superscript"/>
                <w:lang w:val="x-none" w:eastAsia="ja-JP"/>
              </w:rPr>
            </w:pPr>
            <w:r>
              <w:rPr>
                <w:rFonts w:ascii="Arial" w:hAnsi="Arial"/>
                <w:sz w:val="18"/>
                <w:lang w:val="x-none" w:eastAsia="ja-JP"/>
              </w:rPr>
              <w:t>DC_2A_n2A</w:t>
            </w:r>
            <w:r>
              <w:rPr>
                <w:rFonts w:ascii="Arial" w:hAnsi="Arial"/>
                <w:sz w:val="18"/>
                <w:vertAlign w:val="superscript"/>
                <w:lang w:val="x-none" w:eastAsia="ja-JP"/>
              </w:rPr>
              <w:t>2</w:t>
            </w:r>
          </w:p>
          <w:p w14:paraId="6BCB6838" w14:textId="77777777" w:rsidR="00C4363D" w:rsidRDefault="00C4363D" w:rsidP="00851D6E">
            <w:pPr>
              <w:spacing w:after="0"/>
              <w:jc w:val="center"/>
              <w:rPr>
                <w:rFonts w:cs="Arial"/>
              </w:rPr>
            </w:pPr>
            <w:r>
              <w:rPr>
                <w:rFonts w:ascii="Arial" w:hAnsi="Arial" w:cs="Arial"/>
                <w:sz w:val="18"/>
                <w:szCs w:val="18"/>
              </w:rPr>
              <w:t>DC_48A_n2A</w:t>
            </w:r>
            <w:r>
              <w:rPr>
                <w:rFonts w:ascii="Arial" w:hAnsi="Arial" w:cs="Arial"/>
                <w:sz w:val="18"/>
                <w:szCs w:val="18"/>
                <w:vertAlign w:val="superscript"/>
              </w:rPr>
              <w:t>21</w:t>
            </w:r>
          </w:p>
        </w:tc>
      </w:tr>
      <w:tr w:rsidR="00C4363D" w14:paraId="65C71E1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E32F26" w14:textId="77777777" w:rsidR="00C4363D" w:rsidRDefault="00C4363D" w:rsidP="00851D6E">
            <w:pPr>
              <w:keepNext/>
              <w:keepLines/>
              <w:spacing w:after="0"/>
              <w:jc w:val="center"/>
              <w:rPr>
                <w:rFonts w:ascii="Arial" w:hAnsi="Arial"/>
                <w:noProof/>
                <w:sz w:val="18"/>
                <w:lang w:eastAsia="zh-CN"/>
              </w:rPr>
            </w:pPr>
            <w:r>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hideMark/>
          </w:tcPr>
          <w:p w14:paraId="03947F54" w14:textId="77777777" w:rsidR="00C4363D" w:rsidRDefault="00C4363D" w:rsidP="00851D6E">
            <w:pPr>
              <w:keepNext/>
              <w:keepLines/>
              <w:spacing w:after="0"/>
              <w:jc w:val="center"/>
              <w:rPr>
                <w:rFonts w:ascii="Arial" w:hAnsi="Arial"/>
                <w:sz w:val="18"/>
              </w:rPr>
            </w:pPr>
            <w:r>
              <w:rPr>
                <w:rFonts w:ascii="Arial" w:hAnsi="Arial"/>
                <w:sz w:val="18"/>
              </w:rPr>
              <w:t>DC_2A_n5A</w:t>
            </w:r>
          </w:p>
          <w:p w14:paraId="72E567AC" w14:textId="77777777" w:rsidR="00C4363D" w:rsidRDefault="00C4363D" w:rsidP="00851D6E">
            <w:pPr>
              <w:keepNext/>
              <w:keepLines/>
              <w:spacing w:after="0"/>
              <w:jc w:val="center"/>
              <w:rPr>
                <w:rFonts w:ascii="Arial" w:hAnsi="Arial"/>
                <w:noProof/>
                <w:sz w:val="18"/>
                <w:lang w:eastAsia="zh-CN"/>
              </w:rPr>
            </w:pPr>
            <w:r>
              <w:rPr>
                <w:rFonts w:ascii="Arial" w:hAnsi="Arial"/>
                <w:sz w:val="18"/>
              </w:rPr>
              <w:t>DC_48A_n5A</w:t>
            </w:r>
          </w:p>
        </w:tc>
      </w:tr>
      <w:tr w:rsidR="00C4363D" w14:paraId="465893F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B6481" w14:textId="77777777" w:rsidR="00C4363D" w:rsidRDefault="00C4363D" w:rsidP="00851D6E">
            <w:pPr>
              <w:keepNext/>
              <w:keepLines/>
              <w:spacing w:after="0"/>
              <w:jc w:val="center"/>
              <w:rPr>
                <w:rFonts w:ascii="Arial" w:hAnsi="Arial"/>
                <w:sz w:val="18"/>
              </w:rPr>
            </w:pPr>
            <w:r>
              <w:rPr>
                <w:rFonts w:ascii="Arial" w:hAnsi="Arial"/>
                <w:sz w:val="18"/>
              </w:rPr>
              <w:t>DC_2A-48C_n5A</w:t>
            </w:r>
          </w:p>
          <w:p w14:paraId="55AB6927" w14:textId="77777777" w:rsidR="00C4363D" w:rsidRDefault="00C4363D" w:rsidP="00851D6E">
            <w:pPr>
              <w:keepNext/>
              <w:keepLines/>
              <w:spacing w:after="0"/>
              <w:jc w:val="center"/>
              <w:rPr>
                <w:rFonts w:ascii="Arial" w:hAnsi="Arial"/>
                <w:sz w:val="18"/>
              </w:rPr>
            </w:pPr>
            <w:r>
              <w:rPr>
                <w:rFonts w:ascii="Arial" w:hAnsi="Arial"/>
                <w:sz w:val="18"/>
              </w:rPr>
              <w:t>DC_2A-48D_n5A</w:t>
            </w:r>
          </w:p>
          <w:p w14:paraId="2BEDD12A" w14:textId="77777777" w:rsidR="00C4363D" w:rsidRDefault="00C4363D" w:rsidP="00851D6E">
            <w:pPr>
              <w:keepNext/>
              <w:keepLines/>
              <w:spacing w:after="0"/>
              <w:jc w:val="center"/>
              <w:rPr>
                <w:rFonts w:ascii="Arial" w:hAnsi="Arial"/>
                <w:sz w:val="18"/>
              </w:rPr>
            </w:pPr>
            <w:r>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hideMark/>
          </w:tcPr>
          <w:p w14:paraId="5D7E037C" w14:textId="77777777" w:rsidR="00C4363D" w:rsidRDefault="00C4363D" w:rsidP="00851D6E">
            <w:pPr>
              <w:keepNext/>
              <w:keepLines/>
              <w:spacing w:after="0"/>
              <w:jc w:val="center"/>
              <w:rPr>
                <w:rFonts w:ascii="Arial" w:hAnsi="Arial"/>
                <w:sz w:val="18"/>
              </w:rPr>
            </w:pPr>
            <w:r>
              <w:rPr>
                <w:rFonts w:ascii="Arial" w:hAnsi="Arial"/>
                <w:sz w:val="18"/>
              </w:rPr>
              <w:t>DC_2A_n5A</w:t>
            </w:r>
          </w:p>
        </w:tc>
      </w:tr>
      <w:tr w:rsidR="00C4363D" w14:paraId="00761B6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318ED3"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hideMark/>
          </w:tcPr>
          <w:p w14:paraId="3B41068D"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DC_2A_n48A</w:t>
            </w:r>
          </w:p>
          <w:p w14:paraId="48A51727"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DC_2A_n66A</w:t>
            </w:r>
          </w:p>
        </w:tc>
      </w:tr>
      <w:tr w:rsidR="00C4363D" w14:paraId="4B8A0E6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5BE91"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4D6CA874"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DC_2A_n71A</w:t>
            </w:r>
          </w:p>
          <w:p w14:paraId="5C873F08"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DC_48A_n71A</w:t>
            </w:r>
          </w:p>
        </w:tc>
      </w:tr>
      <w:tr w:rsidR="00C4363D" w14:paraId="21BEF88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56EF2B" w14:textId="77777777" w:rsidR="00C4363D" w:rsidRDefault="00C4363D" w:rsidP="00851D6E">
            <w:pPr>
              <w:keepNext/>
              <w:keepLines/>
              <w:spacing w:after="0"/>
              <w:jc w:val="center"/>
              <w:rPr>
                <w:rFonts w:ascii="Arial" w:hAnsi="Arial"/>
                <w:noProof/>
                <w:sz w:val="18"/>
                <w:lang w:eastAsia="zh-CN"/>
              </w:rPr>
            </w:pPr>
            <w:r>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4421FA1F" w14:textId="77777777" w:rsidR="00C4363D" w:rsidRDefault="00C4363D" w:rsidP="00851D6E">
            <w:pPr>
              <w:keepNext/>
              <w:keepLines/>
              <w:spacing w:after="0"/>
              <w:jc w:val="center"/>
              <w:rPr>
                <w:rFonts w:ascii="Arial" w:hAnsi="Arial"/>
                <w:sz w:val="18"/>
                <w:szCs w:val="18"/>
                <w:lang w:eastAsia="ja-JP"/>
              </w:rPr>
            </w:pPr>
            <w:r>
              <w:rPr>
                <w:rFonts w:ascii="Arial" w:hAnsi="Arial"/>
                <w:sz w:val="18"/>
                <w:szCs w:val="18"/>
                <w:lang w:eastAsia="ja-JP"/>
              </w:rPr>
              <w:t>DC_2A_n12A</w:t>
            </w:r>
          </w:p>
          <w:p w14:paraId="66854543" w14:textId="77777777" w:rsidR="00C4363D" w:rsidRDefault="00C4363D" w:rsidP="00851D6E">
            <w:pPr>
              <w:keepNext/>
              <w:keepLines/>
              <w:spacing w:after="0"/>
              <w:jc w:val="center"/>
              <w:rPr>
                <w:rFonts w:ascii="Arial" w:hAnsi="Arial"/>
                <w:noProof/>
                <w:sz w:val="18"/>
                <w:lang w:eastAsia="zh-CN"/>
              </w:rPr>
            </w:pPr>
            <w:r>
              <w:rPr>
                <w:rFonts w:ascii="Arial" w:hAnsi="Arial"/>
                <w:sz w:val="18"/>
                <w:szCs w:val="18"/>
                <w:lang w:eastAsia="ja-JP"/>
              </w:rPr>
              <w:t>DC_48A_n12A</w:t>
            </w:r>
          </w:p>
        </w:tc>
      </w:tr>
      <w:tr w:rsidR="00C4363D" w14:paraId="7FC80E9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21190" w14:textId="77777777" w:rsidR="00C4363D" w:rsidRDefault="00C4363D" w:rsidP="00851D6E">
            <w:pPr>
              <w:keepNext/>
              <w:keepLines/>
              <w:spacing w:after="0"/>
              <w:jc w:val="center"/>
              <w:rPr>
                <w:rFonts w:ascii="Arial" w:hAnsi="Arial"/>
                <w:sz w:val="18"/>
                <w:szCs w:val="18"/>
                <w:lang w:eastAsia="ja-JP"/>
              </w:rPr>
            </w:pPr>
            <w:r>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hideMark/>
          </w:tcPr>
          <w:p w14:paraId="0578A113" w14:textId="77777777" w:rsidR="00C4363D" w:rsidRDefault="00C4363D" w:rsidP="00851D6E">
            <w:pPr>
              <w:keepNext/>
              <w:keepLines/>
              <w:spacing w:after="0"/>
              <w:jc w:val="center"/>
              <w:rPr>
                <w:rFonts w:ascii="Arial" w:hAnsi="Arial"/>
                <w:sz w:val="18"/>
                <w:szCs w:val="18"/>
                <w:lang w:eastAsia="ja-JP"/>
              </w:rPr>
            </w:pPr>
            <w:r>
              <w:rPr>
                <w:rFonts w:ascii="Arial" w:hAnsi="Arial"/>
                <w:sz w:val="18"/>
                <w:lang w:eastAsia="fi-FI"/>
              </w:rPr>
              <w:t>DC_2A_n48A</w:t>
            </w:r>
          </w:p>
        </w:tc>
      </w:tr>
      <w:tr w:rsidR="00C4363D" w14:paraId="500729F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5D6DC"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DC_2A-48A_n66A</w:t>
            </w:r>
          </w:p>
          <w:p w14:paraId="64707B61" w14:textId="77777777" w:rsidR="00C4363D" w:rsidRDefault="00C4363D" w:rsidP="00851D6E">
            <w:pPr>
              <w:keepNext/>
              <w:keepLines/>
              <w:spacing w:after="0"/>
              <w:jc w:val="center"/>
              <w:rPr>
                <w:rFonts w:ascii="Arial" w:hAnsi="Arial"/>
                <w:sz w:val="18"/>
                <w:szCs w:val="18"/>
                <w:lang w:eastAsia="ja-JP"/>
              </w:rPr>
            </w:pPr>
            <w:r>
              <w:rPr>
                <w:rFonts w:ascii="Arial" w:hAnsi="Arial"/>
                <w:sz w:val="18"/>
                <w:szCs w:val="18"/>
                <w:lang w:eastAsia="ja-JP"/>
              </w:rPr>
              <w:t>DC_2A-48C_n66A</w:t>
            </w:r>
          </w:p>
          <w:p w14:paraId="4A3A20B0" w14:textId="77777777" w:rsidR="00C4363D" w:rsidRDefault="00C4363D" w:rsidP="00851D6E">
            <w:pPr>
              <w:keepNext/>
              <w:keepLines/>
              <w:spacing w:after="0"/>
              <w:jc w:val="center"/>
              <w:rPr>
                <w:rFonts w:ascii="Arial" w:hAnsi="Arial"/>
                <w:sz w:val="18"/>
                <w:szCs w:val="18"/>
                <w:lang w:eastAsia="ja-JP"/>
              </w:rPr>
            </w:pPr>
            <w:r>
              <w:rPr>
                <w:rFonts w:ascii="Arial" w:hAnsi="Arial"/>
                <w:sz w:val="18"/>
                <w:szCs w:val="18"/>
                <w:lang w:eastAsia="ja-JP"/>
              </w:rPr>
              <w:t>DC_2A-48D_n66A</w:t>
            </w:r>
          </w:p>
          <w:p w14:paraId="3304E1B8" w14:textId="77777777" w:rsidR="00C4363D" w:rsidRDefault="00C4363D" w:rsidP="00851D6E">
            <w:pPr>
              <w:keepNext/>
              <w:keepLines/>
              <w:spacing w:after="0"/>
              <w:jc w:val="center"/>
              <w:rPr>
                <w:rFonts w:ascii="Arial" w:hAnsi="Arial"/>
                <w:sz w:val="18"/>
                <w:szCs w:val="18"/>
                <w:lang w:eastAsia="ja-JP"/>
              </w:rPr>
            </w:pPr>
            <w:r>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5D542B4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DC_2A_n66A</w:t>
            </w:r>
          </w:p>
          <w:p w14:paraId="010C4D89" w14:textId="77777777" w:rsidR="00C4363D" w:rsidRDefault="00C4363D" w:rsidP="00851D6E">
            <w:pPr>
              <w:keepNext/>
              <w:keepLines/>
              <w:spacing w:after="0"/>
              <w:jc w:val="center"/>
              <w:rPr>
                <w:rFonts w:ascii="Arial" w:hAnsi="Arial"/>
                <w:sz w:val="18"/>
                <w:szCs w:val="18"/>
                <w:lang w:eastAsia="ja-JP"/>
              </w:rPr>
            </w:pPr>
            <w:r>
              <w:rPr>
                <w:rFonts w:ascii="Arial" w:hAnsi="Arial"/>
                <w:noProof/>
                <w:kern w:val="2"/>
                <w:sz w:val="18"/>
                <w:lang w:eastAsia="zh-CN"/>
              </w:rPr>
              <w:t>DC_48A_n66A</w:t>
            </w:r>
          </w:p>
        </w:tc>
      </w:tr>
      <w:tr w:rsidR="00C4363D" w14:paraId="48F0594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25847" w14:textId="77777777" w:rsidR="00C4363D" w:rsidRDefault="00C4363D" w:rsidP="00851D6E">
            <w:pPr>
              <w:keepNext/>
              <w:keepLines/>
              <w:spacing w:after="0"/>
              <w:jc w:val="center"/>
              <w:rPr>
                <w:rFonts w:ascii="Arial" w:hAnsi="Arial"/>
                <w:color w:val="000000"/>
                <w:sz w:val="16"/>
                <w:szCs w:val="16"/>
                <w:lang w:eastAsia="zh-CN"/>
              </w:rPr>
            </w:pPr>
            <w:r>
              <w:rPr>
                <w:rFonts w:ascii="Arial" w:hAnsi="Arial"/>
                <w:sz w:val="18"/>
                <w:lang w:eastAsia="ja-JP"/>
              </w:rPr>
              <w:t>DC_2A-48A_n77A</w:t>
            </w:r>
            <w:r>
              <w:rPr>
                <w:rFonts w:ascii="Arial" w:hAnsi="Arial"/>
                <w:sz w:val="18"/>
                <w:vertAlign w:val="superscript"/>
                <w:lang w:eastAsia="ja-JP"/>
              </w:rPr>
              <w:t>14,</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F6175C8" w14:textId="77777777" w:rsidR="00C4363D" w:rsidRDefault="00C4363D" w:rsidP="00851D6E">
            <w:pPr>
              <w:keepNext/>
              <w:keepLines/>
              <w:spacing w:after="0"/>
              <w:jc w:val="center"/>
              <w:rPr>
                <w:rFonts w:ascii="Arial" w:hAnsi="Arial"/>
                <w:b/>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tc>
      </w:tr>
      <w:tr w:rsidR="00C4363D" w14:paraId="73E159D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9D56DA" w14:textId="77777777" w:rsidR="00C4363D" w:rsidRDefault="00C4363D" w:rsidP="00851D6E">
            <w:pPr>
              <w:keepNext/>
              <w:keepLines/>
              <w:spacing w:after="0"/>
              <w:jc w:val="center"/>
              <w:rPr>
                <w:rFonts w:ascii="Arial" w:hAnsi="Arial"/>
                <w:sz w:val="18"/>
                <w:lang w:val="fr-FR" w:eastAsia="ja-JP"/>
              </w:rPr>
            </w:pPr>
            <w:r>
              <w:rPr>
                <w:rFonts w:ascii="Arial" w:hAnsi="Arial"/>
                <w:color w:val="000000"/>
                <w:sz w:val="18"/>
                <w:szCs w:val="18"/>
                <w:lang w:val="fr-FR" w:eastAsia="zh-CN"/>
              </w:rPr>
              <w:t>DC_2A-48A-48A_n77A</w:t>
            </w:r>
            <w:r>
              <w:rPr>
                <w:rFonts w:ascii="Arial" w:hAnsi="Arial"/>
                <w:sz w:val="18"/>
                <w:vertAlign w:val="superscript"/>
                <w:lang w:eastAsia="ja-JP"/>
              </w:rPr>
              <w:t>14,</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A19B82B" w14:textId="77777777" w:rsidR="00C4363D" w:rsidRDefault="00C4363D" w:rsidP="00851D6E">
            <w:pPr>
              <w:keepNext/>
              <w:keepLines/>
              <w:spacing w:after="0"/>
              <w:jc w:val="center"/>
              <w:rPr>
                <w:rFonts w:ascii="Arial" w:hAnsi="Arial"/>
                <w:b/>
                <w:sz w:val="18"/>
                <w:lang w:eastAsia="fi-FI"/>
              </w:rPr>
            </w:pPr>
            <w:r>
              <w:rPr>
                <w:rFonts w:ascii="Arial" w:hAnsi="Arial"/>
                <w:sz w:val="18"/>
                <w:lang w:eastAsia="fi-FI"/>
              </w:rPr>
              <w:t>DC_2A_</w:t>
            </w:r>
            <w:r>
              <w:rPr>
                <w:rFonts w:ascii="Arial" w:hAnsi="Arial"/>
                <w:sz w:val="18"/>
                <w:lang w:eastAsia="ja-JP"/>
              </w:rPr>
              <w:t>n77A</w:t>
            </w:r>
          </w:p>
          <w:p w14:paraId="47BB34B2"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DC_48A_</w:t>
            </w:r>
            <w:r>
              <w:rPr>
                <w:rFonts w:ascii="Arial" w:hAnsi="Arial"/>
                <w:sz w:val="18"/>
                <w:lang w:eastAsia="ja-JP"/>
              </w:rPr>
              <w:t>n77A</w:t>
            </w:r>
          </w:p>
        </w:tc>
      </w:tr>
      <w:tr w:rsidR="00C4363D" w14:paraId="565B651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1853F" w14:textId="77777777" w:rsidR="00C4363D" w:rsidRDefault="00C4363D" w:rsidP="00851D6E">
            <w:pPr>
              <w:keepNext/>
              <w:keepLines/>
              <w:spacing w:after="0"/>
              <w:jc w:val="center"/>
              <w:rPr>
                <w:rFonts w:ascii="Arial" w:hAnsi="Arial"/>
                <w:sz w:val="18"/>
                <w:lang w:val="fr-FR" w:eastAsia="ja-JP"/>
              </w:rPr>
            </w:pPr>
            <w:r>
              <w:rPr>
                <w:rFonts w:ascii="Arial" w:hAnsi="Arial"/>
                <w:color w:val="000000"/>
                <w:sz w:val="18"/>
                <w:szCs w:val="18"/>
                <w:lang w:val="fr-FR" w:eastAsia="zh-CN"/>
              </w:rPr>
              <w:t>DC_2A-48A-48A-48A_n77A</w:t>
            </w:r>
            <w:r>
              <w:rPr>
                <w:rFonts w:ascii="Arial" w:hAnsi="Arial"/>
                <w:sz w:val="18"/>
                <w:vertAlign w:val="superscript"/>
                <w:lang w:eastAsia="ja-JP"/>
              </w:rPr>
              <w:t>14,</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7A1956F" w14:textId="77777777" w:rsidR="00C4363D" w:rsidRDefault="00C4363D" w:rsidP="00851D6E">
            <w:pPr>
              <w:keepNext/>
              <w:keepLines/>
              <w:spacing w:after="0"/>
              <w:jc w:val="center"/>
              <w:rPr>
                <w:rFonts w:ascii="Arial" w:hAnsi="Arial"/>
                <w:b/>
                <w:sz w:val="18"/>
                <w:lang w:eastAsia="fi-FI"/>
              </w:rPr>
            </w:pPr>
            <w:r>
              <w:rPr>
                <w:rFonts w:ascii="Arial" w:hAnsi="Arial"/>
                <w:sz w:val="18"/>
                <w:lang w:eastAsia="fi-FI"/>
              </w:rPr>
              <w:t>DC_2A_</w:t>
            </w:r>
            <w:r>
              <w:rPr>
                <w:rFonts w:ascii="Arial" w:hAnsi="Arial"/>
                <w:sz w:val="18"/>
                <w:lang w:eastAsia="ja-JP"/>
              </w:rPr>
              <w:t>n77A</w:t>
            </w:r>
          </w:p>
          <w:p w14:paraId="2CEE8B1B"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DC_48A_</w:t>
            </w:r>
            <w:r>
              <w:rPr>
                <w:rFonts w:ascii="Arial" w:hAnsi="Arial"/>
                <w:sz w:val="18"/>
                <w:lang w:eastAsia="ja-JP"/>
              </w:rPr>
              <w:t>n77A</w:t>
            </w:r>
          </w:p>
        </w:tc>
      </w:tr>
      <w:tr w:rsidR="00C4363D" w14:paraId="0454839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24534" w14:textId="77777777" w:rsidR="00C4363D" w:rsidRDefault="00C4363D" w:rsidP="00851D6E">
            <w:pPr>
              <w:pStyle w:val="TAC"/>
              <w:rPr>
                <w:lang w:eastAsia="ja-JP"/>
              </w:rPr>
            </w:pPr>
            <w:r>
              <w:rPr>
                <w:lang w:eastAsia="ja-JP"/>
              </w:rPr>
              <w:t>DC_2A-48C_n77A</w:t>
            </w:r>
            <w:r>
              <w:rPr>
                <w:vertAlign w:val="superscript"/>
                <w:lang w:eastAsia="ja-JP"/>
              </w:rPr>
              <w:t>14,</w:t>
            </w:r>
            <w:r>
              <w:rPr>
                <w:noProof/>
                <w:vertAlign w:val="superscript"/>
                <w:lang w:eastAsia="zh-CN"/>
              </w:rPr>
              <w:t>15,16</w:t>
            </w:r>
          </w:p>
          <w:p w14:paraId="08659C8F" w14:textId="77777777" w:rsidR="00C4363D" w:rsidRDefault="00C4363D" w:rsidP="00851D6E">
            <w:pPr>
              <w:pStyle w:val="TAC"/>
              <w:rPr>
                <w:lang w:eastAsia="ja-JP"/>
              </w:rPr>
            </w:pPr>
            <w:r>
              <w:rPr>
                <w:lang w:eastAsia="ja-JP"/>
              </w:rPr>
              <w:t>DC_2A-48D_n77A</w:t>
            </w:r>
            <w:r>
              <w:rPr>
                <w:vertAlign w:val="superscript"/>
                <w:lang w:eastAsia="ja-JP"/>
              </w:rPr>
              <w:t>14,</w:t>
            </w:r>
            <w:r>
              <w:rPr>
                <w:noProof/>
                <w:vertAlign w:val="superscript"/>
                <w:lang w:eastAsia="zh-CN"/>
              </w:rPr>
              <w:t>15,16</w:t>
            </w:r>
          </w:p>
          <w:p w14:paraId="3D33C40F" w14:textId="77777777" w:rsidR="00C4363D" w:rsidRDefault="00C4363D" w:rsidP="00851D6E">
            <w:pPr>
              <w:pStyle w:val="TAC"/>
              <w:rPr>
                <w:lang w:eastAsia="ja-JP"/>
              </w:rPr>
            </w:pPr>
            <w:r>
              <w:rPr>
                <w:lang w:eastAsia="ja-JP"/>
              </w:rPr>
              <w:t>DC_2A-48E_n77A</w:t>
            </w:r>
            <w:r>
              <w:rPr>
                <w:vertAlign w:val="superscript"/>
                <w:lang w:eastAsia="ja-JP"/>
              </w:rPr>
              <w:t>14,</w:t>
            </w:r>
            <w:r>
              <w:rPr>
                <w:noProof/>
                <w:vertAlign w:val="superscript"/>
                <w:lang w:eastAsia="zh-CN"/>
              </w:rPr>
              <w:t>15,16</w:t>
            </w:r>
          </w:p>
          <w:p w14:paraId="05F55070" w14:textId="77777777" w:rsidR="00C4363D" w:rsidRDefault="00C4363D" w:rsidP="00851D6E">
            <w:pPr>
              <w:pStyle w:val="TAC"/>
              <w:rPr>
                <w:lang w:eastAsia="ja-JP"/>
              </w:rPr>
            </w:pPr>
            <w:r>
              <w:rPr>
                <w:lang w:eastAsia="ja-JP"/>
              </w:rPr>
              <w:t>DC_2A-48A_n77C</w:t>
            </w:r>
            <w:r>
              <w:rPr>
                <w:vertAlign w:val="superscript"/>
                <w:lang w:eastAsia="ja-JP"/>
              </w:rPr>
              <w:t>14,</w:t>
            </w:r>
            <w:r>
              <w:rPr>
                <w:noProof/>
                <w:vertAlign w:val="superscript"/>
                <w:lang w:eastAsia="zh-CN"/>
              </w:rPr>
              <w:t>15,16</w:t>
            </w:r>
          </w:p>
          <w:p w14:paraId="2F1B9C20" w14:textId="77777777" w:rsidR="00C4363D" w:rsidRDefault="00C4363D" w:rsidP="00851D6E">
            <w:pPr>
              <w:pStyle w:val="TAC"/>
              <w:rPr>
                <w:lang w:eastAsia="ja-JP"/>
              </w:rPr>
            </w:pPr>
            <w:r>
              <w:rPr>
                <w:lang w:eastAsia="ja-JP"/>
              </w:rPr>
              <w:t>DC_2A-48C_n77C</w:t>
            </w:r>
            <w:r>
              <w:rPr>
                <w:vertAlign w:val="superscript"/>
                <w:lang w:eastAsia="ja-JP"/>
              </w:rPr>
              <w:t>14,</w:t>
            </w:r>
            <w:r>
              <w:rPr>
                <w:noProof/>
                <w:vertAlign w:val="superscript"/>
                <w:lang w:eastAsia="zh-CN"/>
              </w:rPr>
              <w:t>15,16</w:t>
            </w:r>
          </w:p>
          <w:p w14:paraId="51413D62" w14:textId="77777777" w:rsidR="00C4363D" w:rsidRDefault="00C4363D" w:rsidP="00851D6E">
            <w:pPr>
              <w:pStyle w:val="TAC"/>
              <w:rPr>
                <w:lang w:eastAsia="ja-JP"/>
              </w:rPr>
            </w:pPr>
            <w:r>
              <w:rPr>
                <w:lang w:eastAsia="ja-JP"/>
              </w:rPr>
              <w:t>DC_2A-48D_n77C</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EDCB690"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DC_2A_n77A</w:t>
            </w:r>
            <w:r>
              <w:rPr>
                <w:rFonts w:ascii="Arial" w:hAnsi="Arial"/>
                <w:sz w:val="18"/>
                <w:vertAlign w:val="superscript"/>
                <w:lang w:eastAsia="ja-JP"/>
              </w:rPr>
              <w:t>14</w:t>
            </w:r>
          </w:p>
        </w:tc>
      </w:tr>
      <w:tr w:rsidR="00C4363D" w14:paraId="7A7E837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49D495" w14:textId="77777777" w:rsidR="00C4363D" w:rsidRDefault="00C4363D" w:rsidP="00851D6E">
            <w:pPr>
              <w:keepNext/>
              <w:keepLines/>
              <w:spacing w:after="0"/>
              <w:jc w:val="center"/>
              <w:rPr>
                <w:rFonts w:ascii="Arial" w:hAnsi="Arial"/>
                <w:sz w:val="18"/>
                <w:lang w:eastAsia="ja-JP"/>
              </w:rPr>
            </w:pPr>
            <w:r>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6D3AF5" w14:textId="77777777" w:rsidR="00C4363D" w:rsidRDefault="00C4363D" w:rsidP="00851D6E">
            <w:pPr>
              <w:keepNext/>
              <w:keepLines/>
              <w:spacing w:after="0"/>
              <w:jc w:val="center"/>
              <w:rPr>
                <w:rFonts w:ascii="Arial" w:hAnsi="Arial"/>
                <w:sz w:val="18"/>
                <w:vertAlign w:val="superscript"/>
              </w:rPr>
            </w:pPr>
            <w:r>
              <w:rPr>
                <w:rFonts w:ascii="Arial" w:hAnsi="Arial"/>
                <w:sz w:val="18"/>
              </w:rPr>
              <w:t>DC_2A_n2A</w:t>
            </w:r>
            <w:r>
              <w:rPr>
                <w:rFonts w:ascii="Arial" w:hAnsi="Arial"/>
                <w:sz w:val="18"/>
                <w:vertAlign w:val="superscript"/>
              </w:rPr>
              <w:t>2</w:t>
            </w:r>
          </w:p>
          <w:p w14:paraId="597BB93F" w14:textId="77777777" w:rsidR="00C4363D" w:rsidRDefault="00C4363D" w:rsidP="00851D6E">
            <w:pPr>
              <w:keepNext/>
              <w:keepLines/>
              <w:spacing w:after="0"/>
              <w:jc w:val="center"/>
              <w:rPr>
                <w:rFonts w:ascii="Arial" w:hAnsi="Arial"/>
                <w:sz w:val="18"/>
                <w:lang w:eastAsia="fi-FI"/>
              </w:rPr>
            </w:pPr>
            <w:r>
              <w:rPr>
                <w:rFonts w:ascii="Arial" w:hAnsi="Arial"/>
                <w:sz w:val="18"/>
              </w:rPr>
              <w:t>DC_66A_n2A</w:t>
            </w:r>
          </w:p>
        </w:tc>
      </w:tr>
      <w:tr w:rsidR="00C4363D" w14:paraId="31A4B45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868DC6" w14:textId="77777777" w:rsidR="00C4363D" w:rsidRDefault="00C4363D" w:rsidP="00851D6E">
            <w:pPr>
              <w:keepNext/>
              <w:keepLines/>
              <w:spacing w:after="0"/>
              <w:jc w:val="center"/>
              <w:rPr>
                <w:rFonts w:ascii="Arial" w:hAnsi="Arial"/>
                <w:sz w:val="18"/>
                <w:lang w:val="fr-FR"/>
              </w:rPr>
            </w:pPr>
            <w:r>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F9D672" w14:textId="77777777" w:rsidR="00C4363D" w:rsidRDefault="00C4363D" w:rsidP="00851D6E">
            <w:pPr>
              <w:keepNext/>
              <w:keepLines/>
              <w:spacing w:after="0"/>
              <w:jc w:val="center"/>
              <w:rPr>
                <w:rFonts w:ascii="Arial" w:hAnsi="Arial"/>
                <w:sz w:val="18"/>
                <w:lang w:val="fr-FR"/>
              </w:rPr>
            </w:pPr>
            <w:r>
              <w:rPr>
                <w:rFonts w:ascii="Arial" w:hAnsi="Arial"/>
                <w:sz w:val="18"/>
                <w:lang w:val="fr-FR"/>
              </w:rPr>
              <w:t>DC_66A_n2A</w:t>
            </w:r>
          </w:p>
        </w:tc>
      </w:tr>
      <w:tr w:rsidR="00C4363D" w14:paraId="632CEA4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A87C01"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DC_2A-66A_n5A</w:t>
            </w:r>
          </w:p>
          <w:p w14:paraId="58A9DD85" w14:textId="77777777" w:rsidR="00C4363D" w:rsidRDefault="00C4363D" w:rsidP="00851D6E">
            <w:pPr>
              <w:keepNext/>
              <w:keepLines/>
              <w:spacing w:after="0"/>
              <w:jc w:val="center"/>
              <w:rPr>
                <w:rFonts w:ascii="Arial" w:hAnsi="Arial"/>
                <w:sz w:val="18"/>
                <w:lang w:eastAsia="fi-FI"/>
              </w:rPr>
            </w:pPr>
            <w:r>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07A42923"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DC_2A_n5A</w:t>
            </w:r>
          </w:p>
          <w:p w14:paraId="3FCAD3D2"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DC_66A_n5A</w:t>
            </w:r>
          </w:p>
        </w:tc>
      </w:tr>
      <w:tr w:rsidR="00C4363D" w14:paraId="5C81669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251244"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223A9E6F"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DC_2A_n5A</w:t>
            </w:r>
          </w:p>
          <w:p w14:paraId="3DDCD919"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DC_66A_n5A</w:t>
            </w:r>
          </w:p>
        </w:tc>
      </w:tr>
      <w:tr w:rsidR="00C4363D" w14:paraId="03296E2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491514" w14:textId="77777777" w:rsidR="00C4363D" w:rsidRDefault="00C4363D" w:rsidP="00851D6E">
            <w:pPr>
              <w:keepNext/>
              <w:keepLines/>
              <w:spacing w:after="0"/>
              <w:jc w:val="center"/>
              <w:rPr>
                <w:rFonts w:ascii="Arial" w:hAnsi="Arial"/>
                <w:sz w:val="18"/>
                <w:lang w:val="fr-FR" w:eastAsia="fi-FI"/>
              </w:rPr>
            </w:pPr>
            <w:r>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6DBA8DE2"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DC_2A_n5A</w:t>
            </w:r>
          </w:p>
          <w:p w14:paraId="28E20D6A"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DC_66A_n5A</w:t>
            </w:r>
          </w:p>
        </w:tc>
      </w:tr>
      <w:tr w:rsidR="00C4363D" w14:paraId="1A25A03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3B56B" w14:textId="77777777" w:rsidR="00C4363D" w:rsidRDefault="00C4363D" w:rsidP="00851D6E">
            <w:pPr>
              <w:keepNext/>
              <w:keepLines/>
              <w:spacing w:after="0"/>
              <w:jc w:val="center"/>
              <w:rPr>
                <w:rFonts w:ascii="Arial" w:hAnsi="Arial"/>
                <w:sz w:val="18"/>
                <w:lang w:val="fr-FR" w:eastAsia="fi-FI"/>
              </w:rPr>
            </w:pPr>
            <w:r>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5D03AF40"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DC_2A_n5A</w:t>
            </w:r>
          </w:p>
          <w:p w14:paraId="716711E0"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DC_66A_n5A</w:t>
            </w:r>
          </w:p>
        </w:tc>
      </w:tr>
      <w:tr w:rsidR="00C4363D" w14:paraId="2F76597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80D9F7" w14:textId="77777777" w:rsidR="00C4363D" w:rsidRDefault="00C4363D" w:rsidP="00851D6E">
            <w:pPr>
              <w:keepNext/>
              <w:keepLines/>
              <w:spacing w:after="0"/>
              <w:jc w:val="center"/>
              <w:rPr>
                <w:rFonts w:ascii="Arial" w:hAnsi="Arial"/>
                <w:sz w:val="18"/>
                <w:lang w:val="fr-FR" w:eastAsia="fi-FI"/>
              </w:rPr>
            </w:pPr>
            <w:r>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5A36AD19"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DC_2A_n5A</w:t>
            </w:r>
          </w:p>
          <w:p w14:paraId="7E9B8626"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DC_66A_n5A</w:t>
            </w:r>
          </w:p>
        </w:tc>
      </w:tr>
      <w:tr w:rsidR="00C4363D" w14:paraId="71304D3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3E9A6"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hideMark/>
          </w:tcPr>
          <w:p w14:paraId="30376BF5"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DC_2A_n7A</w:t>
            </w:r>
          </w:p>
          <w:p w14:paraId="593569FF"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DC_66A_n7A</w:t>
            </w:r>
          </w:p>
        </w:tc>
      </w:tr>
      <w:tr w:rsidR="00C4363D" w14:paraId="6DE5272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0F91FE"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2160BB15"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DC_2A_n7A</w:t>
            </w:r>
          </w:p>
          <w:p w14:paraId="16F5C722"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DC_66A_n7A</w:t>
            </w:r>
          </w:p>
        </w:tc>
      </w:tr>
      <w:tr w:rsidR="00C4363D" w14:paraId="4E02A43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C387F" w14:textId="77777777" w:rsidR="00C4363D" w:rsidRDefault="00C4363D" w:rsidP="00851D6E">
            <w:pPr>
              <w:keepNext/>
              <w:keepLines/>
              <w:spacing w:after="0"/>
              <w:jc w:val="center"/>
              <w:rPr>
                <w:rFonts w:ascii="Arial" w:hAnsi="Arial"/>
                <w:sz w:val="18"/>
                <w:lang w:val="fr-FR" w:eastAsia="ja-JP"/>
              </w:rPr>
            </w:pPr>
            <w:r>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54B0297E"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DC_2A_n7A</w:t>
            </w:r>
          </w:p>
          <w:p w14:paraId="053499F3"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DC_66A_n7A</w:t>
            </w:r>
          </w:p>
        </w:tc>
      </w:tr>
      <w:tr w:rsidR="00C4363D" w14:paraId="3130AFA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2C0E0"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258E249F"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DC_2A_n12A</w:t>
            </w:r>
          </w:p>
          <w:p w14:paraId="591FBA08"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DC_66A_n12A</w:t>
            </w:r>
          </w:p>
        </w:tc>
      </w:tr>
      <w:tr w:rsidR="00C4363D" w14:paraId="7CF15B2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079D5" w14:textId="77777777" w:rsidR="00C4363D" w:rsidRDefault="00C4363D" w:rsidP="00851D6E">
            <w:pPr>
              <w:keepNext/>
              <w:keepLines/>
              <w:spacing w:after="0"/>
              <w:jc w:val="center"/>
              <w:rPr>
                <w:rFonts w:ascii="Arial" w:hAnsi="Arial"/>
                <w:sz w:val="18"/>
                <w:lang w:eastAsia="fi-FI"/>
              </w:rPr>
            </w:pPr>
            <w:r>
              <w:rPr>
                <w:rFonts w:ascii="Arial" w:hAnsi="Arial"/>
                <w:sz w:val="18"/>
              </w:rPr>
              <w:t>DC_2A-66A_n25A</w:t>
            </w:r>
            <w:r>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5FDEAF20" w14:textId="77777777" w:rsidR="00C4363D" w:rsidRDefault="00C4363D" w:rsidP="00851D6E">
            <w:pPr>
              <w:keepNext/>
              <w:keepLines/>
              <w:spacing w:after="0"/>
              <w:jc w:val="center"/>
              <w:rPr>
                <w:rFonts w:ascii="Arial" w:hAnsi="Arial"/>
                <w:sz w:val="18"/>
                <w:lang w:eastAsia="fi-FI"/>
              </w:rPr>
            </w:pPr>
            <w:r>
              <w:rPr>
                <w:rFonts w:ascii="Arial" w:hAnsi="Arial"/>
                <w:sz w:val="18"/>
              </w:rPr>
              <w:t>DC_66A_n25A</w:t>
            </w:r>
          </w:p>
        </w:tc>
      </w:tr>
      <w:tr w:rsidR="00C4363D" w14:paraId="0C87369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42E306" w14:textId="77777777" w:rsidR="00C4363D" w:rsidRDefault="00C4363D" w:rsidP="00851D6E">
            <w:pPr>
              <w:keepNext/>
              <w:keepLines/>
              <w:spacing w:after="0"/>
              <w:jc w:val="center"/>
              <w:rPr>
                <w:rFonts w:ascii="Arial" w:hAnsi="Arial"/>
                <w:sz w:val="18"/>
              </w:rPr>
            </w:pPr>
            <w:r>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hideMark/>
          </w:tcPr>
          <w:p w14:paraId="6B0C40C2"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DC_2A_n28A</w:t>
            </w:r>
          </w:p>
          <w:p w14:paraId="501D3BAD" w14:textId="77777777" w:rsidR="00C4363D" w:rsidRDefault="00C4363D" w:rsidP="00851D6E">
            <w:pPr>
              <w:keepNext/>
              <w:keepLines/>
              <w:spacing w:after="0"/>
              <w:jc w:val="center"/>
              <w:rPr>
                <w:rFonts w:ascii="Arial" w:hAnsi="Arial"/>
                <w:sz w:val="18"/>
              </w:rPr>
            </w:pPr>
            <w:r>
              <w:rPr>
                <w:rFonts w:ascii="Arial" w:hAnsi="Arial"/>
                <w:sz w:val="18"/>
                <w:lang w:eastAsia="ja-JP"/>
              </w:rPr>
              <w:t>DC_66A_n28A</w:t>
            </w:r>
          </w:p>
        </w:tc>
      </w:tr>
      <w:tr w:rsidR="00C4363D" w14:paraId="1EDB0BD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45F10F" w14:textId="77777777" w:rsidR="00C4363D" w:rsidRDefault="00C4363D" w:rsidP="00851D6E">
            <w:pPr>
              <w:keepNext/>
              <w:keepLines/>
              <w:spacing w:after="0"/>
              <w:jc w:val="center"/>
              <w:rPr>
                <w:rFonts w:ascii="Arial" w:hAnsi="Arial"/>
                <w:sz w:val="18"/>
                <w:lang w:eastAsia="ja-JP"/>
              </w:rPr>
            </w:pPr>
            <w:r>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3D9AC0" w14:textId="77777777" w:rsidR="00C4363D" w:rsidRDefault="00C4363D" w:rsidP="00851D6E">
            <w:pPr>
              <w:keepNext/>
              <w:keepLines/>
              <w:spacing w:after="0"/>
              <w:jc w:val="center"/>
              <w:rPr>
                <w:rFonts w:ascii="Arial" w:hAnsi="Arial" w:cs="Arial"/>
                <w:sz w:val="18"/>
              </w:rPr>
            </w:pPr>
            <w:r>
              <w:rPr>
                <w:rFonts w:ascii="Arial" w:hAnsi="Arial" w:cs="Arial"/>
                <w:sz w:val="18"/>
              </w:rPr>
              <w:t>DC_2A_n30A</w:t>
            </w:r>
          </w:p>
          <w:p w14:paraId="5E668A78" w14:textId="77777777" w:rsidR="00C4363D" w:rsidRDefault="00C4363D" w:rsidP="00851D6E">
            <w:pPr>
              <w:keepNext/>
              <w:keepLines/>
              <w:spacing w:after="0"/>
              <w:jc w:val="center"/>
              <w:rPr>
                <w:rFonts w:ascii="Arial" w:hAnsi="Arial"/>
                <w:sz w:val="18"/>
                <w:lang w:eastAsia="ja-JP"/>
              </w:rPr>
            </w:pPr>
            <w:r>
              <w:rPr>
                <w:rFonts w:ascii="Arial" w:hAnsi="Arial" w:cs="Arial"/>
                <w:sz w:val="18"/>
              </w:rPr>
              <w:t>DC_66A_n30A</w:t>
            </w:r>
          </w:p>
        </w:tc>
      </w:tr>
      <w:tr w:rsidR="00C4363D" w14:paraId="02EACDB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610BD2" w14:textId="77777777" w:rsidR="00C4363D" w:rsidRDefault="00C4363D" w:rsidP="00851D6E">
            <w:pPr>
              <w:keepNext/>
              <w:keepLines/>
              <w:spacing w:after="0"/>
              <w:jc w:val="center"/>
              <w:rPr>
                <w:rFonts w:ascii="Arial" w:hAnsi="Arial" w:cs="Arial"/>
                <w:sz w:val="18"/>
                <w:lang w:val="fr-FR"/>
              </w:rPr>
            </w:pPr>
            <w:r>
              <w:rPr>
                <w:rFonts w:ascii="Arial" w:hAnsi="Arial" w:cs="Arial"/>
                <w:sz w:val="18"/>
                <w:lang w:val="fr-FR"/>
              </w:rPr>
              <w:lastRenderedPageBreak/>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0F484A" w14:textId="77777777" w:rsidR="00C4363D" w:rsidRDefault="00C4363D" w:rsidP="00851D6E">
            <w:pPr>
              <w:keepNext/>
              <w:keepLines/>
              <w:spacing w:after="0"/>
              <w:jc w:val="center"/>
              <w:rPr>
                <w:rFonts w:ascii="Arial" w:hAnsi="Arial" w:cs="Arial"/>
                <w:sz w:val="18"/>
              </w:rPr>
            </w:pPr>
            <w:r>
              <w:rPr>
                <w:rFonts w:ascii="Arial" w:hAnsi="Arial" w:cs="Arial"/>
                <w:sz w:val="18"/>
              </w:rPr>
              <w:t>DC_2A_n30A</w:t>
            </w:r>
          </w:p>
          <w:p w14:paraId="2754FFEC" w14:textId="77777777" w:rsidR="00C4363D" w:rsidRDefault="00C4363D" w:rsidP="00851D6E">
            <w:pPr>
              <w:keepNext/>
              <w:keepLines/>
              <w:spacing w:after="0"/>
              <w:jc w:val="center"/>
              <w:rPr>
                <w:rFonts w:ascii="Arial" w:hAnsi="Arial" w:cs="Arial"/>
                <w:sz w:val="18"/>
              </w:rPr>
            </w:pPr>
            <w:r>
              <w:rPr>
                <w:rFonts w:ascii="Arial" w:hAnsi="Arial" w:cs="Arial"/>
                <w:sz w:val="18"/>
              </w:rPr>
              <w:t>DC_66A_n30A</w:t>
            </w:r>
          </w:p>
        </w:tc>
      </w:tr>
      <w:tr w:rsidR="00C4363D" w14:paraId="73434E8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E1A152" w14:textId="77777777" w:rsidR="00C4363D" w:rsidRDefault="00C4363D" w:rsidP="00851D6E">
            <w:pPr>
              <w:keepNext/>
              <w:keepLines/>
              <w:spacing w:after="0"/>
              <w:jc w:val="center"/>
              <w:rPr>
                <w:rFonts w:ascii="Arial" w:hAnsi="Arial" w:cs="Arial"/>
                <w:sz w:val="18"/>
                <w:lang w:val="fr-FR"/>
              </w:rPr>
            </w:pPr>
            <w:r>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F68C19" w14:textId="77777777" w:rsidR="00C4363D" w:rsidRDefault="00C4363D" w:rsidP="00851D6E">
            <w:pPr>
              <w:keepNext/>
              <w:keepLines/>
              <w:spacing w:after="0"/>
              <w:jc w:val="center"/>
              <w:rPr>
                <w:rFonts w:ascii="Arial" w:hAnsi="Arial" w:cs="Arial"/>
                <w:sz w:val="18"/>
              </w:rPr>
            </w:pPr>
            <w:r>
              <w:rPr>
                <w:rFonts w:ascii="Arial" w:hAnsi="Arial" w:cs="Arial"/>
                <w:sz w:val="18"/>
              </w:rPr>
              <w:t>DC_2A_n30A</w:t>
            </w:r>
          </w:p>
          <w:p w14:paraId="33698C97" w14:textId="77777777" w:rsidR="00C4363D" w:rsidRDefault="00C4363D" w:rsidP="00851D6E">
            <w:pPr>
              <w:keepNext/>
              <w:keepLines/>
              <w:spacing w:after="0"/>
              <w:jc w:val="center"/>
              <w:rPr>
                <w:rFonts w:ascii="Arial" w:hAnsi="Arial" w:cs="Arial"/>
                <w:sz w:val="18"/>
              </w:rPr>
            </w:pPr>
            <w:r>
              <w:rPr>
                <w:rFonts w:ascii="Arial" w:hAnsi="Arial" w:cs="Arial"/>
                <w:sz w:val="18"/>
              </w:rPr>
              <w:t>DC_66A_n30A</w:t>
            </w:r>
          </w:p>
        </w:tc>
      </w:tr>
      <w:tr w:rsidR="00C4363D" w14:paraId="4D3D4A8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286A6E" w14:textId="77777777" w:rsidR="00C4363D" w:rsidRDefault="00C4363D" w:rsidP="00851D6E">
            <w:pPr>
              <w:keepNext/>
              <w:keepLines/>
              <w:spacing w:after="0"/>
              <w:jc w:val="center"/>
              <w:rPr>
                <w:rFonts w:ascii="Arial" w:hAnsi="Arial" w:cs="Arial"/>
                <w:sz w:val="18"/>
                <w:lang w:val="fr-FR"/>
              </w:rPr>
            </w:pPr>
            <w:r>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87F2A0" w14:textId="77777777" w:rsidR="00C4363D" w:rsidRDefault="00C4363D" w:rsidP="00851D6E">
            <w:pPr>
              <w:keepNext/>
              <w:keepLines/>
              <w:spacing w:after="0"/>
              <w:jc w:val="center"/>
              <w:rPr>
                <w:rFonts w:ascii="Arial" w:hAnsi="Arial" w:cs="Arial"/>
                <w:sz w:val="18"/>
              </w:rPr>
            </w:pPr>
            <w:r>
              <w:rPr>
                <w:rFonts w:ascii="Arial" w:hAnsi="Arial" w:cs="Arial"/>
                <w:sz w:val="18"/>
              </w:rPr>
              <w:t>DC_2A_n30A</w:t>
            </w:r>
          </w:p>
          <w:p w14:paraId="1773B6EC" w14:textId="77777777" w:rsidR="00C4363D" w:rsidRDefault="00C4363D" w:rsidP="00851D6E">
            <w:pPr>
              <w:keepNext/>
              <w:keepLines/>
              <w:spacing w:after="0"/>
              <w:jc w:val="center"/>
              <w:rPr>
                <w:rFonts w:ascii="Arial" w:hAnsi="Arial" w:cs="Arial"/>
                <w:sz w:val="18"/>
              </w:rPr>
            </w:pPr>
            <w:r>
              <w:rPr>
                <w:rFonts w:ascii="Arial" w:hAnsi="Arial" w:cs="Arial"/>
                <w:sz w:val="18"/>
              </w:rPr>
              <w:t>DC_66A_n30A</w:t>
            </w:r>
          </w:p>
        </w:tc>
      </w:tr>
      <w:tr w:rsidR="00C4363D" w14:paraId="5259A57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22D16" w14:textId="77777777" w:rsidR="00C4363D" w:rsidRDefault="00C4363D" w:rsidP="00851D6E">
            <w:pPr>
              <w:keepNext/>
              <w:keepLines/>
              <w:spacing w:after="0"/>
              <w:jc w:val="center"/>
              <w:rPr>
                <w:rFonts w:ascii="Arial" w:hAnsi="Arial"/>
                <w:sz w:val="18"/>
                <w:lang w:eastAsia="fi-FI"/>
              </w:rPr>
            </w:pPr>
            <w:r>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2868765E" w14:textId="77777777" w:rsidR="00C4363D" w:rsidRDefault="00C4363D" w:rsidP="00851D6E">
            <w:pPr>
              <w:keepNext/>
              <w:keepLines/>
              <w:spacing w:after="0"/>
              <w:jc w:val="center"/>
              <w:rPr>
                <w:rFonts w:ascii="Arial" w:hAnsi="Arial"/>
                <w:sz w:val="18"/>
                <w:lang w:eastAsia="zh-TW"/>
              </w:rPr>
            </w:pPr>
            <w:r>
              <w:rPr>
                <w:rFonts w:ascii="Arial" w:hAnsi="Arial"/>
                <w:sz w:val="18"/>
                <w:lang w:eastAsia="zh-TW"/>
              </w:rPr>
              <w:t>DC_2A_n38A</w:t>
            </w:r>
          </w:p>
          <w:p w14:paraId="4A91B1AA" w14:textId="77777777" w:rsidR="00C4363D" w:rsidRDefault="00C4363D" w:rsidP="00851D6E">
            <w:pPr>
              <w:keepNext/>
              <w:keepLines/>
              <w:spacing w:after="0"/>
              <w:jc w:val="center"/>
              <w:rPr>
                <w:rFonts w:ascii="Arial" w:hAnsi="Arial"/>
                <w:sz w:val="18"/>
                <w:lang w:eastAsia="fi-FI"/>
              </w:rPr>
            </w:pPr>
            <w:r>
              <w:rPr>
                <w:rFonts w:ascii="Arial" w:hAnsi="Arial"/>
                <w:sz w:val="18"/>
                <w:lang w:eastAsia="zh-TW"/>
              </w:rPr>
              <w:t>DC_66A_n38A</w:t>
            </w:r>
          </w:p>
        </w:tc>
      </w:tr>
      <w:tr w:rsidR="00C4363D" w14:paraId="5194A9A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2DB6D9"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78CC7CE5" w14:textId="77777777" w:rsidR="00C4363D" w:rsidRDefault="00C4363D" w:rsidP="00851D6E">
            <w:pPr>
              <w:keepNext/>
              <w:keepLines/>
              <w:spacing w:after="0"/>
              <w:jc w:val="center"/>
              <w:rPr>
                <w:rFonts w:ascii="Arial" w:hAnsi="Arial"/>
                <w:sz w:val="18"/>
                <w:lang w:eastAsia="zh-TW"/>
              </w:rPr>
            </w:pPr>
            <w:r>
              <w:rPr>
                <w:rFonts w:ascii="Arial" w:hAnsi="Arial"/>
                <w:sz w:val="18"/>
                <w:lang w:eastAsia="zh-TW"/>
              </w:rPr>
              <w:t>DC_2A_n38A</w:t>
            </w:r>
          </w:p>
          <w:p w14:paraId="57E043C4" w14:textId="77777777" w:rsidR="00C4363D" w:rsidRDefault="00C4363D" w:rsidP="00851D6E">
            <w:pPr>
              <w:keepNext/>
              <w:keepLines/>
              <w:spacing w:after="0"/>
              <w:jc w:val="center"/>
              <w:rPr>
                <w:rFonts w:ascii="Arial" w:hAnsi="Arial"/>
                <w:sz w:val="18"/>
                <w:lang w:eastAsia="fi-FI"/>
              </w:rPr>
            </w:pPr>
            <w:r>
              <w:rPr>
                <w:rFonts w:ascii="Arial" w:hAnsi="Arial"/>
                <w:sz w:val="18"/>
                <w:lang w:eastAsia="zh-TW"/>
              </w:rPr>
              <w:t>DC_66A_n38A</w:t>
            </w:r>
          </w:p>
        </w:tc>
      </w:tr>
      <w:tr w:rsidR="00C4363D" w14:paraId="6A520CD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3DDB70" w14:textId="77777777" w:rsidR="00C4363D" w:rsidRDefault="00C4363D" w:rsidP="00851D6E">
            <w:pPr>
              <w:keepNext/>
              <w:keepLines/>
              <w:spacing w:after="0"/>
              <w:jc w:val="center"/>
              <w:rPr>
                <w:rFonts w:ascii="Arial" w:hAnsi="Arial"/>
                <w:sz w:val="18"/>
                <w:lang w:val="fr-FR" w:eastAsia="ja-JP"/>
              </w:rPr>
            </w:pPr>
            <w:r>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13183B1F" w14:textId="77777777" w:rsidR="00C4363D" w:rsidRDefault="00C4363D" w:rsidP="00851D6E">
            <w:pPr>
              <w:keepNext/>
              <w:keepLines/>
              <w:spacing w:after="0"/>
              <w:jc w:val="center"/>
              <w:rPr>
                <w:rFonts w:ascii="Arial" w:hAnsi="Arial"/>
                <w:sz w:val="18"/>
                <w:lang w:eastAsia="zh-TW"/>
              </w:rPr>
            </w:pPr>
            <w:r>
              <w:rPr>
                <w:rFonts w:ascii="Arial" w:hAnsi="Arial"/>
                <w:sz w:val="18"/>
                <w:lang w:eastAsia="zh-TW"/>
              </w:rPr>
              <w:t>DC_2A_n38A</w:t>
            </w:r>
          </w:p>
          <w:p w14:paraId="23A0C92A" w14:textId="77777777" w:rsidR="00C4363D" w:rsidRDefault="00C4363D" w:rsidP="00851D6E">
            <w:pPr>
              <w:keepNext/>
              <w:keepLines/>
              <w:spacing w:after="0"/>
              <w:jc w:val="center"/>
              <w:rPr>
                <w:rFonts w:ascii="Arial" w:hAnsi="Arial"/>
                <w:sz w:val="18"/>
                <w:lang w:eastAsia="zh-CN"/>
              </w:rPr>
            </w:pPr>
            <w:r>
              <w:rPr>
                <w:rFonts w:ascii="Arial" w:hAnsi="Arial"/>
                <w:sz w:val="18"/>
                <w:lang w:eastAsia="zh-TW"/>
              </w:rPr>
              <w:t>DC_66A_n38A</w:t>
            </w:r>
          </w:p>
        </w:tc>
      </w:tr>
      <w:tr w:rsidR="00C4363D" w14:paraId="1970985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4C530"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DC_2A-66A_n41A</w:t>
            </w:r>
            <w:r>
              <w:rPr>
                <w:rFonts w:ascii="Arial" w:hAnsi="Arial"/>
                <w:sz w:val="18"/>
                <w:vertAlign w:val="superscript"/>
                <w:lang w:eastAsia="fi-FI"/>
              </w:rPr>
              <w:t>14</w:t>
            </w:r>
          </w:p>
          <w:p w14:paraId="5FCDBE24"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DC_2A-66A_n41C</w:t>
            </w:r>
          </w:p>
          <w:p w14:paraId="73046702" w14:textId="77777777" w:rsidR="00C4363D" w:rsidRDefault="00C4363D" w:rsidP="00851D6E">
            <w:pPr>
              <w:keepNext/>
              <w:keepLines/>
              <w:spacing w:after="0"/>
              <w:jc w:val="center"/>
              <w:rPr>
                <w:rFonts w:ascii="Arial" w:hAnsi="Arial"/>
                <w:sz w:val="18"/>
                <w:lang w:eastAsia="fi-FI"/>
              </w:rPr>
            </w:pPr>
            <w:r>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0AF0A234"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DC_2A_n41A</w:t>
            </w:r>
          </w:p>
          <w:p w14:paraId="4C8B5CB6"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DC_66A_n41A</w:t>
            </w:r>
            <w:r>
              <w:rPr>
                <w:rFonts w:ascii="Arial" w:hAnsi="Arial"/>
                <w:sz w:val="18"/>
                <w:vertAlign w:val="superscript"/>
                <w:lang w:eastAsia="fi-FI"/>
              </w:rPr>
              <w:t>14</w:t>
            </w:r>
          </w:p>
        </w:tc>
      </w:tr>
      <w:tr w:rsidR="00C4363D" w14:paraId="6450F49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05257"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2EB39133"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DC_2A_n41A</w:t>
            </w:r>
          </w:p>
          <w:p w14:paraId="39D610D8"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DC_66A_n41A</w:t>
            </w:r>
          </w:p>
        </w:tc>
      </w:tr>
      <w:tr w:rsidR="00C4363D" w14:paraId="6AF69E2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C49263" w14:textId="77777777" w:rsidR="00C4363D" w:rsidRDefault="00C4363D" w:rsidP="00851D6E">
            <w:pPr>
              <w:keepNext/>
              <w:keepLines/>
              <w:spacing w:after="0"/>
              <w:jc w:val="center"/>
              <w:rPr>
                <w:rFonts w:ascii="Arial" w:hAnsi="Arial"/>
                <w:noProof/>
                <w:sz w:val="18"/>
                <w:lang w:val="fr-FR"/>
              </w:rPr>
            </w:pPr>
            <w:r>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60309CA8"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DC_2A_n41A</w:t>
            </w:r>
          </w:p>
          <w:p w14:paraId="43F6B7D1"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DC_66A_n41A</w:t>
            </w:r>
          </w:p>
        </w:tc>
      </w:tr>
      <w:tr w:rsidR="00C4363D" w14:paraId="3F50FB2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DEDC0" w14:textId="77777777" w:rsidR="00C4363D" w:rsidRDefault="00C4363D" w:rsidP="00851D6E">
            <w:pPr>
              <w:keepNext/>
              <w:keepLines/>
              <w:spacing w:after="0"/>
              <w:jc w:val="center"/>
              <w:rPr>
                <w:rFonts w:ascii="Arial" w:hAnsi="Arial"/>
                <w:noProof/>
                <w:sz w:val="18"/>
              </w:rPr>
            </w:pPr>
            <w:r>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21369F6A" w14:textId="77777777" w:rsidR="00C4363D" w:rsidRDefault="00C4363D" w:rsidP="00851D6E">
            <w:pPr>
              <w:keepNext/>
              <w:keepLines/>
              <w:spacing w:after="0"/>
              <w:jc w:val="center"/>
              <w:rPr>
                <w:rFonts w:ascii="Arial" w:hAnsi="Arial"/>
                <w:noProof/>
                <w:sz w:val="18"/>
                <w:szCs w:val="18"/>
                <w:lang w:eastAsia="zh-CN"/>
              </w:rPr>
            </w:pPr>
            <w:r>
              <w:rPr>
                <w:rFonts w:ascii="Arial" w:hAnsi="Arial"/>
                <w:noProof/>
                <w:sz w:val="18"/>
                <w:szCs w:val="18"/>
                <w:lang w:eastAsia="zh-CN"/>
              </w:rPr>
              <w:t>DC_2A_n48A</w:t>
            </w:r>
          </w:p>
          <w:p w14:paraId="478E75FB" w14:textId="77777777" w:rsidR="00C4363D" w:rsidRDefault="00C4363D" w:rsidP="00851D6E">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C4363D" w14:paraId="0F5C8B1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08A6C" w14:textId="77777777" w:rsidR="00C4363D" w:rsidRDefault="00C4363D" w:rsidP="00851D6E">
            <w:pPr>
              <w:keepNext/>
              <w:keepLines/>
              <w:spacing w:after="0"/>
              <w:jc w:val="center"/>
              <w:rPr>
                <w:rFonts w:ascii="Arial" w:hAnsi="Arial"/>
                <w:noProof/>
                <w:sz w:val="18"/>
              </w:rPr>
            </w:pPr>
            <w:r>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158B16FF" w14:textId="77777777" w:rsidR="00C4363D" w:rsidRDefault="00C4363D" w:rsidP="00851D6E">
            <w:pPr>
              <w:keepNext/>
              <w:keepLines/>
              <w:spacing w:after="0"/>
              <w:jc w:val="center"/>
              <w:rPr>
                <w:rFonts w:ascii="Arial" w:hAnsi="Arial"/>
                <w:noProof/>
                <w:sz w:val="18"/>
                <w:szCs w:val="18"/>
                <w:lang w:eastAsia="zh-CN"/>
              </w:rPr>
            </w:pPr>
            <w:r>
              <w:rPr>
                <w:rFonts w:ascii="Arial" w:hAnsi="Arial"/>
                <w:noProof/>
                <w:sz w:val="18"/>
                <w:szCs w:val="18"/>
                <w:lang w:eastAsia="zh-CN"/>
              </w:rPr>
              <w:t>DC_2A_n48A</w:t>
            </w:r>
          </w:p>
          <w:p w14:paraId="13FDEC3D" w14:textId="77777777" w:rsidR="00C4363D" w:rsidRDefault="00C4363D" w:rsidP="00851D6E">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C4363D" w14:paraId="049263A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0F4A1" w14:textId="77777777" w:rsidR="00C4363D" w:rsidRDefault="00C4363D" w:rsidP="00851D6E">
            <w:pPr>
              <w:keepNext/>
              <w:keepLines/>
              <w:spacing w:after="0"/>
              <w:jc w:val="center"/>
              <w:rPr>
                <w:rFonts w:ascii="Arial" w:hAnsi="Arial"/>
                <w:noProof/>
                <w:sz w:val="18"/>
              </w:rPr>
            </w:pPr>
            <w:r>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78C5A751" w14:textId="77777777" w:rsidR="00C4363D" w:rsidRDefault="00C4363D" w:rsidP="00851D6E">
            <w:pPr>
              <w:keepNext/>
              <w:keepLines/>
              <w:spacing w:after="0"/>
              <w:jc w:val="center"/>
              <w:rPr>
                <w:rFonts w:ascii="Arial" w:hAnsi="Arial"/>
                <w:noProof/>
                <w:sz w:val="18"/>
                <w:szCs w:val="18"/>
                <w:lang w:eastAsia="zh-CN"/>
              </w:rPr>
            </w:pPr>
            <w:r>
              <w:rPr>
                <w:rFonts w:ascii="Arial" w:hAnsi="Arial"/>
                <w:noProof/>
                <w:sz w:val="18"/>
                <w:szCs w:val="18"/>
                <w:lang w:eastAsia="zh-CN"/>
              </w:rPr>
              <w:t>DC_2A_n48A</w:t>
            </w:r>
          </w:p>
          <w:p w14:paraId="51B0BEBE" w14:textId="77777777" w:rsidR="00C4363D" w:rsidRDefault="00C4363D" w:rsidP="00851D6E">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C4363D" w14:paraId="3A2BCB2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5D555" w14:textId="77777777" w:rsidR="00C4363D" w:rsidRDefault="00C4363D" w:rsidP="00851D6E">
            <w:pPr>
              <w:keepNext/>
              <w:keepLines/>
              <w:spacing w:after="0"/>
              <w:jc w:val="center"/>
              <w:rPr>
                <w:rFonts w:ascii="Arial" w:hAnsi="Arial"/>
                <w:noProof/>
                <w:sz w:val="18"/>
              </w:rPr>
            </w:pPr>
            <w:r>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1DD60BA7" w14:textId="77777777" w:rsidR="00C4363D" w:rsidRDefault="00C4363D" w:rsidP="00851D6E">
            <w:pPr>
              <w:keepNext/>
              <w:keepLines/>
              <w:spacing w:after="0"/>
              <w:jc w:val="center"/>
              <w:rPr>
                <w:rFonts w:ascii="Arial" w:hAnsi="Arial"/>
                <w:noProof/>
                <w:sz w:val="18"/>
                <w:szCs w:val="18"/>
                <w:lang w:eastAsia="zh-CN"/>
              </w:rPr>
            </w:pPr>
            <w:r>
              <w:rPr>
                <w:rFonts w:ascii="Arial" w:hAnsi="Arial"/>
                <w:noProof/>
                <w:sz w:val="18"/>
                <w:szCs w:val="18"/>
                <w:lang w:eastAsia="zh-CN"/>
              </w:rPr>
              <w:t>DC_2A_n48A</w:t>
            </w:r>
          </w:p>
          <w:p w14:paraId="3789BD31" w14:textId="77777777" w:rsidR="00C4363D" w:rsidRDefault="00C4363D" w:rsidP="00851D6E">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C4363D" w14:paraId="6D8BA53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C9205" w14:textId="77777777" w:rsidR="00C4363D" w:rsidRDefault="00C4363D" w:rsidP="00851D6E">
            <w:pPr>
              <w:keepNext/>
              <w:keepLines/>
              <w:spacing w:after="0"/>
              <w:jc w:val="center"/>
              <w:rPr>
                <w:rFonts w:ascii="Arial" w:hAnsi="Arial"/>
                <w:sz w:val="18"/>
                <w:lang w:eastAsia="fi-FI"/>
              </w:rPr>
            </w:pPr>
            <w:r>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0C1AAC47" w14:textId="77777777" w:rsidR="00C4363D" w:rsidRDefault="00C4363D" w:rsidP="00851D6E">
            <w:pPr>
              <w:keepNext/>
              <w:keepLines/>
              <w:spacing w:after="0"/>
              <w:jc w:val="center"/>
              <w:rPr>
                <w:rFonts w:ascii="Arial" w:hAnsi="Arial"/>
                <w:sz w:val="18"/>
                <w:szCs w:val="18"/>
                <w:vertAlign w:val="superscript"/>
                <w:lang w:eastAsia="zh-CN"/>
              </w:rPr>
            </w:pPr>
            <w:r>
              <w:rPr>
                <w:rFonts w:ascii="Arial" w:hAnsi="Arial"/>
                <w:sz w:val="18"/>
                <w:szCs w:val="18"/>
                <w:lang w:eastAsia="zh-CN"/>
              </w:rPr>
              <w:t>DC_2A_n66A</w:t>
            </w:r>
          </w:p>
          <w:p w14:paraId="764FC6D4" w14:textId="77777777" w:rsidR="00C4363D" w:rsidRDefault="00C4363D" w:rsidP="00851D6E">
            <w:pPr>
              <w:keepNext/>
              <w:keepLines/>
              <w:spacing w:after="0"/>
              <w:jc w:val="center"/>
              <w:rPr>
                <w:rFonts w:ascii="Arial" w:hAnsi="Arial"/>
                <w:sz w:val="18"/>
                <w:lang w:eastAsia="fi-FI"/>
              </w:rPr>
            </w:pPr>
            <w:r>
              <w:rPr>
                <w:rFonts w:ascii="Arial" w:hAnsi="Arial"/>
                <w:sz w:val="18"/>
                <w:szCs w:val="18"/>
                <w:lang w:eastAsia="zh-CN"/>
              </w:rPr>
              <w:t>DC_66A_n66A</w:t>
            </w:r>
            <w:r>
              <w:rPr>
                <w:rFonts w:ascii="Arial" w:hAnsi="Arial"/>
                <w:sz w:val="18"/>
                <w:szCs w:val="18"/>
                <w:vertAlign w:val="superscript"/>
                <w:lang w:eastAsia="zh-CN"/>
              </w:rPr>
              <w:t>2</w:t>
            </w:r>
          </w:p>
        </w:tc>
      </w:tr>
      <w:tr w:rsidR="009806BB" w14:paraId="641BE1C2" w14:textId="77777777" w:rsidTr="00851D6E">
        <w:trPr>
          <w:trHeight w:val="187"/>
          <w:jc w:val="center"/>
          <w:ins w:id="52" w:author="Dan Liu(Samsung)" w:date="2023-09-25T15:14:00Z"/>
        </w:trPr>
        <w:tc>
          <w:tcPr>
            <w:tcW w:w="3671" w:type="dxa"/>
            <w:tcBorders>
              <w:top w:val="single" w:sz="4" w:space="0" w:color="auto"/>
              <w:left w:val="single" w:sz="4" w:space="0" w:color="auto"/>
              <w:bottom w:val="single" w:sz="4" w:space="0" w:color="auto"/>
              <w:right w:val="single" w:sz="4" w:space="0" w:color="auto"/>
            </w:tcBorders>
            <w:noWrap/>
          </w:tcPr>
          <w:p w14:paraId="33132D0B" w14:textId="77777777" w:rsidR="009806BB" w:rsidRDefault="009806BB" w:rsidP="009806BB">
            <w:pPr>
              <w:keepNext/>
              <w:keepLines/>
              <w:spacing w:after="0"/>
              <w:jc w:val="center"/>
              <w:rPr>
                <w:ins w:id="53" w:author="Dan Liu(Samsung)" w:date="2023-09-25T15:14:00Z"/>
                <w:rFonts w:ascii="Arial" w:hAnsi="Arial"/>
                <w:sz w:val="18"/>
              </w:rPr>
            </w:pPr>
            <w:ins w:id="54" w:author="Dan Liu(Samsung)" w:date="2023-09-25T15:14:00Z">
              <w:r w:rsidRPr="00C55257">
                <w:rPr>
                  <w:rFonts w:ascii="Arial" w:hAnsi="Arial"/>
                  <w:sz w:val="18"/>
                </w:rPr>
                <w:t>DC_2A_(n)66AA</w:t>
              </w:r>
            </w:ins>
          </w:p>
          <w:p w14:paraId="25876E2E" w14:textId="01B3C270" w:rsidR="009806BB" w:rsidRDefault="009806BB" w:rsidP="009806BB">
            <w:pPr>
              <w:keepNext/>
              <w:keepLines/>
              <w:spacing w:after="0"/>
              <w:jc w:val="center"/>
              <w:rPr>
                <w:ins w:id="55" w:author="Dan Liu(Samsung)" w:date="2023-09-25T15:14:00Z"/>
                <w:rFonts w:ascii="Arial" w:hAnsi="Arial"/>
                <w:sz w:val="18"/>
                <w:szCs w:val="18"/>
                <w:lang w:eastAsia="zh-CN"/>
              </w:rPr>
            </w:pPr>
            <w:ins w:id="56" w:author="Dan Liu(Samsung)" w:date="2023-09-25T15:14:00Z">
              <w:r w:rsidRPr="00DD2D83">
                <w:rPr>
                  <w:rFonts w:ascii="Arial" w:hAnsi="Arial" w:cs="Arial"/>
                  <w:sz w:val="18"/>
                  <w:szCs w:val="18"/>
                </w:rPr>
                <w:t>DC_2A-2A_(n)66AA</w:t>
              </w:r>
            </w:ins>
          </w:p>
        </w:tc>
        <w:tc>
          <w:tcPr>
            <w:tcW w:w="5964" w:type="dxa"/>
            <w:tcBorders>
              <w:top w:val="single" w:sz="4" w:space="0" w:color="auto"/>
              <w:left w:val="single" w:sz="4" w:space="0" w:color="auto"/>
              <w:bottom w:val="single" w:sz="4" w:space="0" w:color="auto"/>
              <w:right w:val="single" w:sz="4" w:space="0" w:color="auto"/>
            </w:tcBorders>
          </w:tcPr>
          <w:p w14:paraId="6836E215" w14:textId="77777777" w:rsidR="009806BB" w:rsidRDefault="009806BB" w:rsidP="009806BB">
            <w:pPr>
              <w:keepNext/>
              <w:keepLines/>
              <w:spacing w:after="0"/>
              <w:jc w:val="center"/>
              <w:rPr>
                <w:ins w:id="57" w:author="Dan Liu(Samsung)" w:date="2023-09-25T15:14:00Z"/>
                <w:rFonts w:ascii="Arial" w:hAnsi="Arial"/>
                <w:sz w:val="18"/>
              </w:rPr>
            </w:pPr>
            <w:ins w:id="58" w:author="Dan Liu(Samsung)" w:date="2023-09-25T15:14:00Z">
              <w:r w:rsidRPr="00C55257">
                <w:rPr>
                  <w:rFonts w:ascii="Arial" w:hAnsi="Arial"/>
                  <w:sz w:val="18"/>
                </w:rPr>
                <w:t>DC_2A_n66A</w:t>
              </w:r>
            </w:ins>
          </w:p>
          <w:p w14:paraId="579AAE41" w14:textId="1C8C1D98" w:rsidR="009806BB" w:rsidRDefault="009806BB" w:rsidP="009806BB">
            <w:pPr>
              <w:keepNext/>
              <w:keepLines/>
              <w:spacing w:after="0"/>
              <w:jc w:val="center"/>
              <w:rPr>
                <w:ins w:id="59" w:author="Dan Liu(Samsung)" w:date="2023-09-25T15:14:00Z"/>
                <w:rFonts w:ascii="Arial" w:hAnsi="Arial"/>
                <w:sz w:val="18"/>
                <w:szCs w:val="18"/>
                <w:lang w:eastAsia="zh-CN"/>
              </w:rPr>
            </w:pPr>
            <w:ins w:id="60" w:author="Dan Liu(Samsung)" w:date="2023-09-25T15:14:00Z">
              <w:r w:rsidRPr="00C55257">
                <w:rPr>
                  <w:rFonts w:ascii="Arial" w:hAnsi="Arial"/>
                  <w:sz w:val="18"/>
                </w:rPr>
                <w:t>DC_(n)66AA</w:t>
              </w:r>
            </w:ins>
          </w:p>
        </w:tc>
      </w:tr>
      <w:tr w:rsidR="00C4363D" w14:paraId="07F7708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DB534"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DC_2A-66A-66A_n66A</w:t>
            </w:r>
          </w:p>
          <w:p w14:paraId="3D2D425D" w14:textId="77777777" w:rsidR="00C4363D" w:rsidRDefault="00C4363D" w:rsidP="00851D6E">
            <w:pPr>
              <w:keepNext/>
              <w:keepLines/>
              <w:spacing w:after="0"/>
              <w:jc w:val="center"/>
              <w:rPr>
                <w:rFonts w:ascii="Arial" w:hAnsi="Arial"/>
                <w:sz w:val="18"/>
                <w:szCs w:val="18"/>
                <w:lang w:eastAsia="zh-CN"/>
              </w:rPr>
            </w:pPr>
            <w:r>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0C57C5A7" w14:textId="77777777" w:rsidR="00C4363D" w:rsidRDefault="00C4363D" w:rsidP="00851D6E">
            <w:pPr>
              <w:keepNext/>
              <w:keepLines/>
              <w:spacing w:after="0"/>
              <w:jc w:val="center"/>
              <w:rPr>
                <w:rFonts w:ascii="Arial" w:hAnsi="Arial"/>
                <w:sz w:val="18"/>
                <w:szCs w:val="18"/>
                <w:vertAlign w:val="superscript"/>
                <w:lang w:eastAsia="zh-CN"/>
              </w:rPr>
            </w:pPr>
            <w:r>
              <w:rPr>
                <w:rFonts w:ascii="Arial" w:hAnsi="Arial"/>
                <w:sz w:val="18"/>
                <w:szCs w:val="18"/>
                <w:lang w:eastAsia="zh-CN"/>
              </w:rPr>
              <w:t>DC_2A_n66A</w:t>
            </w:r>
          </w:p>
          <w:p w14:paraId="1E463F4F" w14:textId="77777777" w:rsidR="00C4363D" w:rsidRDefault="00C4363D" w:rsidP="00851D6E">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9D691F" w14:paraId="4A46BAA3" w14:textId="77777777" w:rsidTr="00851D6E">
        <w:trPr>
          <w:trHeight w:val="187"/>
          <w:jc w:val="center"/>
          <w:ins w:id="61" w:author="Dan Liu(Samsung)" w:date="2023-09-25T15:15:00Z"/>
        </w:trPr>
        <w:tc>
          <w:tcPr>
            <w:tcW w:w="3671" w:type="dxa"/>
            <w:tcBorders>
              <w:top w:val="single" w:sz="4" w:space="0" w:color="auto"/>
              <w:left w:val="single" w:sz="4" w:space="0" w:color="auto"/>
              <w:bottom w:val="single" w:sz="4" w:space="0" w:color="auto"/>
              <w:right w:val="single" w:sz="4" w:space="0" w:color="auto"/>
            </w:tcBorders>
            <w:noWrap/>
          </w:tcPr>
          <w:p w14:paraId="08D734D7" w14:textId="77777777" w:rsidR="009D691F" w:rsidRDefault="009D691F" w:rsidP="009D691F">
            <w:pPr>
              <w:keepNext/>
              <w:keepLines/>
              <w:spacing w:after="0"/>
              <w:jc w:val="center"/>
              <w:rPr>
                <w:ins w:id="62" w:author="Dan Liu(Samsung)" w:date="2023-09-25T15:15:00Z"/>
                <w:rFonts w:ascii="Arial" w:hAnsi="Arial"/>
                <w:noProof/>
                <w:sz w:val="18"/>
                <w:lang w:val="fr-FR"/>
              </w:rPr>
            </w:pPr>
            <w:ins w:id="63" w:author="Dan Liu(Samsung)" w:date="2023-09-25T15:15:00Z">
              <w:r w:rsidRPr="00C3377E">
                <w:rPr>
                  <w:rFonts w:ascii="Arial" w:hAnsi="Arial"/>
                  <w:sz w:val="18"/>
                  <w:szCs w:val="18"/>
                  <w:lang w:eastAsia="zh-CN"/>
                </w:rPr>
                <w:t>DC_2A-66A_(n)66AA</w:t>
              </w:r>
            </w:ins>
          </w:p>
          <w:p w14:paraId="0D2E3C8F" w14:textId="4312DAF8" w:rsidR="009D691F" w:rsidRDefault="009D691F" w:rsidP="009D691F">
            <w:pPr>
              <w:keepNext/>
              <w:keepLines/>
              <w:spacing w:after="0"/>
              <w:jc w:val="center"/>
              <w:rPr>
                <w:ins w:id="64" w:author="Dan Liu(Samsung)" w:date="2023-09-25T15:15:00Z"/>
                <w:rFonts w:ascii="Arial" w:hAnsi="Arial"/>
                <w:sz w:val="18"/>
                <w:lang w:eastAsia="fi-FI"/>
              </w:rPr>
            </w:pPr>
            <w:ins w:id="65" w:author="Dan Liu(Samsung)" w:date="2023-09-25T15:15:00Z">
              <w:r w:rsidRPr="00681DDF">
                <w:rPr>
                  <w:rFonts w:ascii="Arial" w:hAnsi="Arial"/>
                  <w:noProof/>
                  <w:sz w:val="18"/>
                  <w:lang w:val="fr-FR"/>
                </w:rPr>
                <w:t>DC_2A-2A-66A_(n)66AA</w:t>
              </w:r>
            </w:ins>
          </w:p>
        </w:tc>
        <w:tc>
          <w:tcPr>
            <w:tcW w:w="5964" w:type="dxa"/>
            <w:tcBorders>
              <w:top w:val="single" w:sz="4" w:space="0" w:color="auto"/>
              <w:left w:val="single" w:sz="4" w:space="0" w:color="auto"/>
              <w:bottom w:val="single" w:sz="4" w:space="0" w:color="auto"/>
              <w:right w:val="single" w:sz="4" w:space="0" w:color="auto"/>
            </w:tcBorders>
          </w:tcPr>
          <w:p w14:paraId="45674525" w14:textId="77777777" w:rsidR="009D691F" w:rsidRDefault="009D691F" w:rsidP="009D691F">
            <w:pPr>
              <w:keepNext/>
              <w:keepLines/>
              <w:spacing w:after="0"/>
              <w:jc w:val="center"/>
              <w:rPr>
                <w:ins w:id="66" w:author="Dan Liu(Samsung)" w:date="2023-09-25T15:15:00Z"/>
                <w:rFonts w:ascii="Arial" w:hAnsi="Arial"/>
                <w:sz w:val="18"/>
                <w:lang w:eastAsia="fi-FI"/>
              </w:rPr>
            </w:pPr>
            <w:ins w:id="67" w:author="Dan Liu(Samsung)" w:date="2023-09-25T15:15:00Z">
              <w:r w:rsidRPr="00681DDF">
                <w:rPr>
                  <w:rFonts w:ascii="Arial" w:hAnsi="Arial"/>
                  <w:sz w:val="18"/>
                  <w:lang w:eastAsia="fi-FI"/>
                </w:rPr>
                <w:t>DC_2A_n66A</w:t>
              </w:r>
            </w:ins>
          </w:p>
          <w:p w14:paraId="25D4693F" w14:textId="77777777" w:rsidR="009D691F" w:rsidRDefault="009D691F" w:rsidP="009D691F">
            <w:pPr>
              <w:keepNext/>
              <w:keepLines/>
              <w:spacing w:after="0"/>
              <w:jc w:val="center"/>
              <w:rPr>
                <w:ins w:id="68" w:author="Dan Liu(Samsung)" w:date="2023-09-25T15:15:00Z"/>
                <w:rFonts w:ascii="Arial" w:hAnsi="Arial"/>
                <w:sz w:val="18"/>
                <w:lang w:eastAsia="fi-FI"/>
              </w:rPr>
            </w:pPr>
            <w:ins w:id="69" w:author="Dan Liu(Samsung)" w:date="2023-09-25T15:15:00Z">
              <w:r w:rsidRPr="00681DDF">
                <w:rPr>
                  <w:rFonts w:ascii="Arial" w:hAnsi="Arial"/>
                  <w:sz w:val="18"/>
                  <w:lang w:eastAsia="fi-FI"/>
                </w:rPr>
                <w:t>DC_66A_n66A</w:t>
              </w:r>
              <w:r>
                <w:rPr>
                  <w:rFonts w:ascii="Arial" w:hAnsi="Arial"/>
                  <w:sz w:val="18"/>
                  <w:szCs w:val="18"/>
                  <w:vertAlign w:val="superscript"/>
                  <w:lang w:eastAsia="zh-CN"/>
                </w:rPr>
                <w:t>2</w:t>
              </w:r>
            </w:ins>
          </w:p>
          <w:p w14:paraId="41D6033B" w14:textId="60D65054" w:rsidR="009D691F" w:rsidRDefault="009D691F" w:rsidP="009D691F">
            <w:pPr>
              <w:keepNext/>
              <w:keepLines/>
              <w:spacing w:after="0"/>
              <w:jc w:val="center"/>
              <w:rPr>
                <w:ins w:id="70" w:author="Dan Liu(Samsung)" w:date="2023-09-25T15:15:00Z"/>
                <w:rFonts w:ascii="Arial" w:hAnsi="Arial"/>
                <w:sz w:val="18"/>
                <w:szCs w:val="18"/>
                <w:lang w:eastAsia="zh-CN"/>
              </w:rPr>
            </w:pPr>
            <w:ins w:id="71" w:author="Dan Liu(Samsung)" w:date="2023-09-25T15:15:00Z">
              <w:r w:rsidRPr="00681DDF">
                <w:rPr>
                  <w:rFonts w:ascii="Arial" w:hAnsi="Arial"/>
                  <w:sz w:val="18"/>
                  <w:lang w:eastAsia="fi-FI"/>
                </w:rPr>
                <w:t>DC_(n)66AA</w:t>
              </w:r>
            </w:ins>
          </w:p>
        </w:tc>
      </w:tr>
      <w:tr w:rsidR="00C4363D" w14:paraId="77CE9E9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A58333" w14:textId="77777777" w:rsidR="00C4363D" w:rsidRDefault="00C4363D" w:rsidP="00851D6E">
            <w:pPr>
              <w:keepNext/>
              <w:keepLines/>
              <w:spacing w:after="0"/>
              <w:jc w:val="center"/>
              <w:rPr>
                <w:rFonts w:ascii="Arial" w:hAnsi="Arial"/>
                <w:sz w:val="18"/>
                <w:szCs w:val="18"/>
                <w:lang w:eastAsia="zh-CN"/>
              </w:rPr>
            </w:pPr>
            <w:r>
              <w:rPr>
                <w:rFonts w:ascii="Arial" w:hAnsi="Arial"/>
                <w:noProof/>
                <w:sz w:val="18"/>
              </w:rPr>
              <w:t>DC_</w:t>
            </w:r>
            <w:r>
              <w:rPr>
                <w:rFonts w:ascii="Arial" w:hAnsi="Arial"/>
                <w:noProof/>
                <w:sz w:val="18"/>
                <w:lang w:val="fi-FI"/>
              </w:rPr>
              <w:t>2</w:t>
            </w:r>
            <w:r>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A71B48" w14:textId="77777777" w:rsidR="00C4363D" w:rsidRDefault="00C4363D" w:rsidP="00851D6E">
            <w:pPr>
              <w:keepNext/>
              <w:keepLines/>
              <w:spacing w:after="0"/>
              <w:jc w:val="center"/>
              <w:rPr>
                <w:rFonts w:ascii="Arial" w:hAnsi="Arial"/>
                <w:sz w:val="18"/>
                <w:szCs w:val="18"/>
                <w:lang w:eastAsia="zh-CN"/>
              </w:rPr>
            </w:pPr>
            <w:r>
              <w:rPr>
                <w:rFonts w:ascii="Arial" w:hAnsi="Arial"/>
                <w:noProof/>
                <w:sz w:val="18"/>
              </w:rPr>
              <w:t>DC_2A_n66A</w:t>
            </w:r>
          </w:p>
        </w:tc>
      </w:tr>
      <w:tr w:rsidR="00C4363D" w14:paraId="4AC124B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7671E" w14:textId="77777777" w:rsidR="00C4363D" w:rsidRDefault="00C4363D" w:rsidP="00851D6E">
            <w:pPr>
              <w:keepNext/>
              <w:keepLines/>
              <w:spacing w:after="0"/>
              <w:jc w:val="center"/>
              <w:rPr>
                <w:rFonts w:ascii="Arial" w:hAnsi="Arial"/>
                <w:sz w:val="18"/>
                <w:szCs w:val="18"/>
                <w:lang w:eastAsia="zh-CN"/>
              </w:rPr>
            </w:pPr>
            <w:r>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4D2BB666" w14:textId="77777777" w:rsidR="00C4363D" w:rsidRDefault="00C4363D" w:rsidP="00851D6E">
            <w:pPr>
              <w:keepNext/>
              <w:keepLines/>
              <w:spacing w:after="0"/>
              <w:jc w:val="center"/>
              <w:rPr>
                <w:rFonts w:ascii="Arial" w:hAnsi="Arial"/>
                <w:sz w:val="18"/>
                <w:szCs w:val="18"/>
                <w:vertAlign w:val="superscript"/>
                <w:lang w:eastAsia="zh-CN"/>
              </w:rPr>
            </w:pPr>
            <w:r>
              <w:rPr>
                <w:rFonts w:ascii="Arial" w:hAnsi="Arial"/>
                <w:sz w:val="18"/>
                <w:szCs w:val="18"/>
                <w:lang w:eastAsia="zh-CN"/>
              </w:rPr>
              <w:t>DC_2A_n66A</w:t>
            </w:r>
          </w:p>
          <w:p w14:paraId="2101525B" w14:textId="77777777" w:rsidR="00C4363D" w:rsidRDefault="00C4363D" w:rsidP="00851D6E">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C4363D" w14:paraId="22FA71B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AF232" w14:textId="77777777" w:rsidR="00C4363D" w:rsidRDefault="00C4363D" w:rsidP="00851D6E">
            <w:pPr>
              <w:keepNext/>
              <w:keepLines/>
              <w:spacing w:after="0"/>
              <w:jc w:val="center"/>
              <w:rPr>
                <w:rFonts w:ascii="Arial" w:hAnsi="Arial"/>
                <w:sz w:val="18"/>
                <w:szCs w:val="18"/>
                <w:lang w:eastAsia="fi-FI"/>
              </w:rPr>
            </w:pPr>
            <w:r>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hideMark/>
          </w:tcPr>
          <w:p w14:paraId="2F1A6752" w14:textId="77777777" w:rsidR="00C4363D" w:rsidRDefault="00C4363D" w:rsidP="00851D6E">
            <w:pPr>
              <w:keepNext/>
              <w:keepLines/>
              <w:spacing w:after="0"/>
              <w:jc w:val="center"/>
              <w:rPr>
                <w:rFonts w:ascii="Arial" w:hAnsi="Arial"/>
                <w:sz w:val="18"/>
                <w:szCs w:val="18"/>
                <w:lang w:eastAsia="zh-CN"/>
              </w:rPr>
            </w:pPr>
            <w:r>
              <w:rPr>
                <w:rFonts w:ascii="Arial" w:hAnsi="Arial"/>
                <w:sz w:val="18"/>
                <w:szCs w:val="18"/>
                <w:lang w:eastAsia="zh-CN"/>
              </w:rPr>
              <w:t>DC_2A_n66A</w:t>
            </w:r>
          </w:p>
        </w:tc>
      </w:tr>
      <w:tr w:rsidR="00C4363D" w14:paraId="7CFFAAA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8FA14"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2</w:t>
            </w:r>
            <w:r>
              <w:rPr>
                <w:rFonts w:ascii="Arial" w:hAnsi="Arial"/>
                <w:sz w:val="18"/>
              </w:rPr>
              <w:t>A-</w:t>
            </w:r>
            <w:r>
              <w:rPr>
                <w:rFonts w:ascii="Arial" w:hAnsi="Arial"/>
                <w:sz w:val="18"/>
                <w:lang w:eastAsia="zh-CN"/>
              </w:rPr>
              <w:t>66A_</w:t>
            </w:r>
            <w:r>
              <w:rPr>
                <w:rFonts w:ascii="Arial" w:hAnsi="Arial"/>
                <w:sz w:val="18"/>
              </w:rPr>
              <w:t>n</w:t>
            </w:r>
            <w:r>
              <w:rPr>
                <w:rFonts w:ascii="Arial" w:hAnsi="Arial"/>
                <w:sz w:val="18"/>
                <w:lang w:eastAsia="zh-CN"/>
              </w:rPr>
              <w:t>71A</w:t>
            </w:r>
          </w:p>
          <w:p w14:paraId="10CEBC7E"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2</w:t>
            </w:r>
            <w:r>
              <w:rPr>
                <w:rFonts w:ascii="Arial" w:hAnsi="Arial"/>
                <w:sz w:val="18"/>
              </w:rPr>
              <w:t>A-</w:t>
            </w:r>
            <w:r>
              <w:rPr>
                <w:rFonts w:ascii="Arial" w:hAnsi="Arial"/>
                <w:sz w:val="18"/>
                <w:lang w:eastAsia="zh-CN"/>
              </w:rPr>
              <w:t>66A_</w:t>
            </w:r>
            <w:r>
              <w:rPr>
                <w:rFonts w:ascii="Arial" w:hAnsi="Arial"/>
                <w:sz w:val="18"/>
              </w:rPr>
              <w:t>n</w:t>
            </w:r>
            <w:r>
              <w:rPr>
                <w:rFonts w:ascii="Arial" w:hAnsi="Arial"/>
                <w:sz w:val="18"/>
                <w:lang w:eastAsia="zh-CN"/>
              </w:rPr>
              <w:t>71B</w:t>
            </w:r>
          </w:p>
          <w:p w14:paraId="6621DE8D"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DC_2A-66C_n71A</w:t>
            </w:r>
          </w:p>
          <w:p w14:paraId="3C63AA94" w14:textId="77777777" w:rsidR="00C4363D" w:rsidRDefault="00C4363D" w:rsidP="00851D6E">
            <w:pPr>
              <w:keepNext/>
              <w:keepLines/>
              <w:spacing w:after="0"/>
              <w:jc w:val="center"/>
              <w:rPr>
                <w:rFonts w:ascii="Arial" w:hAnsi="Arial"/>
                <w:noProof/>
                <w:sz w:val="18"/>
                <w:lang w:eastAsia="zh-CN"/>
              </w:rPr>
            </w:pPr>
            <w:r>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5693C40F"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DC_2A_n71A</w:t>
            </w:r>
          </w:p>
          <w:p w14:paraId="7DD55A8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DC_66A_n71A</w:t>
            </w:r>
          </w:p>
        </w:tc>
      </w:tr>
      <w:tr w:rsidR="00C4363D" w14:paraId="532CB6E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314B2" w14:textId="77777777" w:rsidR="00C4363D" w:rsidRDefault="00C4363D" w:rsidP="00851D6E">
            <w:pPr>
              <w:keepNext/>
              <w:keepLines/>
              <w:spacing w:after="0"/>
              <w:jc w:val="center"/>
              <w:rPr>
                <w:rFonts w:ascii="Arial" w:hAnsi="Arial"/>
                <w:sz w:val="18"/>
                <w:lang w:eastAsia="zh-CN"/>
              </w:rPr>
            </w:pPr>
            <w:r>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637DE1E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DC_2A_n71A</w:t>
            </w:r>
          </w:p>
          <w:p w14:paraId="6F4F604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DC_66A_n71A</w:t>
            </w:r>
          </w:p>
        </w:tc>
      </w:tr>
      <w:tr w:rsidR="00C4363D" w14:paraId="68F8721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72216C" w14:textId="77777777" w:rsidR="00C4363D" w:rsidRDefault="00C4363D" w:rsidP="00851D6E">
            <w:pPr>
              <w:keepNext/>
              <w:keepLines/>
              <w:spacing w:after="0"/>
              <w:jc w:val="center"/>
              <w:rPr>
                <w:rFonts w:ascii="Arial" w:hAnsi="Arial"/>
                <w:noProof/>
                <w:sz w:val="18"/>
                <w:lang w:val="fr-FR"/>
              </w:rPr>
            </w:pPr>
            <w:r>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3679141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DC_2A_n71A</w:t>
            </w:r>
          </w:p>
          <w:p w14:paraId="5E04608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DC_66A_n71A</w:t>
            </w:r>
          </w:p>
        </w:tc>
      </w:tr>
      <w:tr w:rsidR="00C4363D" w14:paraId="1767F2C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D9BAC" w14:textId="77777777" w:rsidR="00C4363D" w:rsidRDefault="00C4363D" w:rsidP="00851D6E">
            <w:pPr>
              <w:keepNext/>
              <w:keepLines/>
              <w:spacing w:after="0"/>
              <w:jc w:val="center"/>
              <w:rPr>
                <w:rFonts w:ascii="Arial" w:hAnsi="Arial"/>
                <w:noProof/>
                <w:sz w:val="18"/>
                <w:lang w:val="fr-FR"/>
              </w:rPr>
            </w:pPr>
            <w:r>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3C89DB9E"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DC_2A_n71A</w:t>
            </w:r>
          </w:p>
          <w:p w14:paraId="0FBB16D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DC_66A_n71A</w:t>
            </w:r>
          </w:p>
        </w:tc>
      </w:tr>
      <w:tr w:rsidR="00C4363D" w14:paraId="2F8C6EB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DA5AE6" w14:textId="77777777" w:rsidR="00C4363D" w:rsidRDefault="00C4363D" w:rsidP="00851D6E">
            <w:pPr>
              <w:keepNext/>
              <w:keepLines/>
              <w:spacing w:after="0"/>
              <w:jc w:val="center"/>
              <w:rPr>
                <w:rFonts w:ascii="Arial" w:hAnsi="Arial"/>
                <w:noProof/>
                <w:sz w:val="18"/>
              </w:rPr>
            </w:pPr>
            <w:r>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18DDD46B"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DC_2A_n66A</w:t>
            </w:r>
          </w:p>
          <w:p w14:paraId="112ABC74"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DC_2A_n71A</w:t>
            </w:r>
          </w:p>
        </w:tc>
      </w:tr>
      <w:tr w:rsidR="00C4363D" w14:paraId="47E9CC4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0C570"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hideMark/>
          </w:tcPr>
          <w:p w14:paraId="1C233ACC"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DC_2A_n66A</w:t>
            </w:r>
          </w:p>
          <w:p w14:paraId="0E93672C"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DC_2A_n71A</w:t>
            </w:r>
          </w:p>
        </w:tc>
      </w:tr>
      <w:tr w:rsidR="00C4363D" w14:paraId="592A962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E18E7" w14:textId="77777777" w:rsidR="00C4363D" w:rsidRDefault="00C4363D" w:rsidP="00851D6E">
            <w:pPr>
              <w:keepNext/>
              <w:keepLines/>
              <w:spacing w:after="0"/>
              <w:jc w:val="center"/>
              <w:rPr>
                <w:rFonts w:ascii="Arial" w:hAnsi="Arial"/>
                <w:sz w:val="18"/>
                <w:vertAlign w:val="superscript"/>
                <w:lang w:eastAsia="ja-JP"/>
              </w:rPr>
            </w:pPr>
            <w:r>
              <w:rPr>
                <w:rFonts w:ascii="Arial" w:hAnsi="Arial"/>
                <w:sz w:val="18"/>
                <w:lang w:eastAsia="ja-JP"/>
              </w:rPr>
              <w:t>DC_2A-66A_n77A</w:t>
            </w:r>
            <w:r>
              <w:rPr>
                <w:rFonts w:ascii="Arial" w:hAnsi="Arial"/>
                <w:sz w:val="18"/>
                <w:vertAlign w:val="superscript"/>
                <w:lang w:eastAsia="ja-JP"/>
              </w:rPr>
              <w:t>14</w:t>
            </w:r>
          </w:p>
          <w:p w14:paraId="221E4BB5"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DC_2A-66A_n77C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F4B26E8"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01208F6A"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C4363D" w14:paraId="3D54E2A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CFE675"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DC_2A-66A_n77(2A)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FC8FEF5"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4CE9B86C"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noProof/>
                <w:sz w:val="18"/>
                <w:vertAlign w:val="superscript"/>
                <w:lang w:eastAsia="zh-CN"/>
              </w:rPr>
              <w:t>14</w:t>
            </w:r>
          </w:p>
        </w:tc>
      </w:tr>
      <w:tr w:rsidR="00C4363D" w14:paraId="1517784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7C4DB" w14:textId="77777777" w:rsidR="00C4363D" w:rsidRDefault="00C4363D" w:rsidP="00851D6E">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14</w:t>
            </w:r>
          </w:p>
          <w:p w14:paraId="7F97FB7E"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lang w:eastAsia="ja-JP"/>
              </w:rPr>
              <w:t>DC_2A-2A-66A_n77C</w:t>
            </w:r>
            <w:r>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4980D62"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58461EC6"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C4363D" w14:paraId="6ADC0C2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E40A4" w14:textId="77777777" w:rsidR="00C4363D" w:rsidRDefault="00C4363D" w:rsidP="00851D6E">
            <w:pPr>
              <w:keepNext/>
              <w:keepLines/>
              <w:spacing w:after="0"/>
              <w:jc w:val="center"/>
              <w:rPr>
                <w:rFonts w:ascii="Arial" w:hAnsi="Arial"/>
                <w:sz w:val="18"/>
                <w:lang w:val="fr-FR" w:eastAsia="ja-JP"/>
              </w:rPr>
            </w:pPr>
            <w:r>
              <w:rPr>
                <w:rFonts w:ascii="Arial" w:hAnsi="Arial"/>
                <w:sz w:val="18"/>
                <w:lang w:eastAsia="ja-JP"/>
              </w:rPr>
              <w:t>DC_2A-2A-66A_n77(2A)</w:t>
            </w:r>
            <w:r>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60B2AF4A"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41FB904F"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noProof/>
                <w:sz w:val="18"/>
                <w:vertAlign w:val="superscript"/>
                <w:lang w:eastAsia="zh-CN"/>
              </w:rPr>
              <w:t>14</w:t>
            </w:r>
          </w:p>
        </w:tc>
      </w:tr>
      <w:tr w:rsidR="00C4363D" w14:paraId="1C709F7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B0BC3" w14:textId="77777777" w:rsidR="00C4363D" w:rsidRDefault="00C4363D" w:rsidP="00851D6E">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14</w:t>
            </w:r>
          </w:p>
          <w:p w14:paraId="068EF85B"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DC_2A-66A-66A_n77C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5DA7D99"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1A111573"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C4363D" w14:paraId="246F02A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26509" w14:textId="77777777" w:rsidR="00C4363D" w:rsidRDefault="00C4363D" w:rsidP="00851D6E">
            <w:pPr>
              <w:keepNext/>
              <w:keepLines/>
              <w:spacing w:after="0"/>
              <w:jc w:val="center"/>
              <w:rPr>
                <w:rFonts w:ascii="Arial" w:hAnsi="Arial"/>
                <w:sz w:val="18"/>
                <w:lang w:val="fr-FR" w:eastAsia="ja-JP"/>
              </w:rPr>
            </w:pPr>
            <w:r>
              <w:rPr>
                <w:rFonts w:ascii="Arial" w:hAnsi="Arial"/>
                <w:sz w:val="18"/>
                <w:lang w:eastAsia="ja-JP"/>
              </w:rPr>
              <w:t>DC_2A-66A-66A_n77(2A)</w:t>
            </w:r>
            <w:r>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1C0AC4B7"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 xml:space="preserve"> n77A</w:t>
            </w:r>
            <w:r>
              <w:rPr>
                <w:rFonts w:ascii="Arial" w:hAnsi="Arial"/>
                <w:noProof/>
                <w:sz w:val="18"/>
                <w:vertAlign w:val="superscript"/>
                <w:lang w:eastAsia="zh-CN"/>
              </w:rPr>
              <w:t>14</w:t>
            </w:r>
          </w:p>
          <w:p w14:paraId="64296E08"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 xml:space="preserve"> n77A</w:t>
            </w:r>
            <w:r>
              <w:rPr>
                <w:rFonts w:ascii="Arial" w:hAnsi="Arial"/>
                <w:noProof/>
                <w:sz w:val="18"/>
                <w:vertAlign w:val="superscript"/>
                <w:lang w:eastAsia="zh-CN"/>
              </w:rPr>
              <w:t>14</w:t>
            </w:r>
          </w:p>
        </w:tc>
      </w:tr>
      <w:tr w:rsidR="00C4363D" w14:paraId="3291811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C64B30" w14:textId="77777777" w:rsidR="00C4363D" w:rsidRDefault="00C4363D" w:rsidP="00851D6E">
            <w:pPr>
              <w:keepNext/>
              <w:keepLines/>
              <w:spacing w:after="0"/>
              <w:jc w:val="center"/>
              <w:rPr>
                <w:rFonts w:ascii="Arial" w:hAnsi="Arial"/>
                <w:sz w:val="18"/>
                <w:vertAlign w:val="superscript"/>
                <w:lang w:eastAsia="ja-JP"/>
              </w:rPr>
            </w:pPr>
            <w:r>
              <w:rPr>
                <w:rFonts w:ascii="Arial" w:hAnsi="Arial"/>
                <w:sz w:val="18"/>
                <w:lang w:eastAsia="ja-JP"/>
              </w:rPr>
              <w:lastRenderedPageBreak/>
              <w:t>DC_2A-2A-66A-66A_n77A</w:t>
            </w:r>
            <w:r>
              <w:rPr>
                <w:rFonts w:ascii="Arial" w:hAnsi="Arial"/>
                <w:sz w:val="18"/>
                <w:vertAlign w:val="superscript"/>
                <w:lang w:eastAsia="ja-JP"/>
              </w:rPr>
              <w:t>14</w:t>
            </w:r>
          </w:p>
          <w:p w14:paraId="3F3F4DF3"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lang w:eastAsia="ja-JP"/>
              </w:rPr>
              <w:t>DC_2A-2A-66A-66A_n77C</w:t>
            </w:r>
            <w:r>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A9E3120"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21CF8E44"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C4363D" w14:paraId="533B49D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17C7D" w14:textId="77777777" w:rsidR="00C4363D" w:rsidRDefault="00C4363D" w:rsidP="00851D6E">
            <w:pPr>
              <w:keepNext/>
              <w:keepLines/>
              <w:spacing w:after="0"/>
              <w:jc w:val="center"/>
              <w:rPr>
                <w:rFonts w:ascii="Arial" w:hAnsi="Arial"/>
                <w:sz w:val="18"/>
                <w:vertAlign w:val="superscript"/>
                <w:lang w:eastAsia="ja-JP"/>
              </w:rPr>
            </w:pPr>
            <w:r>
              <w:rPr>
                <w:rFonts w:ascii="Arial" w:hAnsi="Arial"/>
                <w:sz w:val="18"/>
              </w:rPr>
              <w:t>DC_2A_n66A-n77A</w:t>
            </w:r>
            <w:r>
              <w:rPr>
                <w:rFonts w:ascii="Arial" w:hAnsi="Arial"/>
                <w:sz w:val="18"/>
                <w:vertAlign w:val="superscript"/>
                <w:lang w:eastAsia="ja-JP"/>
              </w:rPr>
              <w:t>14</w:t>
            </w:r>
          </w:p>
          <w:p w14:paraId="20E17EEF" w14:textId="77777777" w:rsidR="00C4363D" w:rsidRDefault="00C4363D" w:rsidP="00851D6E">
            <w:pPr>
              <w:keepNext/>
              <w:keepLines/>
              <w:spacing w:after="0"/>
              <w:jc w:val="center"/>
              <w:rPr>
                <w:rFonts w:ascii="Arial" w:hAnsi="Arial"/>
                <w:sz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66A</w:t>
            </w:r>
            <w:r>
              <w:rPr>
                <w:rFonts w:ascii="Arial" w:hAnsi="Arial" w:cs="Arial"/>
                <w:sz w:val="18"/>
                <w:szCs w:val="18"/>
              </w:rPr>
              <w:t>-n</w:t>
            </w:r>
            <w:r>
              <w:rPr>
                <w:rFonts w:ascii="Arial" w:hAnsi="Arial" w:cs="Arial"/>
                <w:sz w:val="18"/>
                <w:szCs w:val="18"/>
                <w:lang w:val="sv-SE"/>
              </w:rPr>
              <w:t>77C</w:t>
            </w:r>
            <w:r>
              <w:rPr>
                <w:rFonts w:ascii="Arial" w:hAnsi="Arial"/>
                <w:sz w:val="18"/>
                <w:vertAlign w:val="superscript"/>
                <w:lang w:eastAsia="ja-JP"/>
              </w:rPr>
              <w:t>14</w:t>
            </w:r>
          </w:p>
          <w:p w14:paraId="05CF6128" w14:textId="77777777" w:rsidR="00C4363D" w:rsidRDefault="00C4363D" w:rsidP="00851D6E">
            <w:pPr>
              <w:keepNext/>
              <w:keepLines/>
              <w:spacing w:after="0"/>
              <w:jc w:val="center"/>
              <w:rPr>
                <w:rFonts w:ascii="Arial" w:hAnsi="Arial"/>
                <w:sz w:val="18"/>
              </w:rPr>
            </w:pPr>
            <w:r>
              <w:rPr>
                <w:rFonts w:ascii="Arial" w:hAnsi="Arial"/>
                <w:sz w:val="18"/>
              </w:rPr>
              <w:t>DC_2A-2A_n66A-n77A</w:t>
            </w:r>
            <w:r>
              <w:rPr>
                <w:rFonts w:ascii="Arial" w:hAnsi="Arial"/>
                <w:sz w:val="18"/>
                <w:vertAlign w:val="superscript"/>
                <w:lang w:eastAsia="ja-JP"/>
              </w:rPr>
              <w:t>14</w:t>
            </w:r>
          </w:p>
          <w:p w14:paraId="7FCEF632"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rPr>
              <w:t>DC_2A-</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66A</w:t>
            </w:r>
            <w:r>
              <w:rPr>
                <w:rFonts w:ascii="Arial" w:hAnsi="Arial" w:cs="Arial"/>
                <w:sz w:val="18"/>
                <w:szCs w:val="18"/>
              </w:rPr>
              <w:t>-n</w:t>
            </w:r>
            <w:r>
              <w:rPr>
                <w:rFonts w:ascii="Arial" w:hAnsi="Arial" w:cs="Arial"/>
                <w:sz w:val="18"/>
                <w:szCs w:val="18"/>
                <w:lang w:val="sv-SE"/>
              </w:rPr>
              <w:t>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1C7E4FC" w14:textId="77777777" w:rsidR="00C4363D" w:rsidRDefault="00C4363D" w:rsidP="00851D6E">
            <w:pPr>
              <w:keepNext/>
              <w:keepLines/>
              <w:spacing w:after="0"/>
              <w:jc w:val="center"/>
              <w:rPr>
                <w:rFonts w:ascii="Arial" w:hAnsi="Arial"/>
                <w:sz w:val="18"/>
              </w:rPr>
            </w:pPr>
            <w:r>
              <w:rPr>
                <w:rFonts w:ascii="Arial" w:hAnsi="Arial"/>
                <w:sz w:val="18"/>
              </w:rPr>
              <w:t>DC_2A_n77A</w:t>
            </w:r>
            <w:r>
              <w:rPr>
                <w:rFonts w:ascii="Arial" w:hAnsi="Arial"/>
                <w:sz w:val="18"/>
                <w:vertAlign w:val="superscript"/>
                <w:lang w:eastAsia="ja-JP"/>
              </w:rPr>
              <w:t>14</w:t>
            </w:r>
          </w:p>
          <w:p w14:paraId="2CA86519"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lang w:eastAsia="zh-CN"/>
              </w:rPr>
              <w:t>DC_2A_n66A</w:t>
            </w:r>
          </w:p>
        </w:tc>
      </w:tr>
      <w:tr w:rsidR="00C4363D" w14:paraId="578A719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8CD48A"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DC_2A-66A_n78A</w:t>
            </w:r>
          </w:p>
          <w:p w14:paraId="49C26948"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424DBD0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DC_2A_n78A</w:t>
            </w:r>
          </w:p>
          <w:p w14:paraId="3B58C500" w14:textId="77777777" w:rsidR="00C4363D" w:rsidRDefault="00C4363D" w:rsidP="00851D6E">
            <w:pPr>
              <w:keepNext/>
              <w:keepLines/>
              <w:spacing w:after="0"/>
              <w:jc w:val="center"/>
              <w:rPr>
                <w:rFonts w:ascii="Arial" w:hAnsi="Arial"/>
                <w:noProof/>
                <w:sz w:val="18"/>
                <w:lang w:eastAsia="zh-CN"/>
              </w:rPr>
            </w:pPr>
            <w:r>
              <w:rPr>
                <w:rFonts w:ascii="Arial" w:hAnsi="Arial"/>
                <w:noProof/>
                <w:kern w:val="2"/>
                <w:sz w:val="18"/>
                <w:lang w:eastAsia="zh-CN"/>
              </w:rPr>
              <w:t>DC_66A_n78A</w:t>
            </w:r>
          </w:p>
        </w:tc>
      </w:tr>
      <w:tr w:rsidR="00C4363D" w14:paraId="0C40A06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44023" w14:textId="77777777" w:rsidR="00C4363D" w:rsidRDefault="00C4363D" w:rsidP="00851D6E">
            <w:pPr>
              <w:keepNext/>
              <w:keepLines/>
              <w:spacing w:after="0"/>
              <w:jc w:val="center"/>
              <w:rPr>
                <w:rFonts w:ascii="Arial" w:hAnsi="Arial"/>
                <w:sz w:val="18"/>
                <w:lang w:val="fr-FR" w:eastAsia="zh-CN"/>
              </w:rPr>
            </w:pPr>
            <w:r>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708D64D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DC_2A_n78A</w:t>
            </w:r>
          </w:p>
          <w:p w14:paraId="7B627C1F" w14:textId="77777777" w:rsidR="00C4363D" w:rsidRDefault="00C4363D" w:rsidP="00851D6E">
            <w:pPr>
              <w:keepNext/>
              <w:keepLines/>
              <w:spacing w:after="0"/>
              <w:jc w:val="center"/>
              <w:rPr>
                <w:rFonts w:ascii="Arial" w:hAnsi="Arial"/>
                <w:noProof/>
                <w:sz w:val="18"/>
                <w:lang w:eastAsia="zh-CN"/>
              </w:rPr>
            </w:pPr>
            <w:r>
              <w:rPr>
                <w:rFonts w:ascii="Arial" w:hAnsi="Arial"/>
                <w:noProof/>
                <w:kern w:val="2"/>
                <w:sz w:val="18"/>
                <w:lang w:eastAsia="zh-CN"/>
              </w:rPr>
              <w:t>DC_66A_n78A</w:t>
            </w:r>
          </w:p>
        </w:tc>
      </w:tr>
      <w:tr w:rsidR="00C4363D" w14:paraId="1902E4E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59177"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DC_2A_n66A-n78A</w:t>
            </w:r>
          </w:p>
          <w:p w14:paraId="3BBA4F1C" w14:textId="77777777" w:rsidR="00C4363D" w:rsidRDefault="00C4363D" w:rsidP="00851D6E">
            <w:pPr>
              <w:keepNext/>
              <w:keepLines/>
              <w:spacing w:after="0"/>
              <w:jc w:val="center"/>
              <w:rPr>
                <w:rFonts w:ascii="Arial" w:hAnsi="Arial"/>
                <w:sz w:val="18"/>
                <w:lang w:eastAsia="zh-CN"/>
              </w:rPr>
            </w:pPr>
            <w:r>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7579A695"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DC_2A_n66A</w:t>
            </w:r>
          </w:p>
          <w:p w14:paraId="56F891EC" w14:textId="77777777" w:rsidR="00C4363D" w:rsidRDefault="00C4363D" w:rsidP="00851D6E">
            <w:pPr>
              <w:keepNext/>
              <w:keepLines/>
              <w:spacing w:after="0"/>
              <w:jc w:val="center"/>
              <w:rPr>
                <w:rFonts w:ascii="Arial" w:hAnsi="Arial"/>
                <w:noProof/>
                <w:sz w:val="18"/>
                <w:lang w:eastAsia="zh-CN"/>
              </w:rPr>
            </w:pPr>
            <w:r>
              <w:rPr>
                <w:rFonts w:ascii="Arial" w:hAnsi="Arial"/>
                <w:noProof/>
                <w:kern w:val="2"/>
                <w:sz w:val="18"/>
                <w:lang w:eastAsia="zh-CN"/>
              </w:rPr>
              <w:t>DC_2A_n78A</w:t>
            </w:r>
          </w:p>
        </w:tc>
      </w:tr>
      <w:tr w:rsidR="00C4363D" w14:paraId="740B6D2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32C8F" w14:textId="77777777" w:rsidR="00C4363D" w:rsidRDefault="00C4363D" w:rsidP="00851D6E">
            <w:pPr>
              <w:keepNext/>
              <w:keepLines/>
              <w:spacing w:after="0"/>
              <w:jc w:val="center"/>
              <w:rPr>
                <w:rFonts w:ascii="Arial" w:hAnsi="Arial"/>
                <w:sz w:val="18"/>
                <w:lang w:val="fr-FR" w:eastAsia="zh-CN"/>
              </w:rPr>
            </w:pPr>
            <w:r>
              <w:rPr>
                <w:rFonts w:ascii="Arial" w:hAnsi="Arial"/>
                <w:sz w:val="18"/>
                <w:lang w:val="fr-FR"/>
              </w:rPr>
              <w:t>DC_2A_n66A-n78</w:t>
            </w:r>
            <w:r>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3DA132D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DC_2A_n66A</w:t>
            </w:r>
          </w:p>
          <w:p w14:paraId="6C28CB48" w14:textId="77777777" w:rsidR="00C4363D" w:rsidRDefault="00C4363D" w:rsidP="00851D6E">
            <w:pPr>
              <w:keepNext/>
              <w:keepLines/>
              <w:spacing w:after="0"/>
              <w:jc w:val="center"/>
              <w:rPr>
                <w:rFonts w:ascii="Arial" w:hAnsi="Arial"/>
                <w:noProof/>
                <w:sz w:val="18"/>
                <w:lang w:eastAsia="zh-CN"/>
              </w:rPr>
            </w:pPr>
            <w:r>
              <w:rPr>
                <w:rFonts w:ascii="Arial" w:hAnsi="Arial"/>
                <w:noProof/>
                <w:kern w:val="2"/>
                <w:sz w:val="18"/>
                <w:lang w:eastAsia="zh-CN"/>
              </w:rPr>
              <w:t>DC_2A_n78A</w:t>
            </w:r>
          </w:p>
        </w:tc>
      </w:tr>
      <w:tr w:rsidR="00C4363D" w14:paraId="30DCBE0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890CB" w14:textId="77777777" w:rsidR="00C4363D" w:rsidRDefault="00C4363D" w:rsidP="00851D6E">
            <w:pPr>
              <w:keepNext/>
              <w:keepLines/>
              <w:spacing w:after="0"/>
              <w:jc w:val="center"/>
              <w:rPr>
                <w:rFonts w:ascii="Arial" w:hAnsi="Arial"/>
                <w:sz w:val="18"/>
                <w:lang w:val="fr-FR" w:eastAsia="zh-CN"/>
              </w:rPr>
            </w:pPr>
            <w:r>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4787AB2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DC_2A_n66A</w:t>
            </w:r>
          </w:p>
          <w:p w14:paraId="3ABE47FE" w14:textId="77777777" w:rsidR="00C4363D" w:rsidRDefault="00C4363D" w:rsidP="00851D6E">
            <w:pPr>
              <w:keepNext/>
              <w:keepLines/>
              <w:spacing w:after="0"/>
              <w:jc w:val="center"/>
              <w:rPr>
                <w:rFonts w:ascii="Arial" w:hAnsi="Arial"/>
                <w:noProof/>
                <w:sz w:val="18"/>
                <w:lang w:eastAsia="zh-CN"/>
              </w:rPr>
            </w:pPr>
            <w:r>
              <w:rPr>
                <w:rFonts w:ascii="Arial" w:hAnsi="Arial"/>
                <w:noProof/>
                <w:kern w:val="2"/>
                <w:sz w:val="18"/>
                <w:lang w:eastAsia="zh-CN"/>
              </w:rPr>
              <w:t>DC_2A_n78A</w:t>
            </w:r>
          </w:p>
        </w:tc>
      </w:tr>
      <w:tr w:rsidR="00C4363D" w14:paraId="5046F34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72FBD2" w14:textId="77777777" w:rsidR="00C4363D" w:rsidRDefault="00C4363D" w:rsidP="00851D6E">
            <w:pPr>
              <w:keepNext/>
              <w:keepLines/>
              <w:spacing w:after="0"/>
              <w:jc w:val="center"/>
              <w:rPr>
                <w:rFonts w:ascii="Arial" w:hAnsi="Arial"/>
                <w:sz w:val="18"/>
                <w:lang w:val="fr-FR" w:eastAsia="zh-CN"/>
              </w:rPr>
            </w:pPr>
            <w:r>
              <w:rPr>
                <w:rFonts w:ascii="Arial" w:hAnsi="Arial"/>
                <w:sz w:val="18"/>
                <w:lang w:val="fr-FR"/>
              </w:rPr>
              <w:t>DC_2A_n66</w:t>
            </w:r>
            <w:r>
              <w:rPr>
                <w:rFonts w:ascii="Arial" w:hAnsi="Arial"/>
                <w:sz w:val="18"/>
                <w:lang w:val="fr-FR" w:eastAsia="zh-CN"/>
              </w:rPr>
              <w:t>(2A)</w:t>
            </w:r>
            <w:r>
              <w:rPr>
                <w:rFonts w:ascii="Arial" w:hAnsi="Arial"/>
                <w:sz w:val="18"/>
                <w:lang w:val="fr-FR"/>
              </w:rPr>
              <w:t>-n78</w:t>
            </w:r>
            <w:r>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193362A3"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DC_2A_n66A</w:t>
            </w:r>
          </w:p>
          <w:p w14:paraId="635BB54B" w14:textId="77777777" w:rsidR="00C4363D" w:rsidRDefault="00C4363D" w:rsidP="00851D6E">
            <w:pPr>
              <w:keepNext/>
              <w:keepLines/>
              <w:spacing w:after="0"/>
              <w:jc w:val="center"/>
              <w:rPr>
                <w:rFonts w:ascii="Arial" w:hAnsi="Arial"/>
                <w:noProof/>
                <w:sz w:val="18"/>
                <w:lang w:eastAsia="zh-CN"/>
              </w:rPr>
            </w:pPr>
            <w:r>
              <w:rPr>
                <w:rFonts w:ascii="Arial" w:hAnsi="Arial"/>
                <w:noProof/>
                <w:kern w:val="2"/>
                <w:sz w:val="18"/>
                <w:lang w:eastAsia="zh-CN"/>
              </w:rPr>
              <w:t>DC_2A_n78A</w:t>
            </w:r>
          </w:p>
        </w:tc>
      </w:tr>
      <w:tr w:rsidR="00C4363D" w14:paraId="2EECF59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F006B8"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2F3E9A7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DC_2A_n78A</w:t>
            </w:r>
          </w:p>
          <w:p w14:paraId="0FB85DA3" w14:textId="77777777" w:rsidR="00C4363D" w:rsidRDefault="00C4363D" w:rsidP="00851D6E">
            <w:pPr>
              <w:keepNext/>
              <w:keepLines/>
              <w:spacing w:after="0"/>
              <w:jc w:val="center"/>
              <w:rPr>
                <w:rFonts w:ascii="Arial" w:hAnsi="Arial"/>
                <w:noProof/>
                <w:sz w:val="18"/>
                <w:lang w:eastAsia="zh-CN"/>
              </w:rPr>
            </w:pPr>
            <w:r>
              <w:rPr>
                <w:rFonts w:ascii="Arial" w:hAnsi="Arial"/>
                <w:noProof/>
                <w:kern w:val="2"/>
                <w:sz w:val="18"/>
                <w:lang w:eastAsia="zh-CN"/>
              </w:rPr>
              <w:t>DC_66A_n78A</w:t>
            </w:r>
          </w:p>
        </w:tc>
      </w:tr>
      <w:tr w:rsidR="00C4363D" w14:paraId="064B12E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70869" w14:textId="77777777" w:rsidR="00C4363D" w:rsidRDefault="00C4363D" w:rsidP="00851D6E">
            <w:pPr>
              <w:keepNext/>
              <w:keepLines/>
              <w:spacing w:after="0"/>
              <w:jc w:val="center"/>
              <w:rPr>
                <w:rFonts w:ascii="Arial" w:hAnsi="Arial"/>
                <w:sz w:val="18"/>
                <w:lang w:val="fr-FR" w:eastAsia="zh-CN"/>
              </w:rPr>
            </w:pPr>
            <w:r>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642A7A7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DC_2A_n78A</w:t>
            </w:r>
          </w:p>
          <w:p w14:paraId="4CA8E44C" w14:textId="77777777" w:rsidR="00C4363D" w:rsidRDefault="00C4363D" w:rsidP="00851D6E">
            <w:pPr>
              <w:keepNext/>
              <w:keepLines/>
              <w:spacing w:after="0"/>
              <w:jc w:val="center"/>
              <w:rPr>
                <w:rFonts w:ascii="Arial" w:hAnsi="Arial"/>
                <w:noProof/>
                <w:sz w:val="18"/>
                <w:lang w:eastAsia="zh-CN"/>
              </w:rPr>
            </w:pPr>
            <w:r>
              <w:rPr>
                <w:rFonts w:ascii="Arial" w:hAnsi="Arial"/>
                <w:noProof/>
                <w:kern w:val="2"/>
                <w:sz w:val="18"/>
                <w:lang w:eastAsia="zh-CN"/>
              </w:rPr>
              <w:t>DC_66A_n78A</w:t>
            </w:r>
          </w:p>
        </w:tc>
      </w:tr>
      <w:tr w:rsidR="00C4363D" w14:paraId="1FB95EB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FD7FF" w14:textId="77777777" w:rsidR="00C4363D" w:rsidRDefault="00C4363D" w:rsidP="00851D6E">
            <w:pPr>
              <w:keepNext/>
              <w:keepLines/>
              <w:spacing w:after="0"/>
              <w:jc w:val="center"/>
              <w:rPr>
                <w:rFonts w:ascii="Arial" w:hAnsi="Arial"/>
                <w:sz w:val="18"/>
                <w:lang w:eastAsia="zh-CN"/>
              </w:rPr>
            </w:pPr>
            <w:r>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25AE0317"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DC_71A_n2A</w:t>
            </w:r>
          </w:p>
        </w:tc>
      </w:tr>
      <w:tr w:rsidR="00C4363D" w14:paraId="3F24EE6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72CE99" w14:textId="77777777" w:rsidR="00C4363D" w:rsidRDefault="00C4363D" w:rsidP="00851D6E">
            <w:pPr>
              <w:keepNext/>
              <w:keepLines/>
              <w:spacing w:after="0"/>
              <w:jc w:val="center"/>
              <w:rPr>
                <w:rFonts w:ascii="Arial" w:hAnsi="Arial"/>
                <w:sz w:val="18"/>
                <w:lang w:eastAsia="ja-JP"/>
              </w:rPr>
            </w:pPr>
            <w:r>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hideMark/>
          </w:tcPr>
          <w:p w14:paraId="406C87B1" w14:textId="77777777" w:rsidR="00C4363D" w:rsidRDefault="00C4363D" w:rsidP="00851D6E">
            <w:pPr>
              <w:keepNext/>
              <w:keepLines/>
              <w:spacing w:after="0"/>
              <w:jc w:val="center"/>
              <w:rPr>
                <w:rFonts w:ascii="Arial" w:hAnsi="Arial"/>
                <w:sz w:val="18"/>
              </w:rPr>
            </w:pPr>
            <w:r>
              <w:rPr>
                <w:rFonts w:ascii="Arial" w:hAnsi="Arial"/>
                <w:sz w:val="18"/>
              </w:rPr>
              <w:t>DC_2A_n7A</w:t>
            </w:r>
          </w:p>
          <w:p w14:paraId="1E9E6F6A" w14:textId="77777777" w:rsidR="00C4363D" w:rsidRDefault="00C4363D" w:rsidP="00851D6E">
            <w:pPr>
              <w:keepNext/>
              <w:keepLines/>
              <w:spacing w:after="0"/>
              <w:jc w:val="center"/>
              <w:rPr>
                <w:rFonts w:ascii="Arial" w:hAnsi="Arial"/>
                <w:sz w:val="18"/>
                <w:lang w:eastAsia="ja-JP"/>
              </w:rPr>
            </w:pPr>
            <w:r>
              <w:rPr>
                <w:rFonts w:ascii="Arial" w:hAnsi="Arial"/>
                <w:sz w:val="18"/>
              </w:rPr>
              <w:t>DC_71A_n7A</w:t>
            </w:r>
          </w:p>
        </w:tc>
      </w:tr>
      <w:tr w:rsidR="00C4363D" w14:paraId="21F07B0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D9D3E9" w14:textId="77777777" w:rsidR="00C4363D" w:rsidRDefault="00C4363D" w:rsidP="00851D6E">
            <w:pPr>
              <w:keepNext/>
              <w:keepLines/>
              <w:spacing w:after="0"/>
              <w:jc w:val="center"/>
              <w:rPr>
                <w:rFonts w:ascii="Arial" w:hAnsi="Arial"/>
                <w:sz w:val="18"/>
              </w:rPr>
            </w:pPr>
            <w:r>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6DA34EDC" w14:textId="77777777" w:rsidR="00C4363D" w:rsidRDefault="00C4363D" w:rsidP="00851D6E">
            <w:pPr>
              <w:keepNext/>
              <w:keepLines/>
              <w:spacing w:after="0"/>
              <w:jc w:val="center"/>
              <w:rPr>
                <w:rFonts w:ascii="Arial" w:hAnsi="Arial"/>
                <w:sz w:val="18"/>
              </w:rPr>
            </w:pPr>
            <w:r>
              <w:rPr>
                <w:rFonts w:ascii="Arial" w:hAnsi="Arial"/>
                <w:sz w:val="18"/>
              </w:rPr>
              <w:t>DC_2A_n7A</w:t>
            </w:r>
          </w:p>
          <w:p w14:paraId="2D15371F" w14:textId="77777777" w:rsidR="00C4363D" w:rsidRDefault="00C4363D" w:rsidP="00851D6E">
            <w:pPr>
              <w:keepNext/>
              <w:keepLines/>
              <w:spacing w:after="0"/>
              <w:jc w:val="center"/>
              <w:rPr>
                <w:rFonts w:ascii="Arial" w:hAnsi="Arial"/>
                <w:sz w:val="18"/>
              </w:rPr>
            </w:pPr>
            <w:r>
              <w:rPr>
                <w:rFonts w:ascii="Arial" w:hAnsi="Arial"/>
                <w:sz w:val="18"/>
              </w:rPr>
              <w:t>DC_71A_n7A</w:t>
            </w:r>
          </w:p>
        </w:tc>
      </w:tr>
      <w:tr w:rsidR="00C4363D" w14:paraId="26928C5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B8791" w14:textId="77777777" w:rsidR="00C4363D" w:rsidRDefault="00C4363D" w:rsidP="00851D6E">
            <w:pPr>
              <w:keepNext/>
              <w:keepLines/>
              <w:spacing w:after="0"/>
              <w:jc w:val="center"/>
              <w:rPr>
                <w:rFonts w:ascii="Arial" w:hAnsi="Arial"/>
                <w:sz w:val="18"/>
                <w:lang w:eastAsia="zh-CN"/>
              </w:rPr>
            </w:pPr>
            <w:r>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4C7C93FA"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DC_71A_n38A</w:t>
            </w:r>
          </w:p>
          <w:p w14:paraId="6245B08A"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DC_2A_n38A</w:t>
            </w:r>
          </w:p>
        </w:tc>
      </w:tr>
      <w:tr w:rsidR="00C4363D" w14:paraId="6AB2445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1F39F3" w14:textId="77777777" w:rsidR="00C4363D" w:rsidRDefault="00C4363D" w:rsidP="00851D6E">
            <w:pPr>
              <w:keepNext/>
              <w:keepLines/>
              <w:spacing w:after="0"/>
              <w:jc w:val="center"/>
              <w:rPr>
                <w:rFonts w:ascii="Arial" w:hAnsi="Arial"/>
                <w:sz w:val="18"/>
                <w:lang w:eastAsia="zh-CN"/>
              </w:rPr>
            </w:pPr>
            <w:r>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4BFF16A3"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DC_71A_n38A</w:t>
            </w:r>
          </w:p>
          <w:p w14:paraId="1414529E"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DC_2A_n38A</w:t>
            </w:r>
          </w:p>
        </w:tc>
      </w:tr>
      <w:tr w:rsidR="00C4363D" w14:paraId="04A7790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F4F913" w14:textId="77777777" w:rsidR="00C4363D" w:rsidRDefault="00C4363D" w:rsidP="00851D6E">
            <w:pPr>
              <w:keepNext/>
              <w:keepLines/>
              <w:spacing w:after="0"/>
              <w:jc w:val="center"/>
              <w:rPr>
                <w:rFonts w:ascii="Arial" w:hAnsi="Arial"/>
                <w:sz w:val="18"/>
                <w:lang w:eastAsia="ja-JP"/>
              </w:rPr>
            </w:pPr>
            <w:r>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043992" w14:textId="77777777" w:rsidR="00C4363D" w:rsidRDefault="00C4363D" w:rsidP="00851D6E">
            <w:pPr>
              <w:keepNext/>
              <w:keepLines/>
              <w:spacing w:after="0"/>
              <w:jc w:val="center"/>
              <w:rPr>
                <w:rFonts w:ascii="Arial" w:hAnsi="Arial"/>
                <w:sz w:val="18"/>
              </w:rPr>
            </w:pPr>
            <w:r>
              <w:rPr>
                <w:rFonts w:ascii="Arial" w:hAnsi="Arial"/>
                <w:sz w:val="18"/>
              </w:rPr>
              <w:t>DC_2A_n41A</w:t>
            </w:r>
          </w:p>
          <w:p w14:paraId="552196EA" w14:textId="77777777" w:rsidR="00C4363D" w:rsidRDefault="00C4363D" w:rsidP="00851D6E">
            <w:pPr>
              <w:keepNext/>
              <w:keepLines/>
              <w:spacing w:after="0"/>
              <w:jc w:val="center"/>
              <w:rPr>
                <w:rFonts w:ascii="Arial" w:hAnsi="Arial"/>
                <w:sz w:val="18"/>
                <w:lang w:eastAsia="ja-JP"/>
              </w:rPr>
            </w:pPr>
            <w:r>
              <w:rPr>
                <w:rFonts w:ascii="Arial" w:hAnsi="Arial"/>
                <w:sz w:val="18"/>
              </w:rPr>
              <w:t>DC_71A_n41A</w:t>
            </w:r>
          </w:p>
        </w:tc>
      </w:tr>
      <w:tr w:rsidR="00C4363D" w14:paraId="3F85EE9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DB0292" w14:textId="77777777" w:rsidR="00C4363D" w:rsidRDefault="00C4363D" w:rsidP="00851D6E">
            <w:pPr>
              <w:keepNext/>
              <w:keepLines/>
              <w:spacing w:after="0"/>
              <w:jc w:val="center"/>
              <w:rPr>
                <w:rFonts w:ascii="Arial" w:hAnsi="Arial"/>
                <w:sz w:val="18"/>
                <w:lang w:val="fr-FR"/>
              </w:rPr>
            </w:pPr>
            <w:r>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FE6CA4" w14:textId="77777777" w:rsidR="00C4363D" w:rsidRDefault="00C4363D" w:rsidP="00851D6E">
            <w:pPr>
              <w:keepNext/>
              <w:keepLines/>
              <w:spacing w:after="0"/>
              <w:jc w:val="center"/>
              <w:rPr>
                <w:rFonts w:ascii="Arial" w:hAnsi="Arial"/>
                <w:sz w:val="18"/>
              </w:rPr>
            </w:pPr>
            <w:r>
              <w:rPr>
                <w:rFonts w:ascii="Arial" w:hAnsi="Arial"/>
                <w:sz w:val="18"/>
              </w:rPr>
              <w:t>DC_2A_n41A</w:t>
            </w:r>
          </w:p>
          <w:p w14:paraId="169A7BA4" w14:textId="77777777" w:rsidR="00C4363D" w:rsidRDefault="00C4363D" w:rsidP="00851D6E">
            <w:pPr>
              <w:keepNext/>
              <w:keepLines/>
              <w:spacing w:after="0"/>
              <w:jc w:val="center"/>
              <w:rPr>
                <w:rFonts w:ascii="Arial" w:hAnsi="Arial"/>
                <w:sz w:val="18"/>
              </w:rPr>
            </w:pPr>
            <w:r>
              <w:rPr>
                <w:rFonts w:ascii="Arial" w:hAnsi="Arial"/>
                <w:sz w:val="18"/>
              </w:rPr>
              <w:t>DC_71A_n41A</w:t>
            </w:r>
          </w:p>
        </w:tc>
      </w:tr>
      <w:tr w:rsidR="00C4363D" w14:paraId="649DB13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DD5B2" w14:textId="77777777" w:rsidR="00C4363D" w:rsidRDefault="00C4363D" w:rsidP="00851D6E">
            <w:pPr>
              <w:keepNext/>
              <w:keepLines/>
              <w:spacing w:after="0"/>
              <w:jc w:val="center"/>
              <w:rPr>
                <w:rFonts w:ascii="Arial" w:hAnsi="Arial"/>
                <w:sz w:val="18"/>
                <w:lang w:eastAsia="zh-CN"/>
              </w:rPr>
            </w:pPr>
            <w:r>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639BB6CC"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DC_2A_n66A</w:t>
            </w:r>
          </w:p>
          <w:p w14:paraId="67C0A598"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DC_71A_n66A</w:t>
            </w:r>
          </w:p>
        </w:tc>
      </w:tr>
      <w:tr w:rsidR="00C4363D" w14:paraId="217A8F7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4E553" w14:textId="77777777" w:rsidR="00C4363D" w:rsidRDefault="00C4363D" w:rsidP="00851D6E">
            <w:pPr>
              <w:keepNext/>
              <w:keepLines/>
              <w:spacing w:after="0"/>
              <w:jc w:val="center"/>
              <w:rPr>
                <w:rFonts w:ascii="Arial" w:hAnsi="Arial"/>
                <w:sz w:val="18"/>
                <w:lang w:eastAsia="zh-CN"/>
              </w:rPr>
            </w:pPr>
            <w:r>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20FE602B"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DC_2A_n66A</w:t>
            </w:r>
          </w:p>
          <w:p w14:paraId="59BC223E"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DC_71A_n66A</w:t>
            </w:r>
          </w:p>
        </w:tc>
      </w:tr>
      <w:tr w:rsidR="00C4363D" w14:paraId="22E8C9B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DDE9F8"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hideMark/>
          </w:tcPr>
          <w:p w14:paraId="5D65BBF7"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DC_2A_n71A</w:t>
            </w:r>
          </w:p>
        </w:tc>
      </w:tr>
      <w:tr w:rsidR="00C4363D" w14:paraId="5A1217D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8F93A0" w14:textId="77777777" w:rsidR="00C4363D" w:rsidRDefault="00C4363D" w:rsidP="00851D6E">
            <w:pPr>
              <w:keepNext/>
              <w:keepLines/>
              <w:spacing w:after="0"/>
              <w:jc w:val="center"/>
              <w:rPr>
                <w:rFonts w:ascii="Arial" w:hAnsi="Arial"/>
                <w:sz w:val="18"/>
                <w:lang w:eastAsia="fi-FI"/>
              </w:rPr>
            </w:pPr>
            <w:r>
              <w:rPr>
                <w:rFonts w:ascii="Arial" w:hAnsi="Arial"/>
                <w:sz w:val="18"/>
              </w:rPr>
              <w:t>DC_2A-71A_n77A</w:t>
            </w:r>
          </w:p>
        </w:tc>
        <w:tc>
          <w:tcPr>
            <w:tcW w:w="5964" w:type="dxa"/>
            <w:tcBorders>
              <w:top w:val="single" w:sz="4" w:space="0" w:color="auto"/>
              <w:left w:val="single" w:sz="4" w:space="0" w:color="auto"/>
              <w:bottom w:val="single" w:sz="4" w:space="0" w:color="auto"/>
              <w:right w:val="single" w:sz="4" w:space="0" w:color="auto"/>
            </w:tcBorders>
            <w:hideMark/>
          </w:tcPr>
          <w:p w14:paraId="3A1F3DAA" w14:textId="77777777" w:rsidR="00C4363D" w:rsidRDefault="00C4363D" w:rsidP="00851D6E">
            <w:pPr>
              <w:keepNext/>
              <w:keepLines/>
              <w:spacing w:after="0"/>
              <w:jc w:val="center"/>
              <w:rPr>
                <w:rFonts w:ascii="Arial" w:hAnsi="Arial"/>
                <w:sz w:val="18"/>
              </w:rPr>
            </w:pPr>
            <w:r>
              <w:rPr>
                <w:rFonts w:ascii="Arial" w:hAnsi="Arial"/>
                <w:sz w:val="18"/>
              </w:rPr>
              <w:t>DC_2A_n77A</w:t>
            </w:r>
          </w:p>
          <w:p w14:paraId="5B8D62BF" w14:textId="77777777" w:rsidR="00C4363D" w:rsidRDefault="00C4363D" w:rsidP="00851D6E">
            <w:pPr>
              <w:keepNext/>
              <w:keepLines/>
              <w:spacing w:after="0"/>
              <w:jc w:val="center"/>
              <w:rPr>
                <w:rFonts w:ascii="Arial" w:hAnsi="Arial"/>
                <w:sz w:val="18"/>
                <w:lang w:eastAsia="fi-FI"/>
              </w:rPr>
            </w:pPr>
            <w:r>
              <w:rPr>
                <w:rFonts w:ascii="Arial" w:hAnsi="Arial"/>
                <w:sz w:val="18"/>
              </w:rPr>
              <w:t>DC_71A_n77A</w:t>
            </w:r>
          </w:p>
        </w:tc>
      </w:tr>
      <w:tr w:rsidR="00C4363D" w14:paraId="7E0696E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2AA1BA" w14:textId="77777777" w:rsidR="00C4363D" w:rsidRDefault="00C4363D" w:rsidP="00851D6E">
            <w:pPr>
              <w:keepNext/>
              <w:keepLines/>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158B1CA3" w14:textId="77777777" w:rsidR="00C4363D" w:rsidRDefault="00C4363D" w:rsidP="00851D6E">
            <w:pPr>
              <w:keepNext/>
              <w:keepLines/>
              <w:spacing w:after="0"/>
              <w:jc w:val="center"/>
              <w:rPr>
                <w:rFonts w:ascii="Arial" w:hAnsi="Arial"/>
                <w:sz w:val="18"/>
              </w:rPr>
            </w:pPr>
            <w:r>
              <w:rPr>
                <w:rFonts w:ascii="Arial" w:hAnsi="Arial"/>
                <w:sz w:val="18"/>
              </w:rPr>
              <w:t>DC_2A_n77A</w:t>
            </w:r>
          </w:p>
          <w:p w14:paraId="14D6584F" w14:textId="77777777" w:rsidR="00C4363D" w:rsidRDefault="00C4363D" w:rsidP="00851D6E">
            <w:pPr>
              <w:keepNext/>
              <w:keepLines/>
              <w:spacing w:after="0"/>
              <w:jc w:val="center"/>
              <w:rPr>
                <w:rFonts w:ascii="Arial" w:hAnsi="Arial"/>
                <w:sz w:val="18"/>
              </w:rPr>
            </w:pPr>
            <w:r>
              <w:rPr>
                <w:rFonts w:ascii="Arial" w:hAnsi="Arial"/>
                <w:sz w:val="18"/>
              </w:rPr>
              <w:t>DC_71A_n77A</w:t>
            </w:r>
          </w:p>
        </w:tc>
      </w:tr>
      <w:tr w:rsidR="00C4363D" w14:paraId="5074238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D90632" w14:textId="77777777" w:rsidR="00C4363D" w:rsidRDefault="00C4363D" w:rsidP="00851D6E">
            <w:pPr>
              <w:keepNext/>
              <w:keepLines/>
              <w:spacing w:after="0"/>
              <w:jc w:val="center"/>
              <w:rPr>
                <w:rFonts w:ascii="Arial" w:hAnsi="Arial"/>
                <w:sz w:val="18"/>
                <w:lang w:eastAsia="fi-FI"/>
              </w:rPr>
            </w:pPr>
            <w:r>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hideMark/>
          </w:tcPr>
          <w:p w14:paraId="69CF8EFE" w14:textId="77777777" w:rsidR="00C4363D" w:rsidRDefault="00C4363D" w:rsidP="00851D6E">
            <w:pPr>
              <w:keepNext/>
              <w:keepLines/>
              <w:spacing w:after="0"/>
              <w:jc w:val="center"/>
              <w:rPr>
                <w:rFonts w:ascii="Arial" w:hAnsi="Arial"/>
                <w:sz w:val="18"/>
              </w:rPr>
            </w:pPr>
            <w:r>
              <w:rPr>
                <w:rFonts w:ascii="Arial" w:hAnsi="Arial"/>
                <w:sz w:val="18"/>
              </w:rPr>
              <w:t>DC_2A_n77A</w:t>
            </w:r>
          </w:p>
          <w:p w14:paraId="5AAD9684" w14:textId="77777777" w:rsidR="00C4363D" w:rsidRDefault="00C4363D" w:rsidP="00851D6E">
            <w:pPr>
              <w:keepNext/>
              <w:keepLines/>
              <w:spacing w:after="0"/>
              <w:jc w:val="center"/>
              <w:rPr>
                <w:rFonts w:ascii="Arial" w:hAnsi="Arial"/>
                <w:sz w:val="18"/>
                <w:lang w:eastAsia="fi-FI"/>
              </w:rPr>
            </w:pPr>
            <w:r>
              <w:rPr>
                <w:rFonts w:ascii="Arial" w:hAnsi="Arial"/>
                <w:sz w:val="18"/>
              </w:rPr>
              <w:t>DC_71A_n77A</w:t>
            </w:r>
          </w:p>
        </w:tc>
      </w:tr>
      <w:tr w:rsidR="00C4363D" w14:paraId="3A37010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8439F4" w14:textId="77777777" w:rsidR="00C4363D" w:rsidRDefault="00C4363D" w:rsidP="00851D6E">
            <w:pPr>
              <w:keepNext/>
              <w:keepLines/>
              <w:spacing w:after="0"/>
              <w:jc w:val="center"/>
              <w:rPr>
                <w:rFonts w:ascii="Arial" w:hAnsi="Arial"/>
                <w:sz w:val="18"/>
                <w:lang w:eastAsia="fi-FI"/>
              </w:rPr>
            </w:pPr>
            <w:r>
              <w:rPr>
                <w:rFonts w:ascii="Arial"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B010CA" w14:textId="77777777" w:rsidR="00C4363D" w:rsidRDefault="00C4363D" w:rsidP="00851D6E">
            <w:pPr>
              <w:pStyle w:val="TAC"/>
              <w:rPr>
                <w:lang w:val="x-none"/>
              </w:rPr>
            </w:pPr>
            <w:r>
              <w:rPr>
                <w:lang w:val="x-none"/>
              </w:rPr>
              <w:t>DC_2A_n71A</w:t>
            </w:r>
          </w:p>
          <w:p w14:paraId="7E811CB3" w14:textId="77777777" w:rsidR="00C4363D" w:rsidRDefault="00C4363D" w:rsidP="00851D6E">
            <w:pPr>
              <w:keepNext/>
              <w:keepLines/>
              <w:spacing w:after="0"/>
              <w:jc w:val="center"/>
              <w:rPr>
                <w:rFonts w:ascii="Arial" w:hAnsi="Arial"/>
                <w:sz w:val="18"/>
                <w:lang w:eastAsia="fi-FI"/>
              </w:rPr>
            </w:pPr>
            <w:r>
              <w:rPr>
                <w:rFonts w:ascii="Arial" w:hAnsi="Arial"/>
                <w:sz w:val="18"/>
                <w:lang w:val="x-none"/>
              </w:rPr>
              <w:t>DC_2A_n77A</w:t>
            </w:r>
          </w:p>
        </w:tc>
      </w:tr>
      <w:tr w:rsidR="00C4363D" w14:paraId="7731ABA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2F4913" w14:textId="77777777" w:rsidR="00C4363D" w:rsidRDefault="00C4363D" w:rsidP="00851D6E">
            <w:pPr>
              <w:keepNext/>
              <w:keepLines/>
              <w:spacing w:after="0"/>
              <w:jc w:val="center"/>
              <w:rPr>
                <w:rFonts w:ascii="Arial" w:hAnsi="Arial"/>
                <w:sz w:val="18"/>
                <w:lang w:val="x-none"/>
              </w:rPr>
            </w:pPr>
            <w:r>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134E73" w14:textId="77777777" w:rsidR="00C4363D" w:rsidRDefault="00C4363D" w:rsidP="00851D6E">
            <w:pPr>
              <w:pStyle w:val="TAC"/>
              <w:rPr>
                <w:lang w:val="x-none"/>
              </w:rPr>
            </w:pPr>
            <w:r>
              <w:rPr>
                <w:lang w:val="x-none"/>
              </w:rPr>
              <w:t>DC_2A_n71A</w:t>
            </w:r>
          </w:p>
          <w:p w14:paraId="4FB53EA9" w14:textId="77777777" w:rsidR="00C4363D" w:rsidRDefault="00C4363D" w:rsidP="00851D6E">
            <w:pPr>
              <w:pStyle w:val="TAC"/>
              <w:rPr>
                <w:lang w:val="x-none"/>
              </w:rPr>
            </w:pPr>
            <w:r>
              <w:rPr>
                <w:lang w:val="x-none"/>
              </w:rPr>
              <w:t>DC_2A_n77A</w:t>
            </w:r>
          </w:p>
        </w:tc>
      </w:tr>
      <w:tr w:rsidR="00C4363D" w14:paraId="3B87D72A" w14:textId="77777777" w:rsidTr="00851D6E">
        <w:trPr>
          <w:trHeight w:val="187"/>
          <w:jc w:val="center"/>
        </w:trPr>
        <w:tc>
          <w:tcPr>
            <w:tcW w:w="3671" w:type="dxa"/>
            <w:tcBorders>
              <w:top w:val="single" w:sz="4" w:space="0" w:color="auto"/>
              <w:left w:val="single" w:sz="4" w:space="0" w:color="auto"/>
              <w:bottom w:val="nil"/>
              <w:right w:val="single" w:sz="4" w:space="0" w:color="auto"/>
            </w:tcBorders>
            <w:noWrap/>
            <w:hideMark/>
          </w:tcPr>
          <w:p w14:paraId="47938388" w14:textId="77777777" w:rsidR="00C4363D" w:rsidRDefault="00C4363D" w:rsidP="00851D6E">
            <w:pPr>
              <w:keepNext/>
              <w:keepLines/>
              <w:spacing w:after="0"/>
              <w:jc w:val="center"/>
              <w:rPr>
                <w:rFonts w:ascii="Arial" w:hAnsi="Arial"/>
                <w:sz w:val="18"/>
                <w:lang w:val="x-none"/>
              </w:rPr>
            </w:pPr>
            <w:r>
              <w:rPr>
                <w:rFonts w:ascii="Arial" w:hAnsi="Arial"/>
                <w:sz w:val="18"/>
                <w:lang w:eastAsia="fi-FI"/>
              </w:rPr>
              <w:t>DC_2A-71A_n77(2A)</w:t>
            </w:r>
          </w:p>
        </w:tc>
        <w:tc>
          <w:tcPr>
            <w:tcW w:w="5964" w:type="dxa"/>
            <w:tcBorders>
              <w:top w:val="single" w:sz="4" w:space="0" w:color="auto"/>
              <w:left w:val="single" w:sz="4" w:space="0" w:color="auto"/>
              <w:bottom w:val="nil"/>
              <w:right w:val="single" w:sz="4" w:space="0" w:color="auto"/>
            </w:tcBorders>
            <w:hideMark/>
          </w:tcPr>
          <w:p w14:paraId="0129CC1B" w14:textId="77777777" w:rsidR="00C4363D" w:rsidRDefault="00C4363D" w:rsidP="00851D6E">
            <w:pPr>
              <w:pStyle w:val="TAC"/>
              <w:rPr>
                <w:lang w:val="x-none"/>
              </w:rPr>
            </w:pPr>
            <w:r>
              <w:rPr>
                <w:lang w:eastAsia="fi-FI"/>
              </w:rPr>
              <w:t>DC_2A_n71A</w:t>
            </w:r>
          </w:p>
        </w:tc>
      </w:tr>
      <w:tr w:rsidR="00C4363D" w14:paraId="18A31D17" w14:textId="77777777" w:rsidTr="00851D6E">
        <w:trPr>
          <w:trHeight w:val="187"/>
          <w:jc w:val="center"/>
        </w:trPr>
        <w:tc>
          <w:tcPr>
            <w:tcW w:w="3671" w:type="dxa"/>
            <w:tcBorders>
              <w:top w:val="nil"/>
              <w:left w:val="single" w:sz="4" w:space="0" w:color="auto"/>
              <w:bottom w:val="single" w:sz="4" w:space="0" w:color="auto"/>
              <w:right w:val="single" w:sz="4" w:space="0" w:color="auto"/>
            </w:tcBorders>
            <w:noWrap/>
          </w:tcPr>
          <w:p w14:paraId="6556384E" w14:textId="77777777" w:rsidR="00C4363D" w:rsidRDefault="00C4363D" w:rsidP="00851D6E">
            <w:pPr>
              <w:keepNext/>
              <w:keepLines/>
              <w:spacing w:after="0"/>
              <w:jc w:val="center"/>
              <w:rPr>
                <w:rFonts w:ascii="Arial" w:hAnsi="Arial"/>
                <w:sz w:val="18"/>
                <w:lang w:val="x-none"/>
              </w:rPr>
            </w:pPr>
          </w:p>
        </w:tc>
        <w:tc>
          <w:tcPr>
            <w:tcW w:w="5964" w:type="dxa"/>
            <w:tcBorders>
              <w:top w:val="nil"/>
              <w:left w:val="single" w:sz="4" w:space="0" w:color="auto"/>
              <w:bottom w:val="single" w:sz="4" w:space="0" w:color="auto"/>
              <w:right w:val="single" w:sz="4" w:space="0" w:color="auto"/>
            </w:tcBorders>
            <w:hideMark/>
          </w:tcPr>
          <w:p w14:paraId="37BAE9AB" w14:textId="77777777" w:rsidR="00C4363D" w:rsidRDefault="00C4363D" w:rsidP="00851D6E">
            <w:pPr>
              <w:pStyle w:val="TAC"/>
              <w:rPr>
                <w:lang w:val="x-none"/>
              </w:rPr>
            </w:pPr>
            <w:r>
              <w:rPr>
                <w:lang w:eastAsia="fi-FI"/>
              </w:rPr>
              <w:t>DC_2A_n77A</w:t>
            </w:r>
          </w:p>
        </w:tc>
      </w:tr>
      <w:tr w:rsidR="00C4363D" w14:paraId="6653BE3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9FB846"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DC_2A-71A_n78A</w:t>
            </w:r>
          </w:p>
          <w:p w14:paraId="3E6D22C2" w14:textId="77777777" w:rsidR="00C4363D" w:rsidRDefault="00C4363D" w:rsidP="00851D6E">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BDB3155"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DC_71A_n78A</w:t>
            </w:r>
          </w:p>
          <w:p w14:paraId="23008750"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DC_2A_n78A</w:t>
            </w:r>
          </w:p>
        </w:tc>
      </w:tr>
      <w:tr w:rsidR="00C4363D" w14:paraId="700339A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B5EA26" w14:textId="77777777" w:rsidR="00C4363D" w:rsidRDefault="00C4363D" w:rsidP="00851D6E">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hideMark/>
          </w:tcPr>
          <w:p w14:paraId="1EE4924B"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DC_71A_n78A</w:t>
            </w:r>
          </w:p>
          <w:p w14:paraId="41CCFC98"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DC_2A_n78A</w:t>
            </w:r>
          </w:p>
        </w:tc>
      </w:tr>
      <w:tr w:rsidR="00C4363D" w14:paraId="21874AB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75465" w14:textId="77777777" w:rsidR="00C4363D" w:rsidRDefault="00C4363D" w:rsidP="00851D6E">
            <w:pPr>
              <w:keepNext/>
              <w:keepLines/>
              <w:spacing w:after="0"/>
              <w:jc w:val="center"/>
              <w:rPr>
                <w:rFonts w:ascii="Arial" w:hAnsi="Arial"/>
                <w:sz w:val="18"/>
                <w:lang w:eastAsia="zh-CN"/>
              </w:rPr>
            </w:pPr>
            <w:r>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67FD7E6E"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DC_71A_n78A</w:t>
            </w:r>
          </w:p>
          <w:p w14:paraId="02E836B4"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DC_2A_n78A</w:t>
            </w:r>
          </w:p>
        </w:tc>
      </w:tr>
      <w:tr w:rsidR="00C4363D" w14:paraId="3AD70DA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4A3894" w14:textId="77777777" w:rsidR="00C4363D" w:rsidRDefault="00C4363D" w:rsidP="00851D6E">
            <w:pPr>
              <w:keepNext/>
              <w:keepLines/>
              <w:spacing w:after="0"/>
              <w:jc w:val="center"/>
              <w:rPr>
                <w:rFonts w:ascii="Arial" w:hAnsi="Arial" w:cs="Arial"/>
                <w:sz w:val="18"/>
                <w:lang w:eastAsia="ja-JP"/>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71A</w:t>
            </w:r>
            <w:r>
              <w:rPr>
                <w:rFonts w:ascii="Arial" w:hAnsi="Arial" w:cs="Arial"/>
                <w:sz w:val="18"/>
                <w:szCs w:val="18"/>
              </w:rPr>
              <w:t>-n</w:t>
            </w:r>
            <w:r>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697E66" w14:textId="77777777" w:rsidR="00C4363D" w:rsidRDefault="00C4363D" w:rsidP="00851D6E">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71A</w:t>
            </w:r>
          </w:p>
          <w:p w14:paraId="4A22F9D4" w14:textId="77777777" w:rsidR="00C4363D" w:rsidRDefault="00C4363D" w:rsidP="00851D6E">
            <w:pPr>
              <w:keepNext/>
              <w:keepLines/>
              <w:spacing w:after="0"/>
              <w:jc w:val="center"/>
              <w:rPr>
                <w:rFonts w:ascii="Arial" w:hAnsi="Arial" w:cs="Arial"/>
                <w:sz w:val="18"/>
                <w:lang w:eastAsia="ja-JP"/>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78A</w:t>
            </w:r>
          </w:p>
        </w:tc>
      </w:tr>
      <w:tr w:rsidR="00C4363D" w14:paraId="7DA2CDD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32F4F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28EC7DE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DC_2A_n71A</w:t>
            </w:r>
          </w:p>
          <w:p w14:paraId="13A6B60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DC_(n)71AA</w:t>
            </w:r>
          </w:p>
        </w:tc>
      </w:tr>
      <w:tr w:rsidR="00C4363D" w14:paraId="5C59F1D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07984"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18029BE4"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DC_3A_n1A</w:t>
            </w:r>
          </w:p>
          <w:p w14:paraId="372332A0"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zh-CN"/>
              </w:rPr>
              <w:t>DC_3A_n7A</w:t>
            </w:r>
          </w:p>
        </w:tc>
      </w:tr>
      <w:tr w:rsidR="00C4363D" w14:paraId="193C35B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9F135B"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zh-CN"/>
              </w:rPr>
              <w:lastRenderedPageBreak/>
              <w:t>DC_3C_n1A-n7A</w:t>
            </w:r>
          </w:p>
        </w:tc>
        <w:tc>
          <w:tcPr>
            <w:tcW w:w="5964" w:type="dxa"/>
            <w:tcBorders>
              <w:top w:val="single" w:sz="4" w:space="0" w:color="auto"/>
              <w:left w:val="single" w:sz="4" w:space="0" w:color="auto"/>
              <w:bottom w:val="single" w:sz="4" w:space="0" w:color="auto"/>
              <w:right w:val="single" w:sz="4" w:space="0" w:color="auto"/>
            </w:tcBorders>
            <w:hideMark/>
          </w:tcPr>
          <w:p w14:paraId="4EB64C85"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DC_3A_n1A</w:t>
            </w:r>
          </w:p>
          <w:p w14:paraId="42A26894"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DC_3A_n7A</w:t>
            </w:r>
          </w:p>
          <w:p w14:paraId="6B92C809"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DC_3C_n1A</w:t>
            </w:r>
          </w:p>
          <w:p w14:paraId="7910EC0A"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zh-CN"/>
              </w:rPr>
              <w:t>DC_3C_n7A</w:t>
            </w:r>
          </w:p>
        </w:tc>
      </w:tr>
      <w:tr w:rsidR="00C4363D" w14:paraId="501B965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E49D18" w14:textId="77777777" w:rsidR="00C4363D" w:rsidRDefault="00C4363D" w:rsidP="00851D6E">
            <w:pPr>
              <w:keepNext/>
              <w:keepLines/>
              <w:spacing w:after="0"/>
              <w:jc w:val="center"/>
              <w:rPr>
                <w:rFonts w:ascii="Arial" w:hAnsi="Arial"/>
                <w:sz w:val="18"/>
                <w:lang w:eastAsia="zh-CN"/>
              </w:rPr>
            </w:pPr>
            <w:r>
              <w:rPr>
                <w:rFonts w:ascii="Arial" w:hAnsi="Arial" w:cs="Arial"/>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6B7ABC" w14:textId="77777777" w:rsidR="00C4363D" w:rsidRDefault="00C4363D" w:rsidP="00851D6E">
            <w:pPr>
              <w:keepNext/>
              <w:keepLines/>
              <w:spacing w:after="0"/>
              <w:jc w:val="center"/>
              <w:rPr>
                <w:rFonts w:ascii="Arial" w:hAnsi="Arial" w:cs="Arial"/>
                <w:sz w:val="18"/>
                <w:lang w:eastAsia="zh-TW"/>
              </w:rPr>
            </w:pPr>
            <w:r>
              <w:rPr>
                <w:rFonts w:ascii="Arial" w:hAnsi="Arial" w:cs="Arial"/>
                <w:sz w:val="18"/>
                <w:lang w:eastAsia="zh-TW"/>
              </w:rPr>
              <w:t>DC_3A_n1A</w:t>
            </w:r>
          </w:p>
          <w:p w14:paraId="1C50500C" w14:textId="77777777" w:rsidR="00C4363D" w:rsidRDefault="00C4363D" w:rsidP="00851D6E">
            <w:pPr>
              <w:keepNext/>
              <w:keepLines/>
              <w:spacing w:after="0"/>
              <w:jc w:val="center"/>
              <w:rPr>
                <w:rFonts w:ascii="Arial" w:hAnsi="Arial"/>
                <w:sz w:val="18"/>
                <w:lang w:eastAsia="zh-CN"/>
              </w:rPr>
            </w:pPr>
            <w:r>
              <w:rPr>
                <w:rFonts w:ascii="Arial" w:hAnsi="Arial" w:cs="Arial"/>
                <w:sz w:val="18"/>
                <w:lang w:eastAsia="zh-TW"/>
              </w:rPr>
              <w:t>DC_3A_n8A</w:t>
            </w:r>
          </w:p>
        </w:tc>
      </w:tr>
      <w:tr w:rsidR="00C4363D" w14:paraId="541D078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63EB2A" w14:textId="77777777" w:rsidR="00C4363D" w:rsidRDefault="00C4363D" w:rsidP="00851D6E">
            <w:pPr>
              <w:keepNext/>
              <w:keepLines/>
              <w:spacing w:after="0"/>
              <w:jc w:val="center"/>
              <w:rPr>
                <w:rFonts w:ascii="Arial" w:hAnsi="Arial" w:cs="Arial"/>
                <w:sz w:val="18"/>
                <w:lang w:val="fr-FR" w:eastAsia="zh-TW"/>
              </w:rPr>
            </w:pPr>
            <w:r>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417663" w14:textId="77777777" w:rsidR="00C4363D" w:rsidRDefault="00C4363D" w:rsidP="00851D6E">
            <w:pPr>
              <w:keepNext/>
              <w:keepLines/>
              <w:spacing w:after="0"/>
              <w:jc w:val="center"/>
              <w:rPr>
                <w:rFonts w:ascii="Arial" w:hAnsi="Arial" w:cs="Arial"/>
                <w:sz w:val="18"/>
                <w:lang w:eastAsia="zh-TW"/>
              </w:rPr>
            </w:pPr>
            <w:r>
              <w:rPr>
                <w:rFonts w:ascii="Arial" w:hAnsi="Arial" w:cs="Arial"/>
                <w:sz w:val="18"/>
                <w:lang w:eastAsia="zh-TW"/>
              </w:rPr>
              <w:t>DC_3A_n1A</w:t>
            </w:r>
          </w:p>
          <w:p w14:paraId="23677C6C" w14:textId="77777777" w:rsidR="00C4363D" w:rsidRDefault="00C4363D" w:rsidP="00851D6E">
            <w:pPr>
              <w:keepNext/>
              <w:keepLines/>
              <w:spacing w:after="0"/>
              <w:jc w:val="center"/>
              <w:rPr>
                <w:rFonts w:ascii="Arial" w:hAnsi="Arial" w:cs="Arial"/>
                <w:sz w:val="18"/>
                <w:lang w:eastAsia="zh-TW"/>
              </w:rPr>
            </w:pPr>
            <w:r>
              <w:rPr>
                <w:rFonts w:ascii="Arial" w:hAnsi="Arial" w:cs="Arial"/>
                <w:sz w:val="18"/>
                <w:lang w:eastAsia="zh-TW"/>
              </w:rPr>
              <w:t>DC_3A_n8A</w:t>
            </w:r>
          </w:p>
        </w:tc>
      </w:tr>
      <w:tr w:rsidR="00C4363D" w14:paraId="43B4E27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602FB"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_n1</w:t>
            </w:r>
            <w:r>
              <w:rPr>
                <w:rFonts w:ascii="Arial" w:hAnsi="Arial"/>
                <w:sz w:val="18"/>
                <w:lang w:eastAsia="ja-JP"/>
              </w:rPr>
              <w:t>A-n28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99D4194"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_n1</w:t>
            </w:r>
            <w:r>
              <w:rPr>
                <w:rFonts w:ascii="Arial" w:hAnsi="Arial"/>
                <w:sz w:val="18"/>
                <w:lang w:eastAsia="ja-JP"/>
              </w:rPr>
              <w:t>A</w:t>
            </w:r>
          </w:p>
          <w:p w14:paraId="20E9C846"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w:t>
            </w:r>
            <w:r>
              <w:rPr>
                <w:rFonts w:ascii="Arial" w:hAnsi="Arial"/>
                <w:sz w:val="18"/>
                <w:lang w:eastAsia="ja-JP"/>
              </w:rPr>
              <w:t>n28</w:t>
            </w:r>
            <w:r>
              <w:rPr>
                <w:rFonts w:ascii="Arial" w:hAnsi="Arial"/>
                <w:sz w:val="18"/>
              </w:rPr>
              <w:t>A</w:t>
            </w:r>
          </w:p>
        </w:tc>
      </w:tr>
      <w:tr w:rsidR="00C4363D" w14:paraId="63E4AED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1FD67"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C</w:t>
            </w:r>
            <w:r>
              <w:rPr>
                <w:rFonts w:ascii="Arial" w:hAnsi="Arial"/>
                <w:sz w:val="18"/>
                <w:lang w:eastAsia="zh-TW"/>
              </w:rPr>
              <w:t>_n1</w:t>
            </w:r>
            <w:r>
              <w:rPr>
                <w:rFonts w:ascii="Arial" w:hAnsi="Arial"/>
                <w:sz w:val="18"/>
                <w:lang w:eastAsia="ja-JP"/>
              </w:rPr>
              <w:t>A-n28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343150A"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_n1</w:t>
            </w:r>
            <w:r>
              <w:rPr>
                <w:rFonts w:ascii="Arial" w:hAnsi="Arial"/>
                <w:sz w:val="18"/>
                <w:lang w:eastAsia="ja-JP"/>
              </w:rPr>
              <w:t>A</w:t>
            </w:r>
          </w:p>
          <w:p w14:paraId="3F8AD216" w14:textId="77777777" w:rsidR="00C4363D" w:rsidRDefault="00C4363D" w:rsidP="00851D6E">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w:t>
            </w:r>
            <w:r>
              <w:rPr>
                <w:rFonts w:ascii="Arial" w:hAnsi="Arial"/>
                <w:sz w:val="18"/>
                <w:lang w:eastAsia="ja-JP"/>
              </w:rPr>
              <w:t>n28</w:t>
            </w:r>
            <w:r>
              <w:rPr>
                <w:rFonts w:ascii="Arial" w:hAnsi="Arial"/>
                <w:sz w:val="18"/>
              </w:rPr>
              <w:t>A</w:t>
            </w:r>
          </w:p>
          <w:p w14:paraId="4BAA6B56"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C</w:t>
            </w:r>
            <w:r>
              <w:rPr>
                <w:rFonts w:ascii="Arial" w:hAnsi="Arial"/>
                <w:sz w:val="18"/>
                <w:lang w:eastAsia="zh-TW"/>
              </w:rPr>
              <w:t>_n1</w:t>
            </w:r>
            <w:r>
              <w:rPr>
                <w:rFonts w:ascii="Arial" w:hAnsi="Arial"/>
                <w:sz w:val="18"/>
                <w:lang w:eastAsia="ja-JP"/>
              </w:rPr>
              <w:t>A</w:t>
            </w:r>
          </w:p>
        </w:tc>
      </w:tr>
      <w:tr w:rsidR="00C4363D" w14:paraId="3D6A02B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1342F8"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FD0308"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rPr>
              <w:t>DC_3A_n1A</w:t>
            </w:r>
            <w:r>
              <w:rPr>
                <w:rFonts w:ascii="Arial" w:hAnsi="Arial" w:cs="Arial"/>
                <w:sz w:val="18"/>
                <w:szCs w:val="18"/>
              </w:rPr>
              <w:br/>
              <w:t>DC_3A_n38A</w:t>
            </w:r>
          </w:p>
        </w:tc>
      </w:tr>
      <w:tr w:rsidR="00C4363D" w14:paraId="4CAA54E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F68118"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_n1</w:t>
            </w:r>
            <w:r>
              <w:rPr>
                <w:rFonts w:ascii="Arial" w:hAnsi="Arial" w:cs="Arial"/>
                <w:sz w:val="18"/>
                <w:lang w:eastAsia="ja-JP"/>
              </w:rPr>
              <w:t>A-n40</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9C3370E"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_n1</w:t>
            </w:r>
            <w:r>
              <w:rPr>
                <w:rFonts w:ascii="Arial" w:hAnsi="Arial" w:cs="Arial"/>
                <w:sz w:val="18"/>
                <w:lang w:eastAsia="ja-JP"/>
              </w:rPr>
              <w:t>A</w:t>
            </w:r>
          </w:p>
          <w:p w14:paraId="3123FCE9"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w:t>
            </w:r>
            <w:r>
              <w:rPr>
                <w:rFonts w:ascii="Arial" w:hAnsi="Arial" w:cs="Arial"/>
                <w:sz w:val="18"/>
                <w:lang w:eastAsia="ja-JP"/>
              </w:rPr>
              <w:t>n40</w:t>
            </w:r>
            <w:r>
              <w:rPr>
                <w:rFonts w:ascii="Arial" w:hAnsi="Arial" w:cs="Arial"/>
                <w:sz w:val="18"/>
              </w:rPr>
              <w:t>A</w:t>
            </w:r>
          </w:p>
        </w:tc>
      </w:tr>
      <w:tr w:rsidR="00C4363D" w14:paraId="4D2C29F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880F17" w14:textId="77777777" w:rsidR="00C4363D" w:rsidRDefault="00C4363D" w:rsidP="00851D6E">
            <w:pPr>
              <w:keepNext/>
              <w:keepLines/>
              <w:spacing w:after="0"/>
              <w:jc w:val="center"/>
              <w:rPr>
                <w:rFonts w:ascii="Arial" w:hAnsi="Arial" w:cs="Arial"/>
                <w:sz w:val="18"/>
                <w:lang w:eastAsia="ja-JP"/>
              </w:rPr>
            </w:pPr>
            <w:r>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B7B1C9" w14:textId="77777777" w:rsidR="00C4363D" w:rsidRDefault="00C4363D" w:rsidP="00851D6E">
            <w:pPr>
              <w:keepNext/>
              <w:keepLines/>
              <w:spacing w:after="0"/>
              <w:jc w:val="center"/>
              <w:rPr>
                <w:rFonts w:ascii="Arial" w:hAnsi="Arial" w:cs="Arial"/>
                <w:sz w:val="18"/>
                <w:lang w:eastAsia="ja-JP"/>
              </w:rPr>
            </w:pPr>
            <w:r>
              <w:rPr>
                <w:rFonts w:ascii="Arial" w:hAnsi="Arial" w:cs="Arial"/>
                <w:sz w:val="18"/>
                <w:szCs w:val="18"/>
              </w:rPr>
              <w:t>DC_3A_n1A</w:t>
            </w:r>
            <w:r>
              <w:rPr>
                <w:rFonts w:ascii="Arial" w:hAnsi="Arial" w:cs="Arial"/>
                <w:sz w:val="18"/>
                <w:szCs w:val="18"/>
              </w:rPr>
              <w:br/>
              <w:t>DC_3A_n41A</w:t>
            </w:r>
          </w:p>
        </w:tc>
      </w:tr>
      <w:tr w:rsidR="00C4363D" w14:paraId="080DED7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538AB4"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FCF348"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DC_3A_n1A</w:t>
            </w:r>
          </w:p>
        </w:tc>
      </w:tr>
      <w:tr w:rsidR="00C4363D" w14:paraId="6F0D614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5BE60B"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94F87A"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DC_3C_n1A</w:t>
            </w:r>
          </w:p>
        </w:tc>
      </w:tr>
      <w:tr w:rsidR="00C4363D" w14:paraId="43B409C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598521" w14:textId="77777777" w:rsidR="00C4363D" w:rsidRDefault="00C4363D" w:rsidP="00851D6E">
            <w:pPr>
              <w:keepNext/>
              <w:keepLines/>
              <w:spacing w:after="0"/>
              <w:jc w:val="center"/>
              <w:rPr>
                <w:rFonts w:ascii="Arial" w:hAnsi="Arial"/>
                <w:noProof/>
                <w:sz w:val="18"/>
                <w:lang w:eastAsia="zh-CN"/>
              </w:rPr>
            </w:pPr>
            <w:r>
              <w:rPr>
                <w:rFonts w:ascii="Arial" w:eastAsia="Malgun Gothic" w:hAnsi="Arial"/>
                <w:sz w:val="18"/>
                <w:lang w:eastAsia="ko-KR"/>
              </w:rPr>
              <w:t>DC_3A_n1A-n77A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5546F0"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DC_3A_n1A</w:t>
            </w:r>
          </w:p>
          <w:p w14:paraId="5A8F3A14" w14:textId="77777777" w:rsidR="00C4363D" w:rsidRDefault="00C4363D" w:rsidP="00851D6E">
            <w:pPr>
              <w:keepNext/>
              <w:keepLines/>
              <w:spacing w:after="0"/>
              <w:jc w:val="center"/>
              <w:rPr>
                <w:rFonts w:ascii="Arial" w:hAnsi="Arial"/>
                <w:noProof/>
                <w:sz w:val="18"/>
                <w:lang w:eastAsia="zh-CN"/>
              </w:rPr>
            </w:pPr>
            <w:r>
              <w:rPr>
                <w:rFonts w:ascii="Arial" w:eastAsia="PMingLiU" w:hAnsi="Arial"/>
                <w:noProof/>
                <w:sz w:val="18"/>
                <w:lang w:eastAsia="zh-TW"/>
              </w:rPr>
              <w:t>DC_3A_n77A</w:t>
            </w:r>
          </w:p>
        </w:tc>
      </w:tr>
      <w:tr w:rsidR="00C4363D" w14:paraId="4A59101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E6E795"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DC_3A_n1A-n78A</w:t>
            </w:r>
            <w:r>
              <w:rPr>
                <w:rFonts w:ascii="Arial" w:hAnsi="Arial"/>
                <w:noProof/>
                <w:sz w:val="18"/>
                <w:vertAlign w:val="superscript"/>
                <w:lang w:eastAsia="zh-CN"/>
              </w:rPr>
              <w:t>5</w:t>
            </w:r>
            <w:r>
              <w:rPr>
                <w:rFonts w:ascii="Arial" w:hAnsi="Arial"/>
                <w:noProof/>
                <w:sz w:val="18"/>
                <w:vertAlign w:val="superscript"/>
                <w:lang w:eastAsia="zh-TW"/>
              </w:rPr>
              <w:t xml:space="preserve"> </w:t>
            </w:r>
            <w:r>
              <w:rPr>
                <w:rFonts w:ascii="Arial" w:hAnsi="Arial"/>
                <w:bCs/>
                <w:noProof/>
                <w:sz w:val="18"/>
                <w:vertAlign w:val="superscript"/>
                <w:lang w:eastAsia="zh-TW"/>
              </w:rPr>
              <w:t>14</w:t>
            </w:r>
          </w:p>
          <w:p w14:paraId="714F415A" w14:textId="77777777" w:rsidR="00C4363D" w:rsidRDefault="00C4363D" w:rsidP="00851D6E">
            <w:pPr>
              <w:keepNext/>
              <w:keepLines/>
              <w:spacing w:after="0"/>
              <w:jc w:val="center"/>
              <w:rPr>
                <w:rFonts w:ascii="Arial" w:hAnsi="Arial"/>
                <w:noProof/>
                <w:sz w:val="18"/>
                <w:lang w:eastAsia="zh-CN"/>
              </w:rPr>
            </w:pPr>
            <w:r>
              <w:rPr>
                <w:rFonts w:ascii="Arial" w:eastAsia="Malgun Gothic" w:hAnsi="Arial"/>
                <w:sz w:val="18"/>
                <w:lang w:eastAsia="ko-KR"/>
              </w:rPr>
              <w:t>DC_3C_n1A-n78A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8B0E36"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DC_3A_n1A</w:t>
            </w:r>
          </w:p>
          <w:p w14:paraId="59ACF27A"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DC_3C_n1A</w:t>
            </w:r>
          </w:p>
          <w:p w14:paraId="5ADF0963" w14:textId="77777777" w:rsidR="00C4363D" w:rsidRDefault="00C4363D" w:rsidP="00851D6E">
            <w:pPr>
              <w:keepNext/>
              <w:keepLines/>
              <w:spacing w:after="0"/>
              <w:jc w:val="center"/>
              <w:rPr>
                <w:rFonts w:ascii="Arial" w:hAnsi="Arial"/>
                <w:noProof/>
                <w:sz w:val="18"/>
                <w:lang w:eastAsia="ko-KR"/>
              </w:rPr>
            </w:pPr>
            <w:r>
              <w:rPr>
                <w:rFonts w:ascii="Arial" w:eastAsia="PMingLiU" w:hAnsi="Arial"/>
                <w:noProof/>
                <w:sz w:val="18"/>
                <w:lang w:eastAsia="zh-TW"/>
              </w:rPr>
              <w:t>DC_3A_n78A</w:t>
            </w:r>
            <w:r>
              <w:rPr>
                <w:rFonts w:ascii="Arial" w:hAnsi="Arial"/>
                <w:bCs/>
                <w:noProof/>
                <w:sz w:val="18"/>
                <w:vertAlign w:val="superscript"/>
                <w:lang w:eastAsia="zh-TW"/>
              </w:rPr>
              <w:t>14</w:t>
            </w:r>
          </w:p>
          <w:p w14:paraId="3977F75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ko-KR"/>
              </w:rPr>
              <w:t>DC_3C_n78A</w:t>
            </w:r>
          </w:p>
        </w:tc>
      </w:tr>
      <w:tr w:rsidR="00C4363D" w14:paraId="14BB9B2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CBE8E6"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DC_3A_n1A-n78(2A)</w:t>
            </w:r>
            <w:r>
              <w:rPr>
                <w:rFonts w:ascii="Arial" w:hAnsi="Arial"/>
                <w:noProof/>
                <w:sz w:val="18"/>
                <w:vertAlign w:val="superscript"/>
                <w:lang w:eastAsia="zh-CN"/>
              </w:rPr>
              <w:t>5</w:t>
            </w:r>
          </w:p>
          <w:p w14:paraId="0AB29A85"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DC_3C_n1A-n78(2A)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DEA76D"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DC_3A_n1A</w:t>
            </w:r>
          </w:p>
          <w:p w14:paraId="78C9C288"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DC_3C_n1A</w:t>
            </w:r>
          </w:p>
          <w:p w14:paraId="6F38D59D" w14:textId="77777777" w:rsidR="00C4363D" w:rsidRDefault="00C4363D" w:rsidP="00851D6E">
            <w:pPr>
              <w:keepNext/>
              <w:keepLines/>
              <w:spacing w:after="0"/>
              <w:jc w:val="center"/>
              <w:rPr>
                <w:rFonts w:ascii="Arial" w:hAnsi="Arial"/>
                <w:noProof/>
                <w:sz w:val="18"/>
                <w:lang w:eastAsia="ko-KR"/>
              </w:rPr>
            </w:pPr>
            <w:r>
              <w:rPr>
                <w:rFonts w:ascii="Arial" w:eastAsia="PMingLiU" w:hAnsi="Arial"/>
                <w:noProof/>
                <w:sz w:val="18"/>
                <w:lang w:eastAsia="zh-TW"/>
              </w:rPr>
              <w:t>DC_3A_n78A</w:t>
            </w:r>
            <w:r>
              <w:rPr>
                <w:rFonts w:ascii="Arial" w:hAnsi="Arial"/>
                <w:noProof/>
                <w:sz w:val="18"/>
                <w:lang w:eastAsia="ko-KR"/>
              </w:rPr>
              <w:t xml:space="preserve"> </w:t>
            </w:r>
          </w:p>
          <w:p w14:paraId="7267D74D"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DC_3C_n78A</w:t>
            </w:r>
          </w:p>
        </w:tc>
      </w:tr>
      <w:tr w:rsidR="00C4363D" w14:paraId="0C36D83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B526C"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DC_3A-3A_n1A-n78A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D5E8BB"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DC_3A_n1A</w:t>
            </w:r>
          </w:p>
          <w:p w14:paraId="4B4E0C33"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p>
        </w:tc>
      </w:tr>
      <w:tr w:rsidR="00C4363D" w14:paraId="358001B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0BD92"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DC_3A_n1A-n79A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4567DA"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DC_3A_n1A</w:t>
            </w:r>
          </w:p>
          <w:p w14:paraId="71ADD98E" w14:textId="77777777" w:rsidR="00C4363D" w:rsidRDefault="00C4363D" w:rsidP="00851D6E">
            <w:pPr>
              <w:keepNext/>
              <w:keepLines/>
              <w:spacing w:after="0"/>
              <w:jc w:val="center"/>
              <w:rPr>
                <w:rFonts w:ascii="Arial" w:eastAsia="Malgun Gothic" w:hAnsi="Arial"/>
                <w:noProof/>
                <w:sz w:val="18"/>
                <w:lang w:eastAsia="ko-KR"/>
              </w:rPr>
            </w:pPr>
            <w:r>
              <w:rPr>
                <w:rFonts w:ascii="Arial" w:eastAsia="PMingLiU" w:hAnsi="Arial"/>
                <w:noProof/>
                <w:sz w:val="18"/>
                <w:lang w:eastAsia="zh-TW"/>
              </w:rPr>
              <w:t>DC_3A_n79A</w:t>
            </w:r>
          </w:p>
        </w:tc>
      </w:tr>
      <w:tr w:rsidR="00C4363D" w14:paraId="758A01C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CF91E5"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1CB6B0" w14:textId="77777777" w:rsidR="00C4363D" w:rsidRDefault="00C4363D" w:rsidP="00851D6E">
            <w:pPr>
              <w:pStyle w:val="TAC"/>
              <w:rPr>
                <w:lang w:eastAsia="zh-CN"/>
              </w:rPr>
            </w:pPr>
            <w:r>
              <w:rPr>
                <w:lang w:eastAsia="zh-CN"/>
              </w:rPr>
              <w:t>DC_(n)3AA</w:t>
            </w:r>
            <w:r>
              <w:rPr>
                <w:vertAlign w:val="superscript"/>
                <w:lang w:eastAsia="zh-CN"/>
              </w:rPr>
              <w:t>2</w:t>
            </w:r>
          </w:p>
          <w:p w14:paraId="60995620"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lang w:eastAsia="zh-CN"/>
              </w:rPr>
              <w:t>DC_3A_n7A</w:t>
            </w:r>
          </w:p>
        </w:tc>
      </w:tr>
      <w:tr w:rsidR="00C4363D" w14:paraId="226666E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744986"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358619" w14:textId="77777777" w:rsidR="00C4363D" w:rsidRDefault="00C4363D" w:rsidP="00851D6E">
            <w:pPr>
              <w:pStyle w:val="TAC"/>
              <w:rPr>
                <w:lang w:eastAsia="zh-CN"/>
              </w:rPr>
            </w:pPr>
            <w:r>
              <w:rPr>
                <w:lang w:eastAsia="zh-CN"/>
              </w:rPr>
              <w:t>DC_3A_n3A</w:t>
            </w:r>
            <w:r>
              <w:rPr>
                <w:vertAlign w:val="superscript"/>
                <w:lang w:eastAsia="zh-CN"/>
              </w:rPr>
              <w:t>2</w:t>
            </w:r>
            <w:r>
              <w:rPr>
                <w:lang w:eastAsia="zh-CN"/>
              </w:rPr>
              <w:br/>
              <w:t>DC_3A_n7A</w:t>
            </w:r>
          </w:p>
        </w:tc>
      </w:tr>
      <w:tr w:rsidR="00C4363D" w14:paraId="6E62C4C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7062F"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05177C"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sz w:val="18"/>
                <w:lang w:eastAsia="ko-KR"/>
              </w:rPr>
              <w:t>DC_(n)3AA</w:t>
            </w:r>
            <w:r>
              <w:rPr>
                <w:rFonts w:ascii="Arial" w:eastAsia="Malgun Gothic" w:hAnsi="Arial"/>
                <w:sz w:val="18"/>
                <w:vertAlign w:val="superscript"/>
                <w:lang w:eastAsia="ko-KR"/>
              </w:rPr>
              <w:t>2</w:t>
            </w:r>
            <w:r>
              <w:rPr>
                <w:rFonts w:ascii="Arial" w:eastAsia="Malgun Gothic" w:hAnsi="Arial"/>
                <w:sz w:val="18"/>
                <w:lang w:eastAsia="ko-KR"/>
              </w:rPr>
              <w:br/>
              <w:t>DC_3A_n8A</w:t>
            </w:r>
          </w:p>
        </w:tc>
      </w:tr>
      <w:tr w:rsidR="00C4363D" w14:paraId="0DE914B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2463EE"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1A86B1" w14:textId="77777777" w:rsidR="00C4363D" w:rsidRDefault="00C4363D" w:rsidP="00851D6E">
            <w:pPr>
              <w:pStyle w:val="TAC"/>
              <w:rPr>
                <w:lang w:eastAsia="zh-CN"/>
              </w:rPr>
            </w:pPr>
            <w:r>
              <w:rPr>
                <w:lang w:eastAsia="zh-CN"/>
              </w:rPr>
              <w:t>DC_(n)3AA</w:t>
            </w:r>
            <w:r>
              <w:rPr>
                <w:vertAlign w:val="superscript"/>
                <w:lang w:eastAsia="zh-CN"/>
              </w:rPr>
              <w:t>2</w:t>
            </w:r>
          </w:p>
          <w:p w14:paraId="55ADF6FC"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lang w:eastAsia="zh-CN"/>
              </w:rPr>
              <w:t>DC_3A_n28A</w:t>
            </w:r>
          </w:p>
        </w:tc>
      </w:tr>
      <w:tr w:rsidR="00C4363D" w14:paraId="517A611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CC6AED"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2ED3A6" w14:textId="77777777" w:rsidR="00C4363D" w:rsidRDefault="00C4363D" w:rsidP="00851D6E">
            <w:pPr>
              <w:pStyle w:val="TAC"/>
              <w:rPr>
                <w:lang w:eastAsia="zh-CN"/>
              </w:rPr>
            </w:pPr>
            <w:r>
              <w:rPr>
                <w:lang w:eastAsia="zh-CN"/>
              </w:rPr>
              <w:t>DC_3A_n3A</w:t>
            </w:r>
            <w:r>
              <w:rPr>
                <w:vertAlign w:val="superscript"/>
                <w:lang w:eastAsia="zh-CN"/>
              </w:rPr>
              <w:t>2</w:t>
            </w:r>
            <w:r>
              <w:rPr>
                <w:lang w:eastAsia="zh-CN"/>
              </w:rPr>
              <w:br/>
              <w:t>DC_3A_n28A</w:t>
            </w:r>
          </w:p>
        </w:tc>
      </w:tr>
      <w:tr w:rsidR="00C4363D" w14:paraId="0AD2A99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ABA3E" w14:textId="77777777" w:rsidR="00C4363D" w:rsidRDefault="00C4363D" w:rsidP="00851D6E">
            <w:pPr>
              <w:keepNext/>
              <w:keepLines/>
              <w:spacing w:after="0"/>
              <w:jc w:val="center"/>
              <w:rPr>
                <w:rFonts w:ascii="Arial" w:hAnsi="Arial"/>
                <w:sz w:val="18"/>
                <w:lang w:eastAsia="ko-KR"/>
              </w:rPr>
            </w:pPr>
            <w:r>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hideMark/>
          </w:tcPr>
          <w:p w14:paraId="6DF7BA08"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DC_3A_n41A</w:t>
            </w:r>
          </w:p>
          <w:p w14:paraId="53A8B91F" w14:textId="77777777" w:rsidR="00C4363D" w:rsidRDefault="00C4363D" w:rsidP="00851D6E">
            <w:pPr>
              <w:keepNext/>
              <w:keepLines/>
              <w:spacing w:after="0"/>
              <w:jc w:val="center"/>
              <w:rPr>
                <w:rFonts w:ascii="Arial" w:hAnsi="Arial"/>
                <w:noProof/>
                <w:sz w:val="18"/>
                <w:lang w:eastAsia="ko-KR"/>
              </w:rPr>
            </w:pPr>
            <w:r>
              <w:rPr>
                <w:rFonts w:ascii="Arial" w:eastAsia="PMingLiU" w:hAnsi="Arial"/>
                <w:noProof/>
                <w:sz w:val="18"/>
                <w:lang w:eastAsia="zh-TW"/>
              </w:rPr>
              <w:t>DC_3A_n3A</w:t>
            </w:r>
            <w:r>
              <w:rPr>
                <w:rFonts w:ascii="Arial" w:eastAsia="PMingLiU" w:hAnsi="Arial"/>
                <w:sz w:val="18"/>
                <w:vertAlign w:val="superscript"/>
                <w:lang w:eastAsia="zh-TW"/>
              </w:rPr>
              <w:t>2</w:t>
            </w:r>
          </w:p>
        </w:tc>
      </w:tr>
      <w:tr w:rsidR="00C4363D" w14:paraId="04B133B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C1AD39" w14:textId="77777777" w:rsidR="00C4363D" w:rsidRDefault="00C4363D" w:rsidP="00851D6E">
            <w:pPr>
              <w:keepNext/>
              <w:keepLines/>
              <w:spacing w:after="0"/>
              <w:jc w:val="center"/>
              <w:rPr>
                <w:rFonts w:ascii="Arial" w:hAnsi="Arial"/>
                <w:sz w:val="18"/>
                <w:lang w:eastAsia="ko-KR"/>
              </w:rPr>
            </w:pPr>
            <w:r>
              <w:rPr>
                <w:rFonts w:ascii="Arial"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1F3E98" w14:textId="77777777" w:rsidR="00C4363D" w:rsidRDefault="00C4363D" w:rsidP="00851D6E">
            <w:pPr>
              <w:keepNext/>
              <w:keepLines/>
              <w:spacing w:after="0"/>
              <w:jc w:val="center"/>
              <w:rPr>
                <w:rFonts w:ascii="Arial" w:hAnsi="Arial"/>
                <w:noProof/>
                <w:sz w:val="18"/>
                <w:lang w:eastAsia="ko-KR"/>
              </w:rPr>
            </w:pPr>
            <w:r>
              <w:rPr>
                <w:rFonts w:ascii="Arial" w:hAnsi="Arial"/>
                <w:sz w:val="18"/>
                <w:lang w:eastAsia="zh-CN"/>
              </w:rPr>
              <w:t>DC_(n)3AA2</w:t>
            </w:r>
          </w:p>
        </w:tc>
      </w:tr>
      <w:tr w:rsidR="00C4363D" w14:paraId="66E4A92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1A0644"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6F322D"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DC_3A_n3A</w:t>
            </w:r>
            <w:r>
              <w:rPr>
                <w:rFonts w:ascii="Arial" w:hAnsi="Arial"/>
                <w:sz w:val="18"/>
                <w:vertAlign w:val="superscript"/>
                <w:lang w:eastAsia="zh-CN"/>
              </w:rPr>
              <w:t>2</w:t>
            </w:r>
          </w:p>
        </w:tc>
      </w:tr>
      <w:tr w:rsidR="00C4363D" w14:paraId="63620A9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3A684D" w14:textId="77777777" w:rsidR="00C4363D" w:rsidRDefault="00C4363D" w:rsidP="00851D6E">
            <w:pPr>
              <w:keepNext/>
              <w:keepLines/>
              <w:spacing w:after="0"/>
              <w:jc w:val="center"/>
              <w:rPr>
                <w:rFonts w:ascii="Arial" w:hAnsi="Arial"/>
                <w:noProof/>
                <w:sz w:val="18"/>
                <w:lang w:eastAsia="zh-CN"/>
              </w:rPr>
            </w:pPr>
            <w:r>
              <w:rPr>
                <w:rFonts w:ascii="Arial" w:eastAsia="Malgun Gothic" w:hAnsi="Arial"/>
                <w:sz w:val="18"/>
                <w:lang w:eastAsia="ko-KR"/>
              </w:rPr>
              <w:t>DC_3A_n3A-n77A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C04D14"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DC_3A_n77A</w:t>
            </w:r>
          </w:p>
          <w:p w14:paraId="1059E2E4" w14:textId="77777777" w:rsidR="00C4363D" w:rsidRDefault="00C4363D" w:rsidP="00851D6E">
            <w:pPr>
              <w:keepNext/>
              <w:keepLines/>
              <w:spacing w:after="0"/>
              <w:jc w:val="center"/>
              <w:rPr>
                <w:rFonts w:ascii="Arial" w:hAnsi="Arial"/>
                <w:noProof/>
                <w:sz w:val="18"/>
                <w:lang w:eastAsia="zh-CN"/>
              </w:rPr>
            </w:pPr>
            <w:r>
              <w:rPr>
                <w:rFonts w:ascii="Arial" w:eastAsia="PMingLiU" w:hAnsi="Arial"/>
                <w:noProof/>
                <w:sz w:val="18"/>
                <w:lang w:eastAsia="zh-TW"/>
              </w:rPr>
              <w:t>DC_3A_n3A</w:t>
            </w:r>
            <w:r>
              <w:rPr>
                <w:rFonts w:ascii="Arial" w:eastAsia="PMingLiU" w:hAnsi="Arial"/>
                <w:sz w:val="18"/>
                <w:vertAlign w:val="superscript"/>
                <w:lang w:eastAsia="zh-TW"/>
              </w:rPr>
              <w:t>2</w:t>
            </w:r>
          </w:p>
        </w:tc>
      </w:tr>
      <w:tr w:rsidR="00C4363D" w14:paraId="0044AE6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3CFA74" w14:textId="77777777" w:rsidR="00C4363D" w:rsidRDefault="00C4363D" w:rsidP="00851D6E">
            <w:pPr>
              <w:spacing w:after="0"/>
              <w:jc w:val="center"/>
              <w:rPr>
                <w:rFonts w:ascii="Arial" w:eastAsia="Times New Roman" w:hAnsi="Arial" w:cs="Arial"/>
                <w:color w:val="000000" w:themeColor="text1"/>
                <w:sz w:val="18"/>
                <w:szCs w:val="18"/>
                <w:lang w:val="en-US"/>
              </w:rPr>
            </w:pPr>
            <w:r>
              <w:rPr>
                <w:rFonts w:ascii="Arial" w:hAnsi="Arial" w:cs="Arial"/>
                <w:color w:val="000000" w:themeColor="text1"/>
                <w:sz w:val="18"/>
                <w:szCs w:val="18"/>
              </w:rPr>
              <w:t>DC_(n)3AA-n77A</w:t>
            </w:r>
          </w:p>
          <w:p w14:paraId="15610571" w14:textId="77777777" w:rsidR="00C4363D" w:rsidRDefault="00C4363D" w:rsidP="00851D6E">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461A7699"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Pr>
                <w:rFonts w:ascii="Arial" w:hAnsi="Arial" w:cs="Arial"/>
                <w:color w:val="000000" w:themeColor="text1"/>
                <w:sz w:val="18"/>
                <w:szCs w:val="18"/>
              </w:rPr>
              <w:br/>
              <w:t>DC_3A_n77A</w:t>
            </w:r>
          </w:p>
        </w:tc>
      </w:tr>
      <w:tr w:rsidR="00C4363D" w14:paraId="17FAAB5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E3E263" w14:textId="77777777" w:rsidR="00C4363D" w:rsidRDefault="00C4363D" w:rsidP="00851D6E">
            <w:pPr>
              <w:spacing w:after="0"/>
              <w:jc w:val="center"/>
              <w:rPr>
                <w:rFonts w:ascii="Arial" w:eastAsia="Times New Roman" w:hAnsi="Arial" w:cs="Arial"/>
                <w:color w:val="000000" w:themeColor="text1"/>
                <w:sz w:val="18"/>
                <w:szCs w:val="18"/>
                <w:lang w:val="en-US"/>
              </w:rPr>
            </w:pPr>
            <w:r>
              <w:rPr>
                <w:rFonts w:ascii="Arial" w:hAnsi="Arial" w:cs="Arial"/>
                <w:color w:val="000000" w:themeColor="text1"/>
                <w:sz w:val="18"/>
                <w:szCs w:val="18"/>
              </w:rPr>
              <w:t>DC_(n)3AA-n77(2A)</w:t>
            </w:r>
          </w:p>
          <w:p w14:paraId="7270CD8D" w14:textId="77777777" w:rsidR="00C4363D" w:rsidRDefault="00C4363D" w:rsidP="00851D6E">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6C8A7D6D"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Pr>
                <w:rFonts w:ascii="Arial" w:hAnsi="Arial" w:cs="Arial"/>
                <w:color w:val="000000" w:themeColor="text1"/>
                <w:sz w:val="18"/>
                <w:szCs w:val="18"/>
              </w:rPr>
              <w:br/>
              <w:t>DC_3A_n77A</w:t>
            </w:r>
          </w:p>
        </w:tc>
      </w:tr>
      <w:tr w:rsidR="00C4363D" w14:paraId="56E0235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B31D9" w14:textId="77777777" w:rsidR="00C4363D" w:rsidRDefault="00C4363D" w:rsidP="00851D6E">
            <w:pPr>
              <w:spacing w:after="0"/>
              <w:jc w:val="center"/>
              <w:rPr>
                <w:rFonts w:ascii="Arial" w:hAnsi="Arial" w:cs="Arial"/>
                <w:color w:val="000000" w:themeColor="text1"/>
                <w:sz w:val="18"/>
                <w:szCs w:val="18"/>
              </w:rPr>
            </w:pPr>
            <w:r>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hideMark/>
          </w:tcPr>
          <w:p w14:paraId="25040922" w14:textId="77777777" w:rsidR="00C4363D" w:rsidRDefault="00C4363D" w:rsidP="00851D6E">
            <w:pPr>
              <w:keepNext/>
              <w:keepLines/>
              <w:spacing w:after="0"/>
              <w:jc w:val="center"/>
              <w:rPr>
                <w:rFonts w:ascii="Arial" w:hAnsi="Arial"/>
                <w:sz w:val="18"/>
              </w:rPr>
            </w:pPr>
            <w:r>
              <w:rPr>
                <w:rFonts w:ascii="Arial" w:hAnsi="Arial"/>
                <w:sz w:val="18"/>
              </w:rPr>
              <w:t>DC_(n)3AA</w:t>
            </w:r>
            <w:r>
              <w:rPr>
                <w:rFonts w:ascii="Arial" w:hAnsi="Arial"/>
                <w:sz w:val="18"/>
                <w:vertAlign w:val="superscript"/>
              </w:rPr>
              <w:t>1</w:t>
            </w:r>
          </w:p>
          <w:p w14:paraId="26DF12C7" w14:textId="77777777" w:rsidR="00C4363D" w:rsidRDefault="00C4363D" w:rsidP="00851D6E">
            <w:pPr>
              <w:keepNext/>
              <w:keepLines/>
              <w:spacing w:after="0"/>
              <w:jc w:val="center"/>
              <w:rPr>
                <w:rFonts w:ascii="Arial" w:hAnsi="Arial" w:cs="Arial"/>
                <w:color w:val="000000" w:themeColor="text1"/>
                <w:sz w:val="18"/>
                <w:szCs w:val="18"/>
              </w:rPr>
            </w:pPr>
            <w:r>
              <w:rPr>
                <w:rFonts w:ascii="Arial" w:hAnsi="Arial"/>
                <w:sz w:val="18"/>
              </w:rPr>
              <w:t>DC_3A_n78A</w:t>
            </w:r>
          </w:p>
        </w:tc>
      </w:tr>
      <w:tr w:rsidR="00C4363D" w14:paraId="48BAC49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B8087B" w14:textId="77777777" w:rsidR="00C4363D" w:rsidRDefault="00C4363D" w:rsidP="00851D6E">
            <w:pPr>
              <w:spacing w:after="0"/>
              <w:jc w:val="center"/>
              <w:rPr>
                <w:rFonts w:ascii="Arial" w:hAnsi="Arial" w:cs="Arial"/>
                <w:color w:val="000000" w:themeColor="text1"/>
                <w:sz w:val="18"/>
                <w:szCs w:val="18"/>
              </w:rPr>
            </w:pPr>
            <w:r>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hideMark/>
          </w:tcPr>
          <w:p w14:paraId="022A5504" w14:textId="77777777" w:rsidR="00C4363D" w:rsidRDefault="00C4363D" w:rsidP="00851D6E">
            <w:pPr>
              <w:keepNext/>
              <w:keepLines/>
              <w:spacing w:after="0"/>
              <w:jc w:val="center"/>
              <w:rPr>
                <w:rFonts w:ascii="Arial" w:hAnsi="Arial"/>
                <w:sz w:val="18"/>
              </w:rPr>
            </w:pPr>
            <w:r>
              <w:rPr>
                <w:rFonts w:ascii="Arial" w:hAnsi="Arial"/>
                <w:sz w:val="18"/>
              </w:rPr>
              <w:t>DC_(n)3AA1</w:t>
            </w:r>
          </w:p>
          <w:p w14:paraId="2D0C3785" w14:textId="77777777" w:rsidR="00C4363D" w:rsidRDefault="00C4363D" w:rsidP="00851D6E">
            <w:pPr>
              <w:keepNext/>
              <w:keepLines/>
              <w:spacing w:after="0"/>
              <w:jc w:val="center"/>
              <w:rPr>
                <w:rFonts w:ascii="Arial" w:hAnsi="Arial" w:cs="Arial"/>
                <w:color w:val="000000" w:themeColor="text1"/>
                <w:sz w:val="18"/>
                <w:szCs w:val="18"/>
              </w:rPr>
            </w:pPr>
            <w:r>
              <w:rPr>
                <w:rFonts w:ascii="Arial" w:hAnsi="Arial"/>
                <w:sz w:val="18"/>
              </w:rPr>
              <w:t>DC_3A_n78A</w:t>
            </w:r>
          </w:p>
        </w:tc>
      </w:tr>
      <w:tr w:rsidR="00C4363D" w14:paraId="50C6E49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145BC0" w14:textId="77777777" w:rsidR="00C4363D" w:rsidRDefault="00C4363D" w:rsidP="00851D6E">
            <w:pPr>
              <w:keepNext/>
              <w:keepLines/>
              <w:spacing w:after="0"/>
              <w:jc w:val="center"/>
              <w:rPr>
                <w:rFonts w:ascii="Arial" w:hAnsi="Arial"/>
                <w:noProof/>
                <w:sz w:val="18"/>
                <w:lang w:eastAsia="zh-CN"/>
              </w:rPr>
            </w:pPr>
            <w:r>
              <w:rPr>
                <w:rFonts w:ascii="Arial" w:eastAsia="Malgun Gothic" w:hAnsi="Arial"/>
                <w:sz w:val="18"/>
                <w:lang w:eastAsia="ko-KR"/>
              </w:rPr>
              <w:lastRenderedPageBreak/>
              <w:t>DC_3A_n3A-n78A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10A37F"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p>
          <w:p w14:paraId="615D3BAA" w14:textId="77777777" w:rsidR="00C4363D" w:rsidRDefault="00C4363D" w:rsidP="00851D6E">
            <w:pPr>
              <w:keepNext/>
              <w:keepLines/>
              <w:spacing w:after="0"/>
              <w:jc w:val="center"/>
              <w:rPr>
                <w:rFonts w:ascii="Arial" w:hAnsi="Arial"/>
                <w:noProof/>
                <w:sz w:val="18"/>
                <w:lang w:eastAsia="zh-CN"/>
              </w:rPr>
            </w:pPr>
            <w:r>
              <w:rPr>
                <w:rFonts w:ascii="Arial" w:eastAsia="PMingLiU" w:hAnsi="Arial"/>
                <w:noProof/>
                <w:sz w:val="18"/>
                <w:lang w:eastAsia="zh-TW"/>
              </w:rPr>
              <w:t>DC_3A_n3A</w:t>
            </w:r>
            <w:r>
              <w:rPr>
                <w:rFonts w:ascii="Arial" w:eastAsia="PMingLiU" w:hAnsi="Arial"/>
                <w:sz w:val="18"/>
                <w:vertAlign w:val="superscript"/>
                <w:lang w:eastAsia="zh-TW"/>
              </w:rPr>
              <w:t>2</w:t>
            </w:r>
          </w:p>
        </w:tc>
      </w:tr>
      <w:tr w:rsidR="00C4363D" w14:paraId="43C58E0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3D3E89" w14:textId="77777777" w:rsidR="00C4363D" w:rsidRDefault="00C4363D" w:rsidP="00851D6E">
            <w:pPr>
              <w:keepNext/>
              <w:keepLines/>
              <w:spacing w:after="0"/>
              <w:jc w:val="center"/>
              <w:rPr>
                <w:rFonts w:ascii="Arial" w:eastAsia="Malgun Gothic" w:hAnsi="Arial" w:cs="Arial"/>
                <w:sz w:val="18"/>
                <w:szCs w:val="18"/>
                <w:lang w:eastAsia="ko-KR"/>
              </w:rPr>
            </w:pPr>
            <w:r>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95165D" w14:textId="77777777" w:rsidR="00C4363D" w:rsidRDefault="00C4363D" w:rsidP="00851D6E">
            <w:pPr>
              <w:keepNext/>
              <w:keepLines/>
              <w:spacing w:after="0"/>
              <w:jc w:val="center"/>
              <w:rPr>
                <w:rFonts w:ascii="Arial" w:hAnsi="Arial" w:cs="Arial"/>
                <w:color w:val="000000"/>
                <w:sz w:val="18"/>
                <w:szCs w:val="18"/>
              </w:rPr>
            </w:pPr>
            <w:r>
              <w:rPr>
                <w:rFonts w:ascii="Arial" w:hAnsi="Arial" w:cs="Arial"/>
                <w:color w:val="000000"/>
                <w:sz w:val="18"/>
                <w:szCs w:val="18"/>
              </w:rPr>
              <w:t>DC_3A_n40A</w:t>
            </w:r>
          </w:p>
          <w:p w14:paraId="1B87CCB9" w14:textId="77777777" w:rsidR="00C4363D" w:rsidRDefault="00C4363D" w:rsidP="00851D6E">
            <w:pPr>
              <w:keepNext/>
              <w:keepLines/>
              <w:spacing w:after="0"/>
              <w:jc w:val="center"/>
              <w:rPr>
                <w:rFonts w:ascii="Arial" w:eastAsia="Malgun Gothic" w:hAnsi="Arial" w:cs="Arial"/>
                <w:noProof/>
                <w:sz w:val="18"/>
                <w:szCs w:val="18"/>
                <w:lang w:eastAsia="ko-KR"/>
              </w:rPr>
            </w:pPr>
            <w:r>
              <w:rPr>
                <w:rFonts w:ascii="Arial" w:hAnsi="Arial" w:cs="Arial"/>
                <w:color w:val="000000"/>
                <w:sz w:val="18"/>
                <w:szCs w:val="18"/>
              </w:rPr>
              <w:t>DC_5A_n40A</w:t>
            </w:r>
          </w:p>
        </w:tc>
      </w:tr>
      <w:tr w:rsidR="00C4363D" w14:paraId="1A9309C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E58A11"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hideMark/>
          </w:tcPr>
          <w:p w14:paraId="5CEE6F83" w14:textId="77777777" w:rsidR="00C4363D" w:rsidRDefault="00C4363D" w:rsidP="00851D6E">
            <w:pPr>
              <w:keepNext/>
              <w:keepLines/>
              <w:spacing w:after="0"/>
              <w:jc w:val="center"/>
              <w:rPr>
                <w:rFonts w:ascii="Arial" w:hAnsi="Arial"/>
                <w:sz w:val="18"/>
                <w:lang w:val="x-none" w:eastAsia="ja-JP"/>
              </w:rPr>
            </w:pPr>
            <w:r>
              <w:rPr>
                <w:rFonts w:ascii="Arial" w:hAnsi="Arial"/>
                <w:sz w:val="18"/>
                <w:lang w:val="x-none" w:eastAsia="ja-JP"/>
              </w:rPr>
              <w:t>DC_3A_n5A</w:t>
            </w:r>
          </w:p>
          <w:p w14:paraId="4238DD6A"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lang w:val="x-none" w:eastAsia="ja-JP"/>
              </w:rPr>
              <w:t>DC_3A_n40A</w:t>
            </w:r>
          </w:p>
        </w:tc>
      </w:tr>
      <w:tr w:rsidR="00C4363D" w14:paraId="30341E2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EA9160" w14:textId="77777777" w:rsidR="00C4363D" w:rsidRDefault="00C4363D" w:rsidP="00851D6E">
            <w:pPr>
              <w:keepNext/>
              <w:keepLines/>
              <w:spacing w:after="0"/>
              <w:jc w:val="center"/>
              <w:rPr>
                <w:rFonts w:ascii="Arial" w:eastAsia="Malgun Gothic" w:hAnsi="Arial"/>
                <w:sz w:val="18"/>
                <w:lang w:eastAsia="ko-KR"/>
              </w:rPr>
            </w:pPr>
            <w:r>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D7DC4D" w14:textId="77777777" w:rsidR="00C4363D" w:rsidRDefault="00C4363D" w:rsidP="00851D6E">
            <w:pPr>
              <w:keepNext/>
              <w:keepLines/>
              <w:spacing w:after="0"/>
              <w:jc w:val="center"/>
              <w:rPr>
                <w:rFonts w:ascii="Arial" w:hAnsi="Arial"/>
                <w:sz w:val="18"/>
              </w:rPr>
            </w:pPr>
            <w:r>
              <w:rPr>
                <w:rFonts w:ascii="Arial" w:hAnsi="Arial"/>
                <w:sz w:val="18"/>
              </w:rPr>
              <w:t>DC_3A_n77A</w:t>
            </w:r>
          </w:p>
          <w:p w14:paraId="0E2B5A4E"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rPr>
              <w:t>DC_5A_n77A</w:t>
            </w:r>
          </w:p>
        </w:tc>
      </w:tr>
      <w:tr w:rsidR="00C4363D" w14:paraId="454FE92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74AFE1"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DC_3A-5A_n77(2A)</w:t>
            </w:r>
          </w:p>
          <w:p w14:paraId="498C270D"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DC_3A-5A_n77(3A)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C2EF2C" w14:textId="77777777" w:rsidR="00C4363D" w:rsidRDefault="00C4363D" w:rsidP="00851D6E">
            <w:pPr>
              <w:keepNext/>
              <w:keepLines/>
              <w:spacing w:after="0"/>
              <w:jc w:val="center"/>
              <w:rPr>
                <w:rFonts w:ascii="Arial" w:hAnsi="Arial"/>
                <w:sz w:val="18"/>
              </w:rPr>
            </w:pPr>
            <w:r>
              <w:rPr>
                <w:rFonts w:ascii="Arial" w:hAnsi="Arial"/>
                <w:sz w:val="18"/>
              </w:rPr>
              <w:t>DC_3A_n77A</w:t>
            </w:r>
          </w:p>
          <w:p w14:paraId="715E2F77"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rPr>
              <w:t>DC_5A_n77A</w:t>
            </w:r>
          </w:p>
        </w:tc>
      </w:tr>
      <w:tr w:rsidR="00C4363D" w14:paraId="2A616F4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17AC8" w14:textId="77777777" w:rsidR="00C4363D" w:rsidRDefault="00C4363D" w:rsidP="00851D6E">
            <w:pPr>
              <w:keepNext/>
              <w:keepLines/>
              <w:spacing w:after="0"/>
              <w:jc w:val="center"/>
              <w:rPr>
                <w:rFonts w:ascii="Arial" w:hAnsi="Arial"/>
                <w:noProof/>
                <w:sz w:val="18"/>
                <w:vertAlign w:val="superscript"/>
                <w:lang w:eastAsia="zh-CN"/>
              </w:rPr>
            </w:pPr>
            <w:r>
              <w:rPr>
                <w:rFonts w:ascii="Arial" w:hAnsi="Arial"/>
                <w:noProof/>
                <w:sz w:val="18"/>
                <w:lang w:eastAsia="zh-CN"/>
              </w:rPr>
              <w:t>DC_3A-5A_n78A</w:t>
            </w:r>
            <w:r>
              <w:rPr>
                <w:rFonts w:ascii="Arial" w:hAnsi="Arial"/>
                <w:noProof/>
                <w:sz w:val="18"/>
                <w:vertAlign w:val="superscript"/>
                <w:lang w:eastAsia="zh-CN"/>
              </w:rPr>
              <w:t>5</w:t>
            </w:r>
          </w:p>
          <w:p w14:paraId="24C001CE" w14:textId="77777777" w:rsidR="00C4363D" w:rsidRDefault="00C4363D" w:rsidP="00851D6E">
            <w:pPr>
              <w:keepNext/>
              <w:keepLines/>
              <w:spacing w:after="0"/>
              <w:jc w:val="center"/>
              <w:rPr>
                <w:rFonts w:ascii="Arial" w:hAnsi="Arial"/>
                <w:noProof/>
                <w:sz w:val="18"/>
                <w:vertAlign w:val="superscript"/>
                <w:lang w:eastAsia="zh-CN"/>
              </w:rPr>
            </w:pPr>
            <w:r>
              <w:rPr>
                <w:rFonts w:ascii="Arial" w:hAnsi="Arial"/>
                <w:noProof/>
                <w:sz w:val="18"/>
                <w:lang w:eastAsia="zh-CN"/>
              </w:rPr>
              <w:t>DC_3C-5A_n78A</w:t>
            </w:r>
          </w:p>
          <w:p w14:paraId="751209AF"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DC_3A-5A_n78C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0A743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p>
          <w:p w14:paraId="3C191C5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DC_5A_n78A</w:t>
            </w:r>
          </w:p>
        </w:tc>
      </w:tr>
      <w:tr w:rsidR="00C4363D" w14:paraId="3B9CC9C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F6D4AD" w14:textId="77777777" w:rsidR="00C4363D" w:rsidRDefault="00C4363D" w:rsidP="00851D6E">
            <w:pPr>
              <w:keepNext/>
              <w:keepLines/>
              <w:spacing w:after="0"/>
              <w:jc w:val="center"/>
              <w:rPr>
                <w:rFonts w:ascii="Arial" w:hAnsi="Arial"/>
                <w:noProof/>
                <w:sz w:val="18"/>
                <w:lang w:val="fr-FR" w:eastAsia="zh-CN"/>
              </w:rPr>
            </w:pPr>
            <w:r>
              <w:rPr>
                <w:rFonts w:ascii="Arial" w:hAnsi="Arial"/>
                <w:noProof/>
                <w:sz w:val="18"/>
                <w:lang w:val="fr-FR" w:eastAsia="zh-CN"/>
              </w:rPr>
              <w:t>DC_3A-5A_n78(2A)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49E18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p>
          <w:p w14:paraId="0B5E4C2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DC_5A_n78A</w:t>
            </w:r>
          </w:p>
        </w:tc>
      </w:tr>
      <w:tr w:rsidR="00C4363D" w14:paraId="658099E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61EC1" w14:textId="77777777" w:rsidR="00C4363D" w:rsidRDefault="00C4363D" w:rsidP="00851D6E">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0699D1" w14:textId="77777777" w:rsidR="00C4363D" w:rsidRDefault="00C4363D" w:rsidP="00851D6E">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DC_3A_n78A</w:t>
            </w:r>
          </w:p>
          <w:p w14:paraId="4947E09C" w14:textId="77777777" w:rsidR="00C4363D" w:rsidRDefault="00C4363D" w:rsidP="00851D6E">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C4363D" w14:paraId="64558DC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D664D"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DC_3A_n5A-n78A</w:t>
            </w:r>
            <w:r>
              <w:rPr>
                <w:rFonts w:ascii="Arial" w:hAnsi="Arial"/>
                <w:noProof/>
                <w:sz w:val="18"/>
                <w:vertAlign w:val="superscript"/>
                <w:lang w:eastAsia="zh-CN"/>
              </w:rPr>
              <w:t xml:space="preserve">5, </w:t>
            </w:r>
            <w:r>
              <w:rPr>
                <w:rFonts w:ascii="Arial" w:hAnsi="Arial"/>
                <w:sz w:val="18"/>
                <w:vertAlign w:val="superscript"/>
                <w:lang w:val="fi-FI" w:eastAsia="fi-FI"/>
              </w:rPr>
              <w:t>14</w:t>
            </w:r>
          </w:p>
          <w:p w14:paraId="5E6A459A"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zh-CN"/>
              </w:rPr>
              <w:t>DC_3C_n5A-n78A</w:t>
            </w:r>
            <w:r>
              <w:rPr>
                <w:rFonts w:ascii="Arial" w:hAnsi="Arial"/>
                <w:noProof/>
                <w:sz w:val="18"/>
                <w:vertAlign w:val="superscript"/>
                <w:lang w:eastAsia="zh-CN"/>
              </w:rPr>
              <w:t xml:space="preserve">5, </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2DFD168A"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DC_3A_n5A</w:t>
            </w:r>
          </w:p>
          <w:p w14:paraId="61566DB2"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DC_3A_n78A</w:t>
            </w:r>
            <w:r>
              <w:rPr>
                <w:rFonts w:ascii="Arial" w:hAnsi="Arial"/>
                <w:sz w:val="18"/>
                <w:vertAlign w:val="superscript"/>
                <w:lang w:val="fi-FI" w:eastAsia="fi-FI"/>
              </w:rPr>
              <w:t>14</w:t>
            </w:r>
          </w:p>
          <w:p w14:paraId="4BBB1D08"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zh-CN"/>
              </w:rPr>
              <w:t>DC_3C_n78A</w:t>
            </w:r>
            <w:r>
              <w:rPr>
                <w:rFonts w:ascii="Arial" w:hAnsi="Arial"/>
                <w:sz w:val="18"/>
                <w:vertAlign w:val="superscript"/>
                <w:lang w:val="fi-FI" w:eastAsia="fi-FI"/>
              </w:rPr>
              <w:t>14</w:t>
            </w:r>
          </w:p>
        </w:tc>
      </w:tr>
      <w:tr w:rsidR="00C4363D" w14:paraId="3A3A3B8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DDFC4" w14:textId="77777777" w:rsidR="00C4363D" w:rsidRDefault="00C4363D" w:rsidP="00851D6E">
            <w:pPr>
              <w:keepNext/>
              <w:keepLines/>
              <w:spacing w:after="0"/>
              <w:jc w:val="center"/>
              <w:rPr>
                <w:rFonts w:ascii="Arial" w:hAnsi="Arial"/>
                <w:noProof/>
                <w:sz w:val="18"/>
                <w:lang w:eastAsia="zh-CN"/>
              </w:rPr>
            </w:pPr>
            <w:r>
              <w:rPr>
                <w:rFonts w:ascii="Arial" w:hAnsi="Arial"/>
                <w:noProof/>
                <w:kern w:val="2"/>
                <w:sz w:val="18"/>
                <w:lang w:eastAsia="zh-CN"/>
              </w:rPr>
              <w:t>DC_3A-5A_n79A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EE4A6E" w14:textId="77777777" w:rsidR="00C4363D" w:rsidRDefault="00C4363D" w:rsidP="00851D6E">
            <w:pPr>
              <w:keepNext/>
              <w:keepLines/>
              <w:spacing w:after="0"/>
              <w:jc w:val="center"/>
              <w:rPr>
                <w:rFonts w:ascii="Arial" w:hAnsi="Arial"/>
                <w:noProof/>
                <w:kern w:val="2"/>
                <w:sz w:val="18"/>
                <w:lang w:eastAsia="zh-CN"/>
              </w:rPr>
            </w:pPr>
            <w:r>
              <w:rPr>
                <w:rFonts w:ascii="Arial" w:hAnsi="Arial"/>
                <w:noProof/>
                <w:kern w:val="2"/>
                <w:sz w:val="18"/>
                <w:lang w:eastAsia="zh-CN"/>
              </w:rPr>
              <w:t>DC_3A_n79A</w:t>
            </w:r>
          </w:p>
          <w:p w14:paraId="2BAA2AD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DC_5A_n79A</w:t>
            </w:r>
          </w:p>
        </w:tc>
      </w:tr>
      <w:tr w:rsidR="00C4363D" w14:paraId="07765E9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A26BE"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DC_3A-7A_n1A</w:t>
            </w:r>
          </w:p>
          <w:p w14:paraId="0B7D478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DC_3A-7C_n1A</w:t>
            </w:r>
          </w:p>
          <w:p w14:paraId="602DCD3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DC_3C-7A_n1A</w:t>
            </w:r>
          </w:p>
          <w:p w14:paraId="5826F2F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6944308B"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DC_3A_n1A</w:t>
            </w:r>
          </w:p>
          <w:p w14:paraId="78072886"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DC_3C_n1A</w:t>
            </w:r>
          </w:p>
          <w:p w14:paraId="45AA8953"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DC_7A_n1A</w:t>
            </w:r>
          </w:p>
          <w:p w14:paraId="3A631DAE"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zh-CN"/>
              </w:rPr>
              <w:t>DC_7C_n1A</w:t>
            </w:r>
          </w:p>
        </w:tc>
      </w:tr>
      <w:tr w:rsidR="00C4363D" w14:paraId="470297D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17EADF"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279A5E4E"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DC_3A_n1A</w:t>
            </w:r>
          </w:p>
          <w:p w14:paraId="6820A263"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zh-CN"/>
              </w:rPr>
              <w:t>DC_7A_n1A</w:t>
            </w:r>
          </w:p>
        </w:tc>
      </w:tr>
      <w:tr w:rsidR="00C4363D" w14:paraId="671603E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6FD53" w14:textId="77777777" w:rsidR="00C4363D" w:rsidRDefault="00C4363D" w:rsidP="00851D6E">
            <w:pPr>
              <w:keepNext/>
              <w:keepLines/>
              <w:spacing w:after="0"/>
              <w:jc w:val="center"/>
              <w:rPr>
                <w:rFonts w:ascii="Arial" w:hAnsi="Arial"/>
                <w:sz w:val="18"/>
                <w:lang w:val="fr-FR" w:eastAsia="zh-CN"/>
              </w:rPr>
            </w:pPr>
            <w:r>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5AB12F2B"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DC_3A_n1A</w:t>
            </w:r>
          </w:p>
          <w:p w14:paraId="5A6B728A"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DC_7A_n1A</w:t>
            </w:r>
          </w:p>
        </w:tc>
      </w:tr>
      <w:tr w:rsidR="00C4363D" w14:paraId="61631B2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FB038" w14:textId="77777777" w:rsidR="00C4363D" w:rsidRDefault="00C4363D" w:rsidP="00851D6E">
            <w:pPr>
              <w:keepNext/>
              <w:keepLines/>
              <w:spacing w:after="0"/>
              <w:jc w:val="center"/>
              <w:rPr>
                <w:rFonts w:ascii="Arial" w:hAnsi="Arial"/>
                <w:sz w:val="18"/>
                <w:lang w:val="fr-FR" w:eastAsia="zh-CN"/>
              </w:rPr>
            </w:pPr>
            <w:r>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53383A3F"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DC_3A_n1A</w:t>
            </w:r>
          </w:p>
          <w:p w14:paraId="2F1F5DED"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DC_7A_n1A</w:t>
            </w:r>
          </w:p>
        </w:tc>
      </w:tr>
      <w:tr w:rsidR="00C4363D" w14:paraId="572838E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164B2A" w14:textId="77777777" w:rsidR="00C4363D" w:rsidRDefault="00C4363D" w:rsidP="00851D6E">
            <w:pPr>
              <w:keepNext/>
              <w:keepLines/>
              <w:spacing w:after="0"/>
              <w:jc w:val="center"/>
              <w:rPr>
                <w:rFonts w:ascii="Arial" w:hAnsi="Arial"/>
                <w:sz w:val="18"/>
              </w:rPr>
            </w:pPr>
            <w:r>
              <w:rPr>
                <w:rFonts w:ascii="Arial" w:hAnsi="Arial"/>
                <w:sz w:val="18"/>
              </w:rPr>
              <w:t>DC_3A-7A_n3A</w:t>
            </w:r>
          </w:p>
          <w:p w14:paraId="1C4E5E7B" w14:textId="77777777" w:rsidR="00C4363D" w:rsidRDefault="00C4363D" w:rsidP="00851D6E">
            <w:pPr>
              <w:keepNext/>
              <w:keepLines/>
              <w:spacing w:after="0"/>
              <w:jc w:val="center"/>
              <w:rPr>
                <w:rFonts w:ascii="Arial" w:hAnsi="Arial"/>
                <w:sz w:val="18"/>
                <w:lang w:eastAsia="fi-FI"/>
              </w:rPr>
            </w:pPr>
            <w:r>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8B4E75" w14:textId="77777777" w:rsidR="00C4363D" w:rsidRDefault="00C4363D" w:rsidP="00851D6E">
            <w:pPr>
              <w:keepNext/>
              <w:keepLines/>
              <w:spacing w:after="0"/>
              <w:jc w:val="center"/>
              <w:rPr>
                <w:rFonts w:ascii="Arial" w:hAnsi="Arial"/>
                <w:sz w:val="18"/>
              </w:rPr>
            </w:pPr>
            <w:r>
              <w:rPr>
                <w:rFonts w:ascii="Arial" w:hAnsi="Arial"/>
                <w:sz w:val="18"/>
              </w:rPr>
              <w:t>DC_3A_n3A</w:t>
            </w:r>
            <w:r>
              <w:rPr>
                <w:rFonts w:ascii="Arial" w:hAnsi="Arial"/>
                <w:sz w:val="18"/>
                <w:vertAlign w:val="superscript"/>
              </w:rPr>
              <w:t>2</w:t>
            </w:r>
          </w:p>
          <w:p w14:paraId="4C4D93B4" w14:textId="77777777" w:rsidR="00C4363D" w:rsidRDefault="00C4363D" w:rsidP="00851D6E">
            <w:pPr>
              <w:keepNext/>
              <w:keepLines/>
              <w:spacing w:after="0"/>
              <w:jc w:val="center"/>
              <w:rPr>
                <w:rFonts w:ascii="Arial" w:hAnsi="Arial"/>
                <w:sz w:val="18"/>
                <w:lang w:eastAsia="fi-FI"/>
              </w:rPr>
            </w:pPr>
            <w:r>
              <w:rPr>
                <w:rFonts w:ascii="Arial" w:hAnsi="Arial"/>
                <w:sz w:val="18"/>
              </w:rPr>
              <w:t>DC_7A_n3A</w:t>
            </w:r>
          </w:p>
        </w:tc>
      </w:tr>
      <w:tr w:rsidR="00C4363D" w14:paraId="4E06BD4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AFD6F"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DC_3A-7A_n5A</w:t>
            </w:r>
          </w:p>
          <w:p w14:paraId="4F79622A"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DC_3C-7A_n5A</w:t>
            </w:r>
          </w:p>
          <w:p w14:paraId="7EB7D319"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DC_3A-7C_n5A</w:t>
            </w:r>
          </w:p>
          <w:p w14:paraId="6D2A7139"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10467D63"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DC_3A_n5A</w:t>
            </w:r>
          </w:p>
          <w:p w14:paraId="7B45052B"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DC_7A_n5A</w:t>
            </w:r>
          </w:p>
          <w:p w14:paraId="21E44A65"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DC_7C_n5A</w:t>
            </w:r>
          </w:p>
        </w:tc>
      </w:tr>
      <w:tr w:rsidR="00C4363D" w14:paraId="67444F3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97927F"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DC_3A-7A_n7A</w:t>
            </w:r>
          </w:p>
          <w:p w14:paraId="18DC0634"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4BE6BA4D"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DC_3A_n7A</w:t>
            </w:r>
          </w:p>
          <w:p w14:paraId="6D860BC3"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DC_3C_n7A</w:t>
            </w:r>
          </w:p>
          <w:p w14:paraId="4A7E3857"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C4363D" w14:paraId="1011CE3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033F2"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16F59685"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DC_3A_n7A</w:t>
            </w:r>
          </w:p>
          <w:p w14:paraId="669C2A5B"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C4363D" w14:paraId="0A8B51C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1FB4D9"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DC_3A-(n)7AA</w:t>
            </w:r>
          </w:p>
          <w:p w14:paraId="59699F27"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0B8F75"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DC_3A_n7A</w:t>
            </w:r>
          </w:p>
        </w:tc>
      </w:tr>
      <w:tr w:rsidR="00C4363D" w14:paraId="244301D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BE8DA"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32B0AC38"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3ECB9C96"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C4363D" w14:paraId="61DA9A7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A0BF7" w14:textId="77777777" w:rsidR="00C4363D" w:rsidRDefault="00C4363D" w:rsidP="00851D6E">
            <w:pPr>
              <w:keepNext/>
              <w:keepLines/>
              <w:spacing w:after="0"/>
              <w:jc w:val="center"/>
              <w:rPr>
                <w:rFonts w:ascii="Arial" w:hAnsi="Arial"/>
                <w:sz w:val="18"/>
                <w:lang w:val="fr-FR" w:eastAsia="ja-JP"/>
              </w:rPr>
            </w:pPr>
            <w:r>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4B99D66D"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67C3E950"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C4363D" w14:paraId="1444A5D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4E9D4" w14:textId="77777777" w:rsidR="00C4363D" w:rsidRDefault="00C4363D" w:rsidP="00851D6E">
            <w:pPr>
              <w:keepNext/>
              <w:keepLines/>
              <w:spacing w:after="0"/>
              <w:jc w:val="center"/>
              <w:rPr>
                <w:rFonts w:ascii="Arial" w:hAnsi="Arial"/>
                <w:sz w:val="18"/>
                <w:lang w:val="fr-FR" w:eastAsia="ja-JP"/>
              </w:rPr>
            </w:pPr>
            <w:r>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2C6B23A3"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2542F1D8"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C4363D" w14:paraId="315AD63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AEFB1" w14:textId="77777777" w:rsidR="00C4363D" w:rsidRDefault="00C4363D" w:rsidP="00851D6E">
            <w:pPr>
              <w:keepNext/>
              <w:keepLines/>
              <w:spacing w:after="0"/>
              <w:jc w:val="center"/>
              <w:rPr>
                <w:rFonts w:ascii="Arial" w:hAnsi="Arial"/>
                <w:sz w:val="18"/>
                <w:lang w:val="fr-FR" w:eastAsia="ja-JP"/>
              </w:rPr>
            </w:pPr>
            <w:r>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5AEA10D2"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609438FB"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C4363D" w14:paraId="248FA83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8DE71"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DC_3A-7A_n26A</w:t>
            </w:r>
          </w:p>
          <w:p w14:paraId="0EDA3C17"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DC_3A-7C_n26A</w:t>
            </w:r>
          </w:p>
          <w:p w14:paraId="65400A2E"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DC_3C-7A_n26A</w:t>
            </w:r>
          </w:p>
          <w:p w14:paraId="64D38005"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hideMark/>
          </w:tcPr>
          <w:p w14:paraId="20E31C94"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DC_3A_n26A</w:t>
            </w:r>
          </w:p>
          <w:p w14:paraId="43CC2EA9"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DC_3C_n26A</w:t>
            </w:r>
          </w:p>
          <w:p w14:paraId="0B26DB85"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DC_7A_n26A</w:t>
            </w:r>
          </w:p>
          <w:p w14:paraId="6CC033C9"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DC_7C_n26A</w:t>
            </w:r>
          </w:p>
        </w:tc>
      </w:tr>
      <w:tr w:rsidR="00C4363D" w14:paraId="4C0FB2F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6470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DC_3A-7A_n28A</w:t>
            </w:r>
          </w:p>
          <w:p w14:paraId="5B500F6A" w14:textId="77777777" w:rsidR="00C4363D" w:rsidRDefault="00C4363D" w:rsidP="00851D6E">
            <w:pPr>
              <w:keepNext/>
              <w:keepLines/>
              <w:spacing w:after="0"/>
              <w:jc w:val="center"/>
              <w:rPr>
                <w:rFonts w:ascii="Arial" w:hAnsi="Arial"/>
                <w:noProof/>
                <w:sz w:val="18"/>
              </w:rPr>
            </w:pPr>
            <w:r>
              <w:rPr>
                <w:rFonts w:ascii="Arial" w:hAnsi="Arial"/>
                <w:noProof/>
                <w:sz w:val="18"/>
              </w:rPr>
              <w:t>DC_3A-7C_n28A</w:t>
            </w:r>
          </w:p>
          <w:p w14:paraId="296C4BF9" w14:textId="77777777" w:rsidR="00C4363D" w:rsidRDefault="00C4363D" w:rsidP="00851D6E">
            <w:pPr>
              <w:keepNext/>
              <w:keepLines/>
              <w:spacing w:after="0"/>
              <w:jc w:val="center"/>
              <w:rPr>
                <w:rFonts w:ascii="Arial" w:hAnsi="Arial"/>
                <w:noProof/>
                <w:sz w:val="18"/>
                <w:lang w:eastAsia="fr-FR"/>
              </w:rPr>
            </w:pPr>
            <w:r>
              <w:rPr>
                <w:rFonts w:ascii="Arial" w:hAnsi="Arial"/>
                <w:noProof/>
                <w:sz w:val="18"/>
              </w:rPr>
              <w:t>DC_3C-7A_n28A</w:t>
            </w:r>
          </w:p>
          <w:p w14:paraId="3AAB499A" w14:textId="77777777" w:rsidR="00C4363D" w:rsidRDefault="00C4363D" w:rsidP="00851D6E">
            <w:pPr>
              <w:keepNext/>
              <w:keepLines/>
              <w:spacing w:after="0"/>
              <w:jc w:val="center"/>
              <w:rPr>
                <w:rFonts w:ascii="Arial" w:hAnsi="Arial"/>
                <w:noProof/>
                <w:sz w:val="18"/>
                <w:lang w:eastAsia="zh-CN"/>
              </w:rPr>
            </w:pPr>
            <w:r>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583370F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DC_3A_n28A</w:t>
            </w:r>
          </w:p>
          <w:p w14:paraId="48825DC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DC_3C_n28A</w:t>
            </w:r>
          </w:p>
          <w:p w14:paraId="4C55245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DC_7A_n28A</w:t>
            </w:r>
          </w:p>
          <w:p w14:paraId="795EFCA8" w14:textId="77777777" w:rsidR="00C4363D" w:rsidRDefault="00C4363D" w:rsidP="00851D6E">
            <w:pPr>
              <w:keepNext/>
              <w:keepLines/>
              <w:spacing w:after="0"/>
              <w:jc w:val="center"/>
              <w:rPr>
                <w:rFonts w:ascii="Arial" w:hAnsi="Arial"/>
                <w:noProof/>
                <w:sz w:val="18"/>
                <w:lang w:eastAsia="zh-CN"/>
              </w:rPr>
            </w:pPr>
            <w:r>
              <w:rPr>
                <w:rFonts w:ascii="Arial" w:hAnsi="Arial"/>
                <w:noProof/>
                <w:sz w:val="18"/>
              </w:rPr>
              <w:t>DC_7C_n28A</w:t>
            </w:r>
          </w:p>
        </w:tc>
      </w:tr>
      <w:tr w:rsidR="00C4363D" w14:paraId="48B751E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08F6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hideMark/>
          </w:tcPr>
          <w:p w14:paraId="5A9A6A0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DC_3A_n28A</w:t>
            </w:r>
          </w:p>
          <w:p w14:paraId="70E2D2A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DC_7A_n28A</w:t>
            </w:r>
          </w:p>
        </w:tc>
      </w:tr>
      <w:tr w:rsidR="00C4363D" w14:paraId="7EA9291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D64C8" w14:textId="77777777" w:rsidR="00C4363D" w:rsidRDefault="00C4363D" w:rsidP="00851D6E">
            <w:pPr>
              <w:keepNext/>
              <w:keepLines/>
              <w:spacing w:after="0"/>
              <w:jc w:val="center"/>
              <w:rPr>
                <w:rFonts w:ascii="Arial" w:hAnsi="Arial"/>
                <w:noProof/>
                <w:sz w:val="18"/>
                <w:lang w:eastAsia="zh-CN"/>
              </w:rPr>
            </w:pPr>
            <w:r>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51A01509" w14:textId="77777777" w:rsidR="00C4363D" w:rsidRDefault="00C4363D" w:rsidP="00851D6E">
            <w:pPr>
              <w:keepNext/>
              <w:keepLines/>
              <w:spacing w:after="0"/>
              <w:jc w:val="center"/>
              <w:rPr>
                <w:rFonts w:ascii="Arial" w:hAnsi="Arial"/>
                <w:sz w:val="18"/>
                <w:lang w:eastAsia="fr-FR"/>
              </w:rPr>
            </w:pPr>
            <w:r>
              <w:rPr>
                <w:rFonts w:ascii="Arial" w:hAnsi="Arial"/>
                <w:sz w:val="18"/>
              </w:rPr>
              <w:t>DC_3A_n40A</w:t>
            </w:r>
          </w:p>
          <w:p w14:paraId="0553E5F2" w14:textId="77777777" w:rsidR="00C4363D" w:rsidRDefault="00C4363D" w:rsidP="00851D6E">
            <w:pPr>
              <w:keepNext/>
              <w:keepLines/>
              <w:spacing w:after="0"/>
              <w:jc w:val="center"/>
              <w:rPr>
                <w:rFonts w:ascii="Arial" w:hAnsi="Arial"/>
                <w:noProof/>
                <w:sz w:val="18"/>
                <w:lang w:eastAsia="zh-CN"/>
              </w:rPr>
            </w:pPr>
            <w:r>
              <w:rPr>
                <w:rFonts w:ascii="Arial" w:hAnsi="Arial"/>
                <w:sz w:val="18"/>
              </w:rPr>
              <w:t>DC_7A_n40A</w:t>
            </w:r>
          </w:p>
        </w:tc>
      </w:tr>
      <w:tr w:rsidR="00C4363D" w14:paraId="601C808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934D6" w14:textId="77777777" w:rsidR="00C4363D" w:rsidRDefault="00C4363D" w:rsidP="00851D6E">
            <w:pPr>
              <w:keepNext/>
              <w:keepLines/>
              <w:spacing w:after="0"/>
              <w:jc w:val="center"/>
              <w:rPr>
                <w:rFonts w:ascii="Arial" w:hAnsi="Arial"/>
                <w:sz w:val="18"/>
              </w:rPr>
            </w:pPr>
            <w:r>
              <w:rPr>
                <w:rFonts w:ascii="Arial" w:hAnsi="Arial"/>
                <w:sz w:val="18"/>
              </w:rPr>
              <w:t>DC_3A-7A-7A_n40A</w:t>
            </w:r>
          </w:p>
        </w:tc>
        <w:tc>
          <w:tcPr>
            <w:tcW w:w="5964" w:type="dxa"/>
            <w:tcBorders>
              <w:top w:val="single" w:sz="4" w:space="0" w:color="auto"/>
              <w:left w:val="single" w:sz="4" w:space="0" w:color="auto"/>
              <w:bottom w:val="single" w:sz="4" w:space="0" w:color="auto"/>
              <w:right w:val="single" w:sz="4" w:space="0" w:color="auto"/>
            </w:tcBorders>
            <w:hideMark/>
          </w:tcPr>
          <w:p w14:paraId="228CD07C" w14:textId="77777777" w:rsidR="00C4363D" w:rsidRDefault="00C4363D" w:rsidP="00851D6E">
            <w:pPr>
              <w:keepNext/>
              <w:keepLines/>
              <w:spacing w:after="0"/>
              <w:jc w:val="center"/>
              <w:rPr>
                <w:rFonts w:ascii="Arial" w:hAnsi="Arial"/>
                <w:sz w:val="18"/>
              </w:rPr>
            </w:pPr>
            <w:r>
              <w:rPr>
                <w:rFonts w:ascii="Arial" w:hAnsi="Arial"/>
                <w:sz w:val="18"/>
              </w:rPr>
              <w:t>DC_3A_n40A</w:t>
            </w:r>
          </w:p>
          <w:p w14:paraId="0F26D741" w14:textId="77777777" w:rsidR="00C4363D" w:rsidRDefault="00C4363D" w:rsidP="00851D6E">
            <w:pPr>
              <w:keepNext/>
              <w:keepLines/>
              <w:spacing w:after="0"/>
              <w:jc w:val="center"/>
              <w:rPr>
                <w:rFonts w:ascii="Arial" w:hAnsi="Arial"/>
                <w:sz w:val="18"/>
              </w:rPr>
            </w:pPr>
            <w:r>
              <w:rPr>
                <w:rFonts w:ascii="Arial" w:hAnsi="Arial"/>
                <w:sz w:val="18"/>
              </w:rPr>
              <w:t>DC_7A_n40A</w:t>
            </w:r>
          </w:p>
        </w:tc>
      </w:tr>
      <w:tr w:rsidR="00C4363D" w14:paraId="4D9E5FA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C73F2"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lastRenderedPageBreak/>
              <w:t>DC_</w:t>
            </w:r>
            <w:r>
              <w:rPr>
                <w:rFonts w:ascii="Arial" w:hAnsi="Arial"/>
                <w:sz w:val="18"/>
                <w:lang w:eastAsia="zh-TW"/>
              </w:rPr>
              <w:t>3</w:t>
            </w:r>
            <w:r>
              <w:rPr>
                <w:rFonts w:ascii="Arial" w:hAnsi="Arial"/>
                <w:sz w:val="18"/>
                <w:lang w:eastAsia="fi-FI"/>
              </w:rPr>
              <w:t>A</w:t>
            </w:r>
            <w:r>
              <w:rPr>
                <w:rFonts w:ascii="Arial" w:hAnsi="Arial"/>
                <w:sz w:val="18"/>
                <w:lang w:eastAsia="zh-TW"/>
              </w:rPr>
              <w:t>-7A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78D2C6"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w:t>
            </w:r>
            <w:r>
              <w:rPr>
                <w:rFonts w:ascii="Arial" w:hAnsi="Arial"/>
                <w:sz w:val="18"/>
                <w:lang w:eastAsia="fi-FI"/>
              </w:rPr>
              <w:t>A_n</w:t>
            </w:r>
            <w:r>
              <w:rPr>
                <w:rFonts w:ascii="Arial" w:hAnsi="Arial"/>
                <w:sz w:val="18"/>
                <w:lang w:eastAsia="zh-TW"/>
              </w:rPr>
              <w:t>77</w:t>
            </w:r>
            <w:r>
              <w:rPr>
                <w:rFonts w:ascii="Arial" w:hAnsi="Arial"/>
                <w:sz w:val="18"/>
                <w:lang w:eastAsia="fi-FI"/>
              </w:rPr>
              <w:t>A</w:t>
            </w:r>
          </w:p>
          <w:p w14:paraId="133AB0D4"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77</w:t>
            </w:r>
            <w:r>
              <w:rPr>
                <w:rFonts w:ascii="Arial" w:hAnsi="Arial"/>
                <w:sz w:val="18"/>
                <w:lang w:eastAsia="fi-FI"/>
              </w:rPr>
              <w:t>A</w:t>
            </w:r>
          </w:p>
        </w:tc>
      </w:tr>
      <w:tr w:rsidR="00C4363D" w14:paraId="4E6DEC3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C85635" w14:textId="77777777" w:rsidR="00C4363D" w:rsidRDefault="00C4363D" w:rsidP="00851D6E">
            <w:pPr>
              <w:keepNext/>
              <w:keepLines/>
              <w:spacing w:after="0"/>
              <w:jc w:val="center"/>
              <w:rPr>
                <w:rFonts w:ascii="Arial" w:hAnsi="Arial"/>
                <w:sz w:val="18"/>
                <w:lang w:eastAsia="fi-FI"/>
              </w:rPr>
            </w:pPr>
            <w:r>
              <w:rPr>
                <w:rFonts w:ascii="Arial" w:hAnsi="Arial"/>
                <w:sz w:val="18"/>
              </w:rPr>
              <w:t>DC_3A-3A-7A_n77A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A00AD1" w14:textId="77777777" w:rsidR="00C4363D" w:rsidRDefault="00C4363D" w:rsidP="00851D6E">
            <w:pPr>
              <w:keepNext/>
              <w:keepLines/>
              <w:spacing w:after="0"/>
              <w:jc w:val="center"/>
              <w:rPr>
                <w:rFonts w:ascii="Arial" w:hAnsi="Arial"/>
                <w:sz w:val="18"/>
                <w:lang w:eastAsia="fr-FR"/>
              </w:rPr>
            </w:pPr>
            <w:r>
              <w:rPr>
                <w:rFonts w:ascii="Arial" w:hAnsi="Arial"/>
                <w:sz w:val="18"/>
              </w:rPr>
              <w:t>DC_3A_n77A</w:t>
            </w:r>
          </w:p>
          <w:p w14:paraId="3DCBCC6B" w14:textId="77777777" w:rsidR="00C4363D" w:rsidRDefault="00C4363D" w:rsidP="00851D6E">
            <w:pPr>
              <w:keepNext/>
              <w:keepLines/>
              <w:spacing w:after="0"/>
              <w:jc w:val="center"/>
              <w:rPr>
                <w:rFonts w:ascii="Arial" w:hAnsi="Arial"/>
                <w:sz w:val="18"/>
                <w:lang w:eastAsia="fi-FI"/>
              </w:rPr>
            </w:pPr>
            <w:r>
              <w:rPr>
                <w:rFonts w:ascii="Arial" w:hAnsi="Arial"/>
                <w:sz w:val="18"/>
              </w:rPr>
              <w:t>DC_7A_n77A</w:t>
            </w:r>
          </w:p>
        </w:tc>
      </w:tr>
      <w:tr w:rsidR="00C4363D" w14:paraId="462CAF2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B5DBB" w14:textId="77777777" w:rsidR="00C4363D" w:rsidRDefault="00C4363D" w:rsidP="00851D6E">
            <w:pPr>
              <w:keepNext/>
              <w:keepLines/>
              <w:spacing w:after="0"/>
              <w:jc w:val="center"/>
              <w:rPr>
                <w:rFonts w:ascii="Arial" w:hAnsi="Arial"/>
                <w:sz w:val="18"/>
                <w:lang w:val="fr-FR"/>
              </w:rPr>
            </w:pPr>
            <w:r>
              <w:rPr>
                <w:rFonts w:ascii="Arial" w:hAnsi="Arial"/>
                <w:sz w:val="18"/>
                <w:lang w:val="fr-FR" w:eastAsia="fi-FI"/>
              </w:rPr>
              <w:t>DC_3A-7A-7A_n77A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17BCC7" w14:textId="77777777" w:rsidR="00C4363D" w:rsidRDefault="00C4363D" w:rsidP="00851D6E">
            <w:pPr>
              <w:keepNext/>
              <w:keepLines/>
              <w:spacing w:after="0"/>
              <w:jc w:val="center"/>
              <w:rPr>
                <w:rFonts w:ascii="Arial" w:hAnsi="Arial"/>
                <w:sz w:val="18"/>
                <w:lang w:eastAsia="fr-FR"/>
              </w:rPr>
            </w:pPr>
            <w:r>
              <w:rPr>
                <w:rFonts w:ascii="Arial" w:hAnsi="Arial"/>
                <w:sz w:val="18"/>
              </w:rPr>
              <w:t>DC_3A_n77A</w:t>
            </w:r>
          </w:p>
          <w:p w14:paraId="16B20313" w14:textId="77777777" w:rsidR="00C4363D" w:rsidRDefault="00C4363D" w:rsidP="00851D6E">
            <w:pPr>
              <w:keepNext/>
              <w:keepLines/>
              <w:spacing w:after="0"/>
              <w:jc w:val="center"/>
              <w:rPr>
                <w:rFonts w:ascii="Arial" w:hAnsi="Arial"/>
                <w:sz w:val="18"/>
              </w:rPr>
            </w:pPr>
            <w:r>
              <w:rPr>
                <w:rFonts w:ascii="Arial" w:hAnsi="Arial"/>
                <w:sz w:val="18"/>
              </w:rPr>
              <w:t>DC_7A_n77A</w:t>
            </w:r>
          </w:p>
        </w:tc>
      </w:tr>
      <w:tr w:rsidR="00C4363D" w14:paraId="25C5CCD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7DD9B" w14:textId="77777777" w:rsidR="00C4363D" w:rsidRDefault="00C4363D" w:rsidP="00851D6E">
            <w:pPr>
              <w:keepNext/>
              <w:keepLines/>
              <w:spacing w:after="0"/>
              <w:jc w:val="center"/>
              <w:rPr>
                <w:rFonts w:ascii="Arial" w:hAnsi="Arial"/>
                <w:sz w:val="18"/>
                <w:lang w:val="fr-FR"/>
              </w:rPr>
            </w:pPr>
            <w:r>
              <w:rPr>
                <w:rFonts w:ascii="Arial" w:hAnsi="Arial"/>
                <w:sz w:val="18"/>
                <w:lang w:val="fr-FR" w:eastAsia="fi-FI"/>
              </w:rPr>
              <w:t>DC_3A-3A-7A-7A_n77A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0D61DE" w14:textId="77777777" w:rsidR="00C4363D" w:rsidRDefault="00C4363D" w:rsidP="00851D6E">
            <w:pPr>
              <w:keepNext/>
              <w:keepLines/>
              <w:spacing w:after="0"/>
              <w:jc w:val="center"/>
              <w:rPr>
                <w:rFonts w:ascii="Arial" w:hAnsi="Arial"/>
                <w:sz w:val="18"/>
                <w:lang w:eastAsia="fr-FR"/>
              </w:rPr>
            </w:pPr>
            <w:r>
              <w:rPr>
                <w:rFonts w:ascii="Arial" w:hAnsi="Arial"/>
                <w:sz w:val="18"/>
              </w:rPr>
              <w:t>DC_3A_n77A</w:t>
            </w:r>
          </w:p>
          <w:p w14:paraId="4F706454" w14:textId="77777777" w:rsidR="00C4363D" w:rsidRDefault="00C4363D" w:rsidP="00851D6E">
            <w:pPr>
              <w:keepNext/>
              <w:keepLines/>
              <w:spacing w:after="0"/>
              <w:jc w:val="center"/>
              <w:rPr>
                <w:rFonts w:ascii="Arial" w:hAnsi="Arial"/>
                <w:sz w:val="18"/>
              </w:rPr>
            </w:pPr>
            <w:r>
              <w:rPr>
                <w:rFonts w:ascii="Arial" w:hAnsi="Arial"/>
                <w:sz w:val="18"/>
              </w:rPr>
              <w:t>DC_7A_n77A</w:t>
            </w:r>
          </w:p>
        </w:tc>
      </w:tr>
      <w:tr w:rsidR="00C4363D" w14:paraId="17A5F98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4F7A1E" w14:textId="77777777" w:rsidR="00C4363D" w:rsidRDefault="00C4363D" w:rsidP="00851D6E">
            <w:pPr>
              <w:keepNext/>
              <w:keepLines/>
              <w:spacing w:after="0"/>
              <w:jc w:val="center"/>
              <w:rPr>
                <w:rFonts w:ascii="Arial" w:eastAsia="Yu Mincho" w:hAnsi="Arial"/>
                <w:sz w:val="18"/>
                <w:lang w:eastAsia="ja-JP"/>
              </w:rPr>
            </w:pPr>
            <w:r>
              <w:rPr>
                <w:rFonts w:ascii="Arial" w:eastAsia="Yu Mincho" w:hAnsi="Arial"/>
                <w:sz w:val="18"/>
                <w:lang w:eastAsia="ja-JP"/>
              </w:rPr>
              <w:t>DC_3A-7A_n77(2A)</w:t>
            </w:r>
          </w:p>
          <w:p w14:paraId="740CA4F7" w14:textId="77777777" w:rsidR="00C4363D" w:rsidRDefault="00C4363D" w:rsidP="00851D6E">
            <w:pPr>
              <w:keepNext/>
              <w:keepLines/>
              <w:spacing w:after="0"/>
              <w:jc w:val="center"/>
              <w:rPr>
                <w:rFonts w:ascii="Arial" w:hAnsi="Arial"/>
                <w:sz w:val="18"/>
              </w:rPr>
            </w:pPr>
            <w:r>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21904B" w14:textId="77777777" w:rsidR="00C4363D" w:rsidRDefault="00C4363D" w:rsidP="00851D6E">
            <w:pPr>
              <w:keepNext/>
              <w:keepLines/>
              <w:spacing w:after="0"/>
              <w:jc w:val="center"/>
              <w:rPr>
                <w:rFonts w:ascii="Arial" w:hAnsi="Arial"/>
                <w:sz w:val="18"/>
              </w:rPr>
            </w:pPr>
            <w:r>
              <w:rPr>
                <w:rFonts w:ascii="Arial" w:hAnsi="Arial"/>
                <w:sz w:val="18"/>
              </w:rPr>
              <w:t>DC_3A_n77A</w:t>
            </w:r>
          </w:p>
          <w:p w14:paraId="36A94AC3" w14:textId="77777777" w:rsidR="00C4363D" w:rsidRDefault="00C4363D" w:rsidP="00851D6E">
            <w:pPr>
              <w:keepNext/>
              <w:keepLines/>
              <w:spacing w:after="0"/>
              <w:jc w:val="center"/>
              <w:rPr>
                <w:rFonts w:ascii="Arial" w:hAnsi="Arial"/>
                <w:sz w:val="18"/>
              </w:rPr>
            </w:pPr>
            <w:r>
              <w:rPr>
                <w:rFonts w:ascii="Arial" w:hAnsi="Arial"/>
                <w:sz w:val="18"/>
              </w:rPr>
              <w:t>DC_7A_n77A</w:t>
            </w:r>
          </w:p>
        </w:tc>
      </w:tr>
      <w:tr w:rsidR="00C4363D" w14:paraId="7FEA3F0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63607A"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DC_3A-7A-7A_n77(2A)</w:t>
            </w:r>
          </w:p>
          <w:p w14:paraId="60790262" w14:textId="77777777" w:rsidR="00C4363D" w:rsidRDefault="00C4363D" w:rsidP="00851D6E">
            <w:pPr>
              <w:keepNext/>
              <w:keepLines/>
              <w:spacing w:after="0"/>
              <w:jc w:val="center"/>
              <w:rPr>
                <w:rFonts w:ascii="Arial" w:hAnsi="Arial"/>
                <w:sz w:val="18"/>
              </w:rPr>
            </w:pPr>
            <w:r>
              <w:rPr>
                <w:rFonts w:ascii="Arial" w:eastAsia="Malgun Gothic" w:hAnsi="Arial"/>
                <w:sz w:val="18"/>
                <w:lang w:eastAsia="ko-KR"/>
              </w:rPr>
              <w:t>DC_3A-7A-7A_n77(3A)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5D502E" w14:textId="77777777" w:rsidR="00C4363D" w:rsidRDefault="00C4363D" w:rsidP="00851D6E">
            <w:pPr>
              <w:keepNext/>
              <w:keepLines/>
              <w:spacing w:after="0"/>
              <w:jc w:val="center"/>
              <w:rPr>
                <w:rFonts w:ascii="Arial" w:hAnsi="Arial"/>
                <w:sz w:val="18"/>
              </w:rPr>
            </w:pPr>
            <w:r>
              <w:rPr>
                <w:rFonts w:ascii="Arial" w:hAnsi="Arial"/>
                <w:sz w:val="18"/>
              </w:rPr>
              <w:t>DC_3A_n77A</w:t>
            </w:r>
          </w:p>
          <w:p w14:paraId="1FD9C1BD" w14:textId="77777777" w:rsidR="00C4363D" w:rsidRDefault="00C4363D" w:rsidP="00851D6E">
            <w:pPr>
              <w:keepNext/>
              <w:keepLines/>
              <w:spacing w:after="0"/>
              <w:jc w:val="center"/>
              <w:rPr>
                <w:rFonts w:ascii="Arial" w:hAnsi="Arial"/>
                <w:sz w:val="18"/>
              </w:rPr>
            </w:pPr>
            <w:r>
              <w:rPr>
                <w:rFonts w:ascii="Arial" w:hAnsi="Arial"/>
                <w:sz w:val="18"/>
              </w:rPr>
              <w:t>DC_7A_n77A</w:t>
            </w:r>
          </w:p>
        </w:tc>
      </w:tr>
      <w:tr w:rsidR="00C4363D" w14:paraId="78B1E2D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0174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DC_3A-7A_n78A</w:t>
            </w:r>
            <w:r>
              <w:rPr>
                <w:rFonts w:ascii="Arial" w:hAnsi="Arial"/>
                <w:noProof/>
                <w:sz w:val="18"/>
                <w:vertAlign w:val="superscript"/>
                <w:lang w:eastAsia="zh-CN"/>
              </w:rPr>
              <w:t>5,</w:t>
            </w:r>
            <w:r>
              <w:rPr>
                <w:rFonts w:ascii="Arial" w:hAnsi="Arial"/>
                <w:sz w:val="18"/>
                <w:vertAlign w:val="superscript"/>
                <w:lang w:val="fi-FI" w:eastAsia="fi-FI"/>
              </w:rPr>
              <w:t>14</w:t>
            </w:r>
          </w:p>
          <w:p w14:paraId="4509D9D5" w14:textId="77777777" w:rsidR="00C4363D" w:rsidRDefault="00C4363D" w:rsidP="00851D6E">
            <w:pPr>
              <w:keepNext/>
              <w:keepLines/>
              <w:spacing w:after="0"/>
              <w:jc w:val="center"/>
              <w:rPr>
                <w:rFonts w:ascii="Arial" w:hAnsi="Arial"/>
                <w:noProof/>
                <w:sz w:val="18"/>
                <w:vertAlign w:val="superscript"/>
                <w:lang w:eastAsia="zh-CN"/>
              </w:rPr>
            </w:pPr>
            <w:r>
              <w:rPr>
                <w:rFonts w:ascii="Arial" w:hAnsi="Arial"/>
                <w:sz w:val="18"/>
                <w:lang w:eastAsia="zh-CN"/>
              </w:rPr>
              <w:t>DC_3C-7A_n78A</w:t>
            </w:r>
            <w:r>
              <w:rPr>
                <w:rFonts w:ascii="Arial" w:hAnsi="Arial"/>
                <w:noProof/>
                <w:sz w:val="18"/>
                <w:vertAlign w:val="superscript"/>
                <w:lang w:eastAsia="zh-CN"/>
              </w:rPr>
              <w:t>5,</w:t>
            </w:r>
            <w:r>
              <w:rPr>
                <w:rFonts w:ascii="Arial" w:hAnsi="Arial"/>
                <w:sz w:val="18"/>
                <w:vertAlign w:val="superscript"/>
                <w:lang w:val="fi-FI" w:eastAsia="fi-FI"/>
              </w:rPr>
              <w:t>14</w:t>
            </w:r>
          </w:p>
          <w:p w14:paraId="25F68E75"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DC_3A-7C_n78A</w:t>
            </w:r>
            <w:r>
              <w:rPr>
                <w:rFonts w:ascii="Arial" w:hAnsi="Arial"/>
                <w:noProof/>
                <w:sz w:val="18"/>
                <w:vertAlign w:val="superscript"/>
                <w:lang w:eastAsia="zh-CN"/>
              </w:rPr>
              <w:t>5,</w:t>
            </w:r>
            <w:r>
              <w:rPr>
                <w:rFonts w:ascii="Arial" w:hAnsi="Arial"/>
                <w:sz w:val="18"/>
                <w:vertAlign w:val="superscript"/>
                <w:lang w:val="fi-FI" w:eastAsia="fi-FI"/>
              </w:rPr>
              <w:t>14</w:t>
            </w:r>
          </w:p>
          <w:p w14:paraId="7EC3DC5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DC_3C-7C_n78A</w:t>
            </w:r>
            <w:r>
              <w:rPr>
                <w:rFonts w:ascii="Arial" w:hAnsi="Arial"/>
                <w:noProof/>
                <w:sz w:val="18"/>
                <w:vertAlign w:val="superscript"/>
                <w:lang w:eastAsia="zh-CN"/>
              </w:rPr>
              <w:t>5,</w:t>
            </w:r>
            <w:r>
              <w:rPr>
                <w:rFonts w:ascii="Arial" w:hAnsi="Arial"/>
                <w:sz w:val="18"/>
                <w:vertAlign w:val="superscript"/>
                <w:lang w:val="fi-FI" w:eastAsia="fi-FI"/>
              </w:rPr>
              <w:t>14</w:t>
            </w:r>
          </w:p>
          <w:p w14:paraId="3AE80A0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D4CED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lang w:val="fi-FI" w:eastAsia="fi-FI"/>
              </w:rPr>
              <w:t>14</w:t>
            </w:r>
          </w:p>
          <w:p w14:paraId="6910A97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DC_3C_n78A</w:t>
            </w:r>
            <w:r>
              <w:rPr>
                <w:rFonts w:ascii="Arial" w:hAnsi="Arial"/>
                <w:sz w:val="18"/>
                <w:vertAlign w:val="superscript"/>
                <w:lang w:val="fi-FI" w:eastAsia="fi-FI"/>
              </w:rPr>
              <w:t>14</w:t>
            </w:r>
          </w:p>
          <w:p w14:paraId="3F42D2B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val="fi-FI" w:eastAsia="fi-FI"/>
              </w:rPr>
              <w:t>14</w:t>
            </w:r>
          </w:p>
          <w:p w14:paraId="01997F3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DC_7C_n78A</w:t>
            </w:r>
            <w:r>
              <w:rPr>
                <w:rFonts w:ascii="Arial" w:hAnsi="Arial"/>
                <w:sz w:val="18"/>
                <w:vertAlign w:val="superscript"/>
                <w:lang w:val="fi-FI" w:eastAsia="fi-FI"/>
              </w:rPr>
              <w:t>14</w:t>
            </w:r>
          </w:p>
        </w:tc>
      </w:tr>
      <w:tr w:rsidR="00C4363D" w14:paraId="37B7C03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8B3C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DC_3A_n7A-n28A</w:t>
            </w:r>
          </w:p>
          <w:p w14:paraId="74F635A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24754FB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DC_3A_n7A</w:t>
            </w:r>
          </w:p>
          <w:p w14:paraId="4380DA1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DC_3A_n28A</w:t>
            </w:r>
          </w:p>
          <w:p w14:paraId="413C0C7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DC_3C_n7A</w:t>
            </w:r>
          </w:p>
        </w:tc>
      </w:tr>
      <w:tr w:rsidR="00C4363D" w14:paraId="0C6E81C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70A8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DC_3A-7A_n78(2A)</w:t>
            </w:r>
            <w:r>
              <w:rPr>
                <w:rFonts w:ascii="Arial" w:hAnsi="Arial"/>
                <w:noProof/>
                <w:sz w:val="18"/>
                <w:vertAlign w:val="superscript"/>
                <w:lang w:eastAsia="zh-CN"/>
              </w:rPr>
              <w:t>5</w:t>
            </w:r>
          </w:p>
          <w:p w14:paraId="693AB3A1" w14:textId="77777777" w:rsidR="00C4363D" w:rsidRDefault="00C4363D" w:rsidP="00851D6E">
            <w:pPr>
              <w:keepNext/>
              <w:keepLines/>
              <w:spacing w:after="0"/>
              <w:jc w:val="center"/>
              <w:rPr>
                <w:rFonts w:ascii="Arial" w:hAnsi="Arial"/>
                <w:noProof/>
                <w:sz w:val="18"/>
                <w:vertAlign w:val="superscript"/>
                <w:lang w:eastAsia="zh-CN"/>
              </w:rPr>
            </w:pPr>
            <w:r>
              <w:rPr>
                <w:rFonts w:ascii="Arial" w:hAnsi="Arial"/>
                <w:noProof/>
                <w:sz w:val="18"/>
                <w:lang w:eastAsia="zh-CN"/>
              </w:rPr>
              <w:t>DC_3C-7A_n78(2A)</w:t>
            </w:r>
            <w:r>
              <w:rPr>
                <w:rFonts w:ascii="Arial" w:hAnsi="Arial"/>
                <w:noProof/>
                <w:sz w:val="18"/>
                <w:vertAlign w:val="superscript"/>
                <w:lang w:eastAsia="zh-CN"/>
              </w:rPr>
              <w:t>5</w:t>
            </w:r>
          </w:p>
          <w:p w14:paraId="0C0A0D3F"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DC_3A-7C_n78(2A)</w:t>
            </w:r>
            <w:r>
              <w:rPr>
                <w:rFonts w:ascii="Arial" w:hAnsi="Arial"/>
                <w:noProof/>
                <w:sz w:val="18"/>
                <w:vertAlign w:val="superscript"/>
                <w:lang w:eastAsia="zh-CN"/>
              </w:rPr>
              <w:t>5</w:t>
            </w:r>
          </w:p>
          <w:p w14:paraId="78AAD09F"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DC_3C-7C_n78(2A)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12607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p>
          <w:p w14:paraId="780AB27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DC_7A_n78A</w:t>
            </w:r>
          </w:p>
          <w:p w14:paraId="4D6DF3F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DC_3C_n78A</w:t>
            </w:r>
          </w:p>
          <w:p w14:paraId="0E346E0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DC_7C_n78A</w:t>
            </w:r>
          </w:p>
        </w:tc>
      </w:tr>
      <w:tr w:rsidR="00C4363D" w14:paraId="0B91601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46FDB" w14:textId="77777777" w:rsidR="00C4363D" w:rsidRDefault="00C4363D" w:rsidP="00851D6E">
            <w:pPr>
              <w:keepNext/>
              <w:keepLines/>
              <w:spacing w:after="0"/>
              <w:jc w:val="center"/>
              <w:rPr>
                <w:rFonts w:ascii="Arial" w:hAnsi="Arial"/>
                <w:noProof/>
                <w:sz w:val="18"/>
                <w:lang w:eastAsia="zh-CN"/>
              </w:rPr>
            </w:pPr>
            <w:r>
              <w:rPr>
                <w:rFonts w:ascii="Arial" w:hAnsi="Arial"/>
                <w:noProof/>
                <w:kern w:val="2"/>
                <w:sz w:val="18"/>
                <w:lang w:eastAsia="zh-CN"/>
              </w:rPr>
              <w:t>DC_3A-7A_n78(A-C)</w:t>
            </w:r>
            <w:r>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F3D483" w14:textId="77777777" w:rsidR="00C4363D" w:rsidRDefault="00C4363D" w:rsidP="00851D6E">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DC_3A_n78A</w:t>
            </w:r>
          </w:p>
          <w:p w14:paraId="142C8906" w14:textId="77777777" w:rsidR="00C4363D" w:rsidRDefault="00C4363D" w:rsidP="00851D6E">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4363D" w14:paraId="760829D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1FC23E"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DC_3A-3A-7A_n78A</w:t>
            </w:r>
            <w:r>
              <w:rPr>
                <w:rFonts w:ascii="Arial" w:hAnsi="Arial"/>
                <w:noProof/>
                <w:sz w:val="18"/>
                <w:vertAlign w:val="superscript"/>
                <w:lang w:eastAsia="zh-CN"/>
              </w:rPr>
              <w:t xml:space="preserve">5, </w:t>
            </w:r>
            <w:r>
              <w:rPr>
                <w:rFonts w:ascii="Arial" w:hAnsi="Arial"/>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46BC2B4"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lang w:eastAsia="zh-TW"/>
              </w:rPr>
              <w:t>14</w:t>
            </w:r>
          </w:p>
          <w:p w14:paraId="451948B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eastAsia="zh-TW"/>
              </w:rPr>
              <w:t>14</w:t>
            </w:r>
          </w:p>
        </w:tc>
      </w:tr>
      <w:tr w:rsidR="00C4363D" w14:paraId="4821CA0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AEDC2" w14:textId="77777777" w:rsidR="00C4363D" w:rsidRDefault="00C4363D" w:rsidP="00851D6E">
            <w:pPr>
              <w:keepNext/>
              <w:keepLines/>
              <w:spacing w:after="0"/>
              <w:jc w:val="center"/>
              <w:rPr>
                <w:rFonts w:ascii="Arial" w:hAnsi="Arial"/>
                <w:noProof/>
                <w:sz w:val="18"/>
                <w:vertAlign w:val="superscript"/>
                <w:lang w:eastAsia="zh-CN"/>
              </w:rPr>
            </w:pPr>
            <w:r>
              <w:rPr>
                <w:rFonts w:ascii="Arial" w:hAnsi="Arial"/>
                <w:noProof/>
                <w:sz w:val="18"/>
                <w:lang w:eastAsia="zh-CN"/>
              </w:rPr>
              <w:t>DC_3A-7A-7A_n78A</w:t>
            </w:r>
            <w:r>
              <w:rPr>
                <w:rFonts w:ascii="Arial" w:hAnsi="Arial"/>
                <w:noProof/>
                <w:sz w:val="18"/>
                <w:vertAlign w:val="superscript"/>
                <w:lang w:eastAsia="zh-CN"/>
              </w:rPr>
              <w:t xml:space="preserve">5, </w:t>
            </w:r>
            <w:r>
              <w:rPr>
                <w:rFonts w:ascii="Arial" w:hAnsi="Arial"/>
                <w:sz w:val="18"/>
                <w:vertAlign w:val="superscript"/>
                <w:lang w:eastAsia="zh-TW"/>
              </w:rPr>
              <w:t>14</w:t>
            </w:r>
          </w:p>
          <w:p w14:paraId="19C009A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DC_3A-7A-7A_n78C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3F7E98"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lang w:eastAsia="zh-TW"/>
              </w:rPr>
              <w:t>14</w:t>
            </w:r>
          </w:p>
          <w:p w14:paraId="59E8842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eastAsia="zh-TW"/>
              </w:rPr>
              <w:t>14</w:t>
            </w:r>
          </w:p>
        </w:tc>
      </w:tr>
      <w:tr w:rsidR="00C4363D" w14:paraId="6202A0F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FE819" w14:textId="77777777" w:rsidR="00C4363D" w:rsidRDefault="00C4363D" w:rsidP="00851D6E">
            <w:pPr>
              <w:keepNext/>
              <w:keepLines/>
              <w:spacing w:after="0"/>
              <w:jc w:val="center"/>
              <w:rPr>
                <w:rFonts w:ascii="Arial" w:hAnsi="Arial"/>
                <w:noProof/>
                <w:sz w:val="18"/>
                <w:lang w:val="fr-FR" w:eastAsia="zh-CN"/>
              </w:rPr>
            </w:pPr>
            <w:r>
              <w:rPr>
                <w:rFonts w:ascii="Arial" w:hAnsi="Arial"/>
                <w:noProof/>
                <w:sz w:val="18"/>
                <w:lang w:val="fr-FR" w:eastAsia="zh-CN"/>
              </w:rPr>
              <w:t>DC_3A-7A-7A_n78(2A)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87EF75"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p>
          <w:p w14:paraId="68FA365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DC_7A_n78A</w:t>
            </w:r>
          </w:p>
        </w:tc>
      </w:tr>
      <w:tr w:rsidR="00C4363D" w14:paraId="132D5D4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5C78D" w14:textId="77777777" w:rsidR="00C4363D" w:rsidRDefault="00C4363D" w:rsidP="00851D6E">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2518F5" w14:textId="77777777" w:rsidR="00C4363D" w:rsidRDefault="00C4363D" w:rsidP="00851D6E">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DC_3A_n78A</w:t>
            </w:r>
          </w:p>
          <w:p w14:paraId="6D3B3356" w14:textId="77777777" w:rsidR="00C4363D" w:rsidRDefault="00C4363D" w:rsidP="00851D6E">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4363D" w14:paraId="3A34530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F7FEC" w14:textId="77777777" w:rsidR="00C4363D" w:rsidRDefault="00C4363D" w:rsidP="00851D6E">
            <w:pPr>
              <w:keepNext/>
              <w:keepLines/>
              <w:spacing w:after="0"/>
              <w:jc w:val="center"/>
              <w:rPr>
                <w:rFonts w:ascii="Arial" w:hAnsi="Arial"/>
                <w:noProof/>
                <w:sz w:val="18"/>
                <w:lang w:val="fr-FR" w:eastAsia="zh-CN"/>
              </w:rPr>
            </w:pPr>
            <w:r>
              <w:rPr>
                <w:rFonts w:ascii="Arial" w:hAnsi="Arial"/>
                <w:noProof/>
                <w:sz w:val="18"/>
                <w:lang w:val="fr-FR" w:eastAsia="zh-CN"/>
              </w:rPr>
              <w:t>DC_3A-3A-7A-7A_n78A</w:t>
            </w:r>
            <w:r>
              <w:rPr>
                <w:rFonts w:ascii="Arial" w:hAnsi="Arial"/>
                <w:noProof/>
                <w:sz w:val="18"/>
                <w:vertAlign w:val="superscript"/>
                <w:lang w:val="fr-FR" w:eastAsia="zh-CN"/>
              </w:rPr>
              <w:t>5</w:t>
            </w:r>
            <w:r>
              <w:rPr>
                <w:rFonts w:ascii="Arial" w:hAnsi="Arial"/>
                <w:noProof/>
                <w:sz w:val="18"/>
                <w:vertAlign w:val="superscript"/>
                <w:lang w:eastAsia="zh-CN"/>
              </w:rPr>
              <w:t xml:space="preserve">, </w:t>
            </w:r>
            <w:r>
              <w:rPr>
                <w:rFonts w:ascii="Arial" w:hAnsi="Arial"/>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0BB5D7F"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lang w:eastAsia="zh-TW"/>
              </w:rPr>
              <w:t>14</w:t>
            </w:r>
          </w:p>
          <w:p w14:paraId="6EFEA60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eastAsia="zh-TW"/>
              </w:rPr>
              <w:t>14</w:t>
            </w:r>
          </w:p>
        </w:tc>
      </w:tr>
      <w:tr w:rsidR="00C4363D" w14:paraId="3E95C6F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621062"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DC_3A_n7A-n78A</w:t>
            </w:r>
            <w:r>
              <w:rPr>
                <w:rFonts w:ascii="Arial" w:hAnsi="Arial"/>
                <w:noProof/>
                <w:sz w:val="18"/>
                <w:vertAlign w:val="superscript"/>
                <w:lang w:eastAsia="zh-CN"/>
              </w:rPr>
              <w:t>5</w:t>
            </w:r>
          </w:p>
          <w:p w14:paraId="411B351A"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DC_3A_n7B-n78A</w:t>
            </w:r>
            <w:r>
              <w:rPr>
                <w:rFonts w:ascii="Arial" w:hAnsi="Arial"/>
                <w:noProof/>
                <w:sz w:val="18"/>
                <w:vertAlign w:val="superscript"/>
                <w:lang w:eastAsia="zh-CN"/>
              </w:rPr>
              <w:t>5</w:t>
            </w:r>
          </w:p>
          <w:p w14:paraId="4BD0F472"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DC_3C_n7A-n78A</w:t>
            </w:r>
            <w:r>
              <w:rPr>
                <w:rFonts w:ascii="Arial" w:hAnsi="Arial"/>
                <w:noProof/>
                <w:sz w:val="18"/>
                <w:vertAlign w:val="superscript"/>
                <w:lang w:eastAsia="zh-CN"/>
              </w:rPr>
              <w:t>5</w:t>
            </w:r>
          </w:p>
          <w:p w14:paraId="2A3E96A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DC_3C_n7B-n78A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255077"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DC_3A_n7A</w:t>
            </w:r>
          </w:p>
          <w:p w14:paraId="388CC4FD"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DC_3C_n7A</w:t>
            </w:r>
          </w:p>
          <w:p w14:paraId="0B6DFCFF"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DC_3A_n78A</w:t>
            </w:r>
          </w:p>
          <w:p w14:paraId="158F895F"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DC_3C_n78A</w:t>
            </w:r>
          </w:p>
        </w:tc>
      </w:tr>
      <w:tr w:rsidR="00C4363D" w14:paraId="72646A0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F008C"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DC_3A-3A_n7A-n78A</w:t>
            </w:r>
            <w:r>
              <w:rPr>
                <w:rFonts w:ascii="Arial" w:hAnsi="Arial"/>
                <w:noProof/>
                <w:sz w:val="18"/>
                <w:vertAlign w:val="superscript"/>
                <w:lang w:eastAsia="zh-CN"/>
              </w:rPr>
              <w:t>5</w:t>
            </w:r>
          </w:p>
          <w:p w14:paraId="5BC4B647"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DC_3A-3A_n7B-n78A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919D35"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DC_3A_n7A</w:t>
            </w:r>
          </w:p>
          <w:p w14:paraId="0148C4D0"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DC_3A_n7B</w:t>
            </w:r>
          </w:p>
          <w:p w14:paraId="5FB308C5"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DC_3A_n78A</w:t>
            </w:r>
          </w:p>
        </w:tc>
      </w:tr>
      <w:tr w:rsidR="00C4363D" w14:paraId="0E1D1DC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4422C"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DC_3A_n7A-n78(2A)</w:t>
            </w:r>
            <w:r>
              <w:rPr>
                <w:rFonts w:ascii="Arial" w:hAnsi="Arial"/>
                <w:sz w:val="18"/>
                <w:vertAlign w:val="superscript"/>
                <w:lang w:eastAsia="zh-CN"/>
              </w:rPr>
              <w:t>5</w:t>
            </w:r>
          </w:p>
          <w:p w14:paraId="02AB4B4F"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DC_3C_n7A-n78(2A)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74C775"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DC_3A_n7A</w:t>
            </w:r>
          </w:p>
          <w:p w14:paraId="1B147800"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DC_3A_n78A</w:t>
            </w:r>
          </w:p>
          <w:p w14:paraId="7B4C4DB7"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DC_3C_n7A</w:t>
            </w:r>
          </w:p>
          <w:p w14:paraId="394E5B9B"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DC_3C_n78A</w:t>
            </w:r>
          </w:p>
        </w:tc>
      </w:tr>
      <w:tr w:rsidR="00C4363D" w14:paraId="09C5B82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0B43CB" w14:textId="77777777" w:rsidR="00C4363D" w:rsidRDefault="00C4363D" w:rsidP="00851D6E">
            <w:pPr>
              <w:keepNext/>
              <w:keepLines/>
              <w:spacing w:after="0"/>
              <w:jc w:val="center"/>
              <w:rPr>
                <w:rFonts w:ascii="Arial" w:hAnsi="Arial" w:cs="Arial"/>
                <w:sz w:val="18"/>
                <w:szCs w:val="18"/>
                <w:lang w:eastAsia="zh-CN"/>
              </w:rPr>
            </w:pPr>
            <w:r>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346B95" w14:textId="77777777" w:rsidR="00C4363D" w:rsidRDefault="00C4363D" w:rsidP="00851D6E">
            <w:pPr>
              <w:pStyle w:val="TAC"/>
              <w:rPr>
                <w:rFonts w:cs="Arial"/>
                <w:szCs w:val="18"/>
                <w:lang w:eastAsia="zh-CN"/>
              </w:rPr>
            </w:pPr>
            <w:r>
              <w:rPr>
                <w:rFonts w:cs="Arial"/>
                <w:szCs w:val="18"/>
                <w:lang w:eastAsia="zh-CN"/>
              </w:rPr>
              <w:t>DC_3A_n105A</w:t>
            </w:r>
          </w:p>
          <w:p w14:paraId="33100CBF" w14:textId="77777777" w:rsidR="00C4363D" w:rsidRDefault="00C4363D" w:rsidP="00851D6E">
            <w:pPr>
              <w:keepNext/>
              <w:keepLines/>
              <w:spacing w:after="0"/>
              <w:jc w:val="center"/>
              <w:rPr>
                <w:rFonts w:ascii="Arial" w:hAnsi="Arial" w:cs="Arial"/>
                <w:sz w:val="18"/>
                <w:szCs w:val="18"/>
                <w:lang w:eastAsia="zh-CN"/>
              </w:rPr>
            </w:pPr>
            <w:r>
              <w:rPr>
                <w:rFonts w:ascii="Arial" w:hAnsi="Arial" w:cs="Arial"/>
                <w:sz w:val="18"/>
                <w:szCs w:val="18"/>
                <w:lang w:eastAsia="zh-CN"/>
              </w:rPr>
              <w:t>DC_7A_n105A</w:t>
            </w:r>
          </w:p>
        </w:tc>
      </w:tr>
      <w:tr w:rsidR="00C4363D" w14:paraId="2040C82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695ED"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DC_3A-8A_n1A</w:t>
            </w:r>
          </w:p>
          <w:p w14:paraId="26224BD6"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0CC42710"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DC_3A_n1A</w:t>
            </w:r>
          </w:p>
          <w:p w14:paraId="5C1B5961"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DC_8A_n1A</w:t>
            </w:r>
          </w:p>
        </w:tc>
      </w:tr>
      <w:tr w:rsidR="00C4363D" w14:paraId="37DBCF7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4B3D28"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11762231"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DC_3A_n1A</w:t>
            </w:r>
          </w:p>
          <w:p w14:paraId="7C0A729C"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DC_8A_n1A</w:t>
            </w:r>
          </w:p>
        </w:tc>
      </w:tr>
      <w:tr w:rsidR="00C4363D" w14:paraId="09B8612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B21D29" w14:textId="77777777" w:rsidR="00C4363D" w:rsidRDefault="00C4363D" w:rsidP="00851D6E">
            <w:pPr>
              <w:keepNext/>
              <w:keepLines/>
              <w:spacing w:after="0"/>
              <w:jc w:val="center"/>
              <w:rPr>
                <w:rFonts w:ascii="Arial" w:hAnsi="Arial"/>
                <w:sz w:val="18"/>
                <w:lang w:eastAsia="zh-CN"/>
              </w:rPr>
            </w:pPr>
            <w:r>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157213" w14:textId="77777777" w:rsidR="00C4363D" w:rsidRDefault="00C4363D" w:rsidP="00851D6E">
            <w:pPr>
              <w:pStyle w:val="TAC"/>
              <w:rPr>
                <w:rFonts w:cs="Arial"/>
                <w:szCs w:val="18"/>
              </w:rPr>
            </w:pPr>
            <w:r>
              <w:rPr>
                <w:rFonts w:cs="Arial"/>
                <w:szCs w:val="18"/>
              </w:rPr>
              <w:t>DC_3A_n7A</w:t>
            </w:r>
          </w:p>
          <w:p w14:paraId="23C64E59" w14:textId="77777777" w:rsidR="00C4363D" w:rsidRDefault="00C4363D" w:rsidP="00851D6E">
            <w:pPr>
              <w:keepNext/>
              <w:keepLines/>
              <w:spacing w:after="0"/>
              <w:jc w:val="center"/>
              <w:rPr>
                <w:rFonts w:ascii="Arial" w:hAnsi="Arial"/>
                <w:sz w:val="18"/>
                <w:lang w:eastAsia="zh-CN"/>
              </w:rPr>
            </w:pPr>
            <w:r>
              <w:rPr>
                <w:rFonts w:ascii="Arial" w:hAnsi="Arial" w:cs="Arial"/>
                <w:sz w:val="18"/>
                <w:szCs w:val="18"/>
              </w:rPr>
              <w:t>DC_8A_n7A</w:t>
            </w:r>
          </w:p>
        </w:tc>
      </w:tr>
      <w:tr w:rsidR="00C4363D" w14:paraId="7F15FFC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74178C" w14:textId="77777777" w:rsidR="00C4363D" w:rsidRDefault="00C4363D" w:rsidP="00851D6E">
            <w:pPr>
              <w:keepNext/>
              <w:keepLines/>
              <w:spacing w:after="0"/>
              <w:jc w:val="center"/>
              <w:rPr>
                <w:rFonts w:ascii="Arial" w:hAnsi="Arial"/>
                <w:sz w:val="18"/>
                <w:lang w:eastAsia="zh-CN"/>
              </w:rPr>
            </w:pPr>
            <w:r>
              <w:rPr>
                <w:rFonts w:ascii="Arial" w:hAnsi="Arial" w:cs="Arial"/>
                <w:sz w:val="18"/>
                <w:lang w:eastAsia="zh-TW"/>
              </w:rPr>
              <w:t>DC_3A-3A_n8A-n78A</w:t>
            </w:r>
            <w:r>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B80B6E" w14:textId="77777777" w:rsidR="00C4363D" w:rsidRDefault="00C4363D" w:rsidP="00851D6E">
            <w:pPr>
              <w:keepNext/>
              <w:keepLines/>
              <w:spacing w:after="0"/>
              <w:jc w:val="center"/>
              <w:rPr>
                <w:rFonts w:ascii="Arial" w:hAnsi="Arial" w:cs="Arial"/>
                <w:sz w:val="18"/>
                <w:lang w:eastAsia="zh-TW"/>
              </w:rPr>
            </w:pPr>
            <w:r>
              <w:rPr>
                <w:rFonts w:ascii="Arial" w:hAnsi="Arial" w:cs="Arial"/>
                <w:sz w:val="18"/>
                <w:lang w:eastAsia="zh-TW"/>
              </w:rPr>
              <w:t>DC_3A_n8A</w:t>
            </w:r>
          </w:p>
          <w:p w14:paraId="789B764A" w14:textId="77777777" w:rsidR="00C4363D" w:rsidRDefault="00C4363D" w:rsidP="00851D6E">
            <w:pPr>
              <w:keepNext/>
              <w:keepLines/>
              <w:spacing w:after="0"/>
              <w:jc w:val="center"/>
              <w:rPr>
                <w:rFonts w:ascii="Arial" w:hAnsi="Arial"/>
                <w:sz w:val="18"/>
                <w:lang w:eastAsia="zh-CN"/>
              </w:rPr>
            </w:pPr>
            <w:r>
              <w:rPr>
                <w:rFonts w:ascii="Arial" w:hAnsi="Arial" w:cs="Arial"/>
                <w:sz w:val="18"/>
                <w:lang w:eastAsia="zh-TW"/>
              </w:rPr>
              <w:t>DC_3A_n78A</w:t>
            </w:r>
          </w:p>
        </w:tc>
      </w:tr>
      <w:tr w:rsidR="00C4363D" w14:paraId="1D5497B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32C53" w14:textId="77777777" w:rsidR="00C4363D" w:rsidRDefault="00C4363D" w:rsidP="00851D6E">
            <w:pPr>
              <w:keepNext/>
              <w:keepLines/>
              <w:spacing w:after="0"/>
              <w:jc w:val="center"/>
              <w:rPr>
                <w:rFonts w:ascii="Arial" w:hAnsi="Arial"/>
                <w:sz w:val="18"/>
                <w:lang w:eastAsia="zh-CN"/>
              </w:rPr>
            </w:pPr>
            <w:r>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hideMark/>
          </w:tcPr>
          <w:p w14:paraId="36C81F54"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DC_3A_n8A</w:t>
            </w:r>
          </w:p>
          <w:p w14:paraId="3666B5AE" w14:textId="77777777" w:rsidR="00C4363D" w:rsidRDefault="00C4363D" w:rsidP="00851D6E">
            <w:pPr>
              <w:keepNext/>
              <w:keepLines/>
              <w:spacing w:after="0"/>
              <w:jc w:val="center"/>
              <w:rPr>
                <w:rFonts w:ascii="Arial" w:hAnsi="Arial"/>
                <w:sz w:val="18"/>
                <w:lang w:eastAsia="zh-CN"/>
              </w:rPr>
            </w:pPr>
            <w:r>
              <w:rPr>
                <w:rFonts w:ascii="Arial" w:hAnsi="Arial" w:cs="Arial"/>
                <w:sz w:val="18"/>
                <w:lang w:eastAsia="ja-JP"/>
              </w:rPr>
              <w:t>DC_3A_n40A</w:t>
            </w:r>
          </w:p>
        </w:tc>
      </w:tr>
      <w:tr w:rsidR="00C4363D" w14:paraId="6D62EE5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D60EF" w14:textId="77777777" w:rsidR="00C4363D" w:rsidRDefault="00C4363D" w:rsidP="00851D6E">
            <w:pPr>
              <w:keepNext/>
              <w:keepLines/>
              <w:spacing w:after="0"/>
              <w:jc w:val="center"/>
              <w:rPr>
                <w:rFonts w:ascii="Arial" w:hAnsi="Arial" w:cs="Arial"/>
                <w:sz w:val="18"/>
                <w:lang w:eastAsia="ja-JP"/>
              </w:rPr>
            </w:pPr>
            <w:r>
              <w:rPr>
                <w:rFonts w:ascii="Arial" w:hAnsi="Arial" w:cs="Arial"/>
                <w:sz w:val="18"/>
                <w:szCs w:val="18"/>
                <w:lang w:val="en-US" w:eastAsia="zh-CN" w:bidi="ar"/>
              </w:rPr>
              <w:t>DC_3A-8A_n41A</w:t>
            </w:r>
          </w:p>
        </w:tc>
        <w:tc>
          <w:tcPr>
            <w:tcW w:w="5964" w:type="dxa"/>
            <w:tcBorders>
              <w:top w:val="single" w:sz="4" w:space="0" w:color="auto"/>
              <w:left w:val="single" w:sz="4" w:space="0" w:color="auto"/>
              <w:bottom w:val="single" w:sz="4" w:space="0" w:color="auto"/>
              <w:right w:val="single" w:sz="4" w:space="0" w:color="auto"/>
            </w:tcBorders>
            <w:hideMark/>
          </w:tcPr>
          <w:p w14:paraId="208C8AAA" w14:textId="77777777" w:rsidR="00C4363D" w:rsidRDefault="00C4363D" w:rsidP="00851D6E">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4AB06D6E" w14:textId="77777777" w:rsidR="00C4363D" w:rsidRDefault="00C4363D" w:rsidP="00851D6E">
            <w:pPr>
              <w:keepNext/>
              <w:keepLines/>
              <w:spacing w:after="0"/>
              <w:jc w:val="center"/>
              <w:rPr>
                <w:rFonts w:ascii="Arial" w:hAnsi="Arial" w:cs="Arial"/>
                <w:sz w:val="18"/>
                <w:lang w:eastAsia="ja-JP"/>
              </w:rPr>
            </w:pPr>
            <w:r>
              <w:rPr>
                <w:rFonts w:ascii="Arial" w:hAnsi="Arial" w:cs="Arial"/>
                <w:sz w:val="18"/>
                <w:szCs w:val="18"/>
                <w:lang w:val="en-US" w:eastAsia="zh-CN" w:bidi="ar"/>
              </w:rPr>
              <w:t>DC_8A_n41A</w:t>
            </w:r>
          </w:p>
        </w:tc>
      </w:tr>
      <w:tr w:rsidR="00C4363D" w14:paraId="0C88B2D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EC0ED" w14:textId="77777777" w:rsidR="00C4363D" w:rsidRDefault="00C4363D" w:rsidP="00851D6E">
            <w:pPr>
              <w:keepNext/>
              <w:keepLines/>
              <w:spacing w:after="0"/>
              <w:jc w:val="center"/>
              <w:rPr>
                <w:rFonts w:ascii="Arial" w:hAnsi="Arial" w:cs="Arial"/>
                <w:sz w:val="18"/>
                <w:lang w:eastAsia="ja-JP"/>
              </w:rPr>
            </w:pPr>
            <w:r>
              <w:rPr>
                <w:rFonts w:ascii="Arial"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hideMark/>
          </w:tcPr>
          <w:p w14:paraId="591BE97C"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DC_3A_n41A</w:t>
            </w:r>
          </w:p>
          <w:p w14:paraId="1ED92C64" w14:textId="77777777" w:rsidR="00C4363D" w:rsidRDefault="00C4363D" w:rsidP="00851D6E">
            <w:pPr>
              <w:keepNext/>
              <w:keepLines/>
              <w:spacing w:after="0"/>
              <w:jc w:val="center"/>
              <w:rPr>
                <w:rFonts w:ascii="Arial" w:hAnsi="Arial" w:cs="Arial"/>
                <w:sz w:val="18"/>
                <w:lang w:eastAsia="ja-JP"/>
              </w:rPr>
            </w:pPr>
            <w:r>
              <w:rPr>
                <w:rFonts w:ascii="Arial" w:hAnsi="Arial"/>
                <w:sz w:val="18"/>
                <w:lang w:eastAsia="zh-CN"/>
              </w:rPr>
              <w:t>DC_3A_n8A</w:t>
            </w:r>
          </w:p>
        </w:tc>
      </w:tr>
      <w:tr w:rsidR="00C4363D" w14:paraId="0FB40E2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20359" w14:textId="77777777" w:rsidR="00C4363D" w:rsidRDefault="00C4363D" w:rsidP="00851D6E">
            <w:pPr>
              <w:keepNext/>
              <w:keepLines/>
              <w:spacing w:after="0"/>
              <w:jc w:val="center"/>
              <w:rPr>
                <w:rFonts w:ascii="Arial" w:hAnsi="Arial"/>
                <w:sz w:val="18"/>
              </w:rPr>
            </w:pPr>
            <w:r>
              <w:rPr>
                <w:rFonts w:ascii="Arial" w:hAnsi="Arial"/>
                <w:sz w:val="18"/>
              </w:rPr>
              <w:t>DC_3A-8</w:t>
            </w:r>
            <w:r>
              <w:rPr>
                <w:rFonts w:ascii="Arial" w:eastAsia="Malgun Gothic" w:hAnsi="Arial"/>
                <w:sz w:val="18"/>
              </w:rPr>
              <w:t>A_</w:t>
            </w:r>
            <w:r>
              <w:rPr>
                <w:rFonts w:ascii="Arial" w:hAnsi="Arial"/>
                <w:sz w:val="18"/>
              </w:rPr>
              <w:t>n28A</w:t>
            </w:r>
          </w:p>
          <w:p w14:paraId="46876957" w14:textId="77777777" w:rsidR="00C4363D" w:rsidRDefault="00C4363D" w:rsidP="00851D6E">
            <w:pPr>
              <w:keepNext/>
              <w:keepLines/>
              <w:spacing w:after="0"/>
              <w:jc w:val="center"/>
              <w:rPr>
                <w:rFonts w:ascii="Arial" w:hAnsi="Arial"/>
                <w:sz w:val="18"/>
                <w:lang w:eastAsia="zh-CN"/>
              </w:rPr>
            </w:pPr>
            <w:r>
              <w:rPr>
                <w:rFonts w:ascii="Arial" w:hAnsi="Arial"/>
                <w:sz w:val="18"/>
              </w:rPr>
              <w:t>DC_3C-8</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3E0F9C2" w14:textId="77777777" w:rsidR="00C4363D" w:rsidRDefault="00C4363D" w:rsidP="00851D6E">
            <w:pPr>
              <w:keepNext/>
              <w:keepLines/>
              <w:spacing w:after="0"/>
              <w:jc w:val="center"/>
              <w:rPr>
                <w:rFonts w:ascii="Arial" w:hAnsi="Arial"/>
                <w:sz w:val="18"/>
              </w:rPr>
            </w:pPr>
            <w:r>
              <w:rPr>
                <w:rFonts w:ascii="Arial" w:hAnsi="Arial"/>
                <w:sz w:val="18"/>
              </w:rPr>
              <w:t xml:space="preserve">DC_3A_n28A </w:t>
            </w:r>
          </w:p>
          <w:p w14:paraId="78DA686E" w14:textId="77777777" w:rsidR="00C4363D" w:rsidRDefault="00C4363D" w:rsidP="00851D6E">
            <w:pPr>
              <w:keepNext/>
              <w:keepLines/>
              <w:spacing w:after="0"/>
              <w:jc w:val="center"/>
              <w:rPr>
                <w:rFonts w:ascii="Arial" w:hAnsi="Arial"/>
                <w:sz w:val="18"/>
                <w:lang w:eastAsia="fr-FR"/>
              </w:rPr>
            </w:pPr>
            <w:r>
              <w:rPr>
                <w:rFonts w:ascii="Arial" w:hAnsi="Arial"/>
                <w:sz w:val="18"/>
              </w:rPr>
              <w:t>DC_3C_n28A</w:t>
            </w:r>
          </w:p>
          <w:p w14:paraId="6DE545CF" w14:textId="77777777" w:rsidR="00C4363D" w:rsidRDefault="00C4363D" w:rsidP="00851D6E">
            <w:pPr>
              <w:keepNext/>
              <w:keepLines/>
              <w:spacing w:after="0"/>
              <w:jc w:val="center"/>
              <w:rPr>
                <w:rFonts w:ascii="Arial" w:hAnsi="Arial"/>
                <w:sz w:val="18"/>
                <w:lang w:eastAsia="zh-CN"/>
              </w:rPr>
            </w:pPr>
            <w:r>
              <w:rPr>
                <w:rFonts w:ascii="Arial" w:hAnsi="Arial"/>
                <w:sz w:val="18"/>
              </w:rPr>
              <w:t>DC_8A_n28A</w:t>
            </w:r>
          </w:p>
        </w:tc>
      </w:tr>
      <w:tr w:rsidR="00C4363D" w14:paraId="39EDCF7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900D65" w14:textId="77777777" w:rsidR="00C4363D" w:rsidRDefault="00C4363D" w:rsidP="00851D6E">
            <w:pPr>
              <w:keepNext/>
              <w:keepLines/>
              <w:spacing w:after="0"/>
              <w:jc w:val="center"/>
              <w:rPr>
                <w:rFonts w:ascii="Arial" w:hAnsi="Arial"/>
                <w:sz w:val="18"/>
              </w:rPr>
            </w:pPr>
            <w:r>
              <w:rPr>
                <w:rFonts w:ascii="Arial" w:hAnsi="Arial"/>
                <w:sz w:val="18"/>
                <w:lang w:eastAsia="fi-FI"/>
              </w:rPr>
              <w:lastRenderedPageBreak/>
              <w:t>DC_3A-8A_n40A</w:t>
            </w:r>
          </w:p>
        </w:tc>
        <w:tc>
          <w:tcPr>
            <w:tcW w:w="5964" w:type="dxa"/>
            <w:tcBorders>
              <w:top w:val="single" w:sz="4" w:space="0" w:color="auto"/>
              <w:left w:val="single" w:sz="4" w:space="0" w:color="auto"/>
              <w:bottom w:val="single" w:sz="4" w:space="0" w:color="auto"/>
              <w:right w:val="single" w:sz="4" w:space="0" w:color="auto"/>
            </w:tcBorders>
            <w:hideMark/>
          </w:tcPr>
          <w:p w14:paraId="765E8EA4" w14:textId="77777777" w:rsidR="00C4363D" w:rsidRDefault="00C4363D" w:rsidP="00851D6E">
            <w:pPr>
              <w:keepNext/>
              <w:keepLines/>
              <w:spacing w:after="0"/>
              <w:jc w:val="center"/>
              <w:rPr>
                <w:rFonts w:ascii="Arial" w:hAnsi="Arial" w:cs="Arial"/>
                <w:color w:val="000000"/>
                <w:sz w:val="18"/>
                <w:szCs w:val="18"/>
              </w:rPr>
            </w:pPr>
            <w:r>
              <w:rPr>
                <w:rFonts w:ascii="Arial" w:hAnsi="Arial" w:cs="Arial"/>
                <w:color w:val="000000"/>
                <w:sz w:val="18"/>
                <w:szCs w:val="18"/>
              </w:rPr>
              <w:t>DC_3A_n40A</w:t>
            </w:r>
          </w:p>
          <w:p w14:paraId="24931733" w14:textId="77777777" w:rsidR="00C4363D" w:rsidRDefault="00C4363D" w:rsidP="00851D6E">
            <w:pPr>
              <w:keepNext/>
              <w:keepLines/>
              <w:spacing w:after="0"/>
              <w:jc w:val="center"/>
              <w:rPr>
                <w:rFonts w:ascii="Arial" w:hAnsi="Arial"/>
                <w:sz w:val="18"/>
              </w:rPr>
            </w:pPr>
            <w:r>
              <w:rPr>
                <w:rFonts w:ascii="Arial" w:hAnsi="Arial" w:cs="Arial"/>
                <w:color w:val="000000"/>
                <w:sz w:val="18"/>
                <w:szCs w:val="18"/>
              </w:rPr>
              <w:t>DC_8A_n40A</w:t>
            </w:r>
          </w:p>
        </w:tc>
      </w:tr>
      <w:tr w:rsidR="00C4363D" w14:paraId="7718DE3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D4DE3" w14:textId="77777777" w:rsidR="00C4363D" w:rsidRDefault="00C4363D" w:rsidP="00851D6E">
            <w:pPr>
              <w:keepNext/>
              <w:keepLines/>
              <w:spacing w:after="0"/>
              <w:jc w:val="center"/>
              <w:rPr>
                <w:rFonts w:ascii="Arial" w:hAnsi="Arial"/>
                <w:sz w:val="18"/>
                <w:lang w:eastAsia="zh-CN"/>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w:t>
            </w:r>
          </w:p>
          <w:p w14:paraId="11E2041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26C48FBF" w14:textId="77777777" w:rsidR="00C4363D" w:rsidRDefault="00C4363D" w:rsidP="00851D6E">
            <w:pPr>
              <w:keepNext/>
              <w:keepLines/>
              <w:spacing w:after="0"/>
              <w:jc w:val="center"/>
              <w:rPr>
                <w:rFonts w:ascii="Arial" w:hAnsi="Arial"/>
                <w:sz w:val="18"/>
              </w:rPr>
            </w:pPr>
            <w:r>
              <w:rPr>
                <w:rFonts w:ascii="Arial" w:hAnsi="Arial"/>
                <w:sz w:val="18"/>
              </w:rPr>
              <w:t>DC_3A_n77A</w:t>
            </w:r>
          </w:p>
          <w:p w14:paraId="5DCB699A"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DC_3C_n77A</w:t>
            </w:r>
          </w:p>
          <w:p w14:paraId="5F9F2344" w14:textId="77777777" w:rsidR="00C4363D" w:rsidRDefault="00C4363D" w:rsidP="00851D6E">
            <w:pPr>
              <w:keepNext/>
              <w:keepLines/>
              <w:spacing w:after="0"/>
              <w:jc w:val="center"/>
              <w:rPr>
                <w:rFonts w:ascii="Arial" w:hAnsi="Arial"/>
                <w:sz w:val="18"/>
                <w:lang w:eastAsia="fi-FI"/>
              </w:rPr>
            </w:pPr>
            <w:r>
              <w:rPr>
                <w:rFonts w:ascii="Arial" w:hAnsi="Arial"/>
                <w:sz w:val="18"/>
              </w:rPr>
              <w:t>DC_8A_n77A</w:t>
            </w:r>
          </w:p>
        </w:tc>
      </w:tr>
      <w:tr w:rsidR="00C4363D" w14:paraId="6665113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2B1A4" w14:textId="77777777" w:rsidR="00C4363D" w:rsidRDefault="00C4363D" w:rsidP="00851D6E">
            <w:pPr>
              <w:keepNext/>
              <w:keepLines/>
              <w:spacing w:after="0"/>
              <w:jc w:val="center"/>
              <w:rPr>
                <w:rFonts w:ascii="Arial" w:hAnsi="Arial"/>
                <w:sz w:val="18"/>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 xml:space="preserve"> 5</w:t>
            </w:r>
          </w:p>
          <w:p w14:paraId="38358E36" w14:textId="77777777" w:rsidR="00C4363D" w:rsidRDefault="00C4363D" w:rsidP="00851D6E">
            <w:pPr>
              <w:keepNext/>
              <w:keepLines/>
              <w:spacing w:after="0"/>
              <w:jc w:val="center"/>
              <w:rPr>
                <w:rFonts w:ascii="Arial" w:hAnsi="Arial"/>
                <w:sz w:val="18"/>
                <w:lang w:eastAsia="fr-FR"/>
              </w:rPr>
            </w:pPr>
            <w:r>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799D78D8" w14:textId="77777777" w:rsidR="00C4363D" w:rsidRDefault="00C4363D" w:rsidP="00851D6E">
            <w:pPr>
              <w:keepNext/>
              <w:keepLines/>
              <w:spacing w:after="0"/>
              <w:jc w:val="center"/>
              <w:rPr>
                <w:rFonts w:ascii="Arial" w:hAnsi="Arial"/>
                <w:sz w:val="18"/>
              </w:rPr>
            </w:pPr>
            <w:r>
              <w:rPr>
                <w:rFonts w:ascii="Arial" w:hAnsi="Arial"/>
                <w:sz w:val="18"/>
              </w:rPr>
              <w:t>DC_3A_n77A</w:t>
            </w:r>
          </w:p>
          <w:p w14:paraId="2931DE65" w14:textId="77777777" w:rsidR="00C4363D" w:rsidRDefault="00C4363D" w:rsidP="00851D6E">
            <w:pPr>
              <w:keepNext/>
              <w:keepLines/>
              <w:spacing w:after="0"/>
              <w:jc w:val="center"/>
              <w:rPr>
                <w:rFonts w:ascii="Arial" w:hAnsi="Arial"/>
                <w:sz w:val="18"/>
              </w:rPr>
            </w:pPr>
            <w:r>
              <w:rPr>
                <w:rFonts w:ascii="Arial" w:hAnsi="Arial"/>
                <w:sz w:val="18"/>
                <w:lang w:eastAsia="zh-CN"/>
              </w:rPr>
              <w:t>DC_3C_n77A</w:t>
            </w:r>
          </w:p>
          <w:p w14:paraId="792DA021" w14:textId="77777777" w:rsidR="00C4363D" w:rsidRDefault="00C4363D" w:rsidP="00851D6E">
            <w:pPr>
              <w:keepNext/>
              <w:keepLines/>
              <w:spacing w:after="0"/>
              <w:jc w:val="center"/>
              <w:rPr>
                <w:rFonts w:ascii="Arial" w:hAnsi="Arial"/>
                <w:sz w:val="18"/>
              </w:rPr>
            </w:pPr>
            <w:r>
              <w:rPr>
                <w:rFonts w:ascii="Arial" w:hAnsi="Arial"/>
                <w:sz w:val="18"/>
              </w:rPr>
              <w:t>DC_8A_n77A</w:t>
            </w:r>
          </w:p>
        </w:tc>
      </w:tr>
      <w:tr w:rsidR="00C4363D" w14:paraId="0A37905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2554E" w14:textId="77777777" w:rsidR="00C4363D" w:rsidRDefault="00C4363D" w:rsidP="00851D6E">
            <w:pPr>
              <w:keepNext/>
              <w:keepLines/>
              <w:spacing w:after="0"/>
              <w:jc w:val="center"/>
              <w:rPr>
                <w:rFonts w:ascii="Arial" w:hAnsi="Arial"/>
                <w:noProof/>
                <w:sz w:val="18"/>
                <w:lang w:eastAsia="zh-CN"/>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77(3</w:t>
            </w:r>
            <w:r>
              <w:rPr>
                <w:rFonts w:ascii="Arial" w:hAnsi="Arial"/>
                <w:sz w:val="18"/>
              </w:rPr>
              <w:t>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79F6182" w14:textId="77777777" w:rsidR="00C4363D" w:rsidRDefault="00C4363D" w:rsidP="00851D6E">
            <w:pPr>
              <w:keepNext/>
              <w:keepLines/>
              <w:spacing w:after="0"/>
              <w:jc w:val="center"/>
              <w:rPr>
                <w:rFonts w:ascii="Arial" w:hAnsi="Arial"/>
                <w:sz w:val="18"/>
              </w:rPr>
            </w:pPr>
            <w:r>
              <w:rPr>
                <w:rFonts w:ascii="Arial" w:hAnsi="Arial"/>
                <w:sz w:val="18"/>
              </w:rPr>
              <w:t>DC_3A_n77A</w:t>
            </w:r>
          </w:p>
          <w:p w14:paraId="486C9FB4" w14:textId="77777777" w:rsidR="00C4363D" w:rsidRDefault="00C4363D" w:rsidP="00851D6E">
            <w:pPr>
              <w:keepNext/>
              <w:keepLines/>
              <w:spacing w:after="0"/>
              <w:jc w:val="center"/>
              <w:rPr>
                <w:rFonts w:ascii="Arial" w:hAnsi="Arial"/>
                <w:noProof/>
                <w:sz w:val="18"/>
                <w:lang w:eastAsia="zh-CN"/>
              </w:rPr>
            </w:pPr>
            <w:r>
              <w:rPr>
                <w:rFonts w:ascii="Arial" w:hAnsi="Arial"/>
                <w:sz w:val="18"/>
              </w:rPr>
              <w:t>DC_8A_n77A</w:t>
            </w:r>
          </w:p>
        </w:tc>
      </w:tr>
      <w:tr w:rsidR="00C4363D" w14:paraId="64B0B80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81153"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DC_3A-8A_n78A</w:t>
            </w:r>
            <w:r>
              <w:rPr>
                <w:rFonts w:ascii="Arial" w:hAnsi="Arial"/>
                <w:noProof/>
                <w:sz w:val="18"/>
                <w:vertAlign w:val="superscript"/>
                <w:lang w:eastAsia="zh-CN"/>
              </w:rPr>
              <w:t>5, 14</w:t>
            </w:r>
          </w:p>
          <w:p w14:paraId="1AAD62D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DC_3C-8A_n78A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B582B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noProof/>
                <w:sz w:val="18"/>
                <w:vertAlign w:val="superscript"/>
                <w:lang w:eastAsia="zh-CN"/>
              </w:rPr>
              <w:t>14</w:t>
            </w:r>
          </w:p>
          <w:p w14:paraId="36653BB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C4363D" w14:paraId="1839728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057CE" w14:textId="77777777" w:rsidR="00C4363D" w:rsidRDefault="00C4363D" w:rsidP="00851D6E">
            <w:pPr>
              <w:keepNext/>
              <w:keepLines/>
              <w:spacing w:after="0"/>
              <w:jc w:val="center"/>
              <w:rPr>
                <w:rFonts w:ascii="Arial" w:hAnsi="Arial"/>
                <w:noProof/>
                <w:sz w:val="18"/>
                <w:lang w:val="fr-FR" w:eastAsia="zh-CN"/>
              </w:rPr>
            </w:pPr>
            <w:r>
              <w:rPr>
                <w:rFonts w:ascii="Arial" w:hAnsi="Arial"/>
                <w:noProof/>
                <w:sz w:val="18"/>
                <w:lang w:val="fr-FR" w:eastAsia="zh-CN"/>
              </w:rPr>
              <w:t>DC_3A-8A_n78(2A)</w:t>
            </w:r>
            <w:r>
              <w:rPr>
                <w:rFonts w:ascii="Arial" w:hAnsi="Arial"/>
                <w:noProof/>
                <w:sz w:val="18"/>
                <w:vertAlign w:val="superscript"/>
                <w:lang w:val="fr-FR" w:eastAsia="zh-CN"/>
              </w:rPr>
              <w:t>5</w:t>
            </w:r>
          </w:p>
          <w:p w14:paraId="3E855852" w14:textId="77777777" w:rsidR="00C4363D" w:rsidRDefault="00C4363D" w:rsidP="00851D6E">
            <w:pPr>
              <w:keepNext/>
              <w:keepLines/>
              <w:spacing w:after="0"/>
              <w:jc w:val="center"/>
              <w:rPr>
                <w:rFonts w:ascii="Arial" w:hAnsi="Arial"/>
                <w:noProof/>
                <w:sz w:val="18"/>
                <w:lang w:val="fr-FR" w:eastAsia="zh-CN"/>
              </w:rPr>
            </w:pPr>
            <w:r>
              <w:rPr>
                <w:rFonts w:ascii="Arial" w:hAnsi="Arial"/>
                <w:noProof/>
                <w:sz w:val="18"/>
                <w:lang w:val="fr-FR" w:eastAsia="zh-CN"/>
              </w:rPr>
              <w:t>DC_3C-8A_n78(2A)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9A1D8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p>
          <w:p w14:paraId="5F6A9DE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DC_8A_n78A</w:t>
            </w:r>
          </w:p>
        </w:tc>
      </w:tr>
      <w:tr w:rsidR="00C4363D" w14:paraId="58FE4EE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C62D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DC_3A-3A-8A_n78A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D97AC5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noProof/>
                <w:sz w:val="18"/>
                <w:vertAlign w:val="superscript"/>
                <w:lang w:eastAsia="zh-CN"/>
              </w:rPr>
              <w:t>14</w:t>
            </w:r>
          </w:p>
          <w:p w14:paraId="3EBC4DB8"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C4363D" w14:paraId="260F288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5E390" w14:textId="77777777" w:rsidR="00C4363D" w:rsidRDefault="00C4363D" w:rsidP="00851D6E">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hideMark/>
          </w:tcPr>
          <w:p w14:paraId="5B97D783" w14:textId="77777777" w:rsidR="00C4363D" w:rsidRDefault="00C4363D" w:rsidP="00851D6E">
            <w:pPr>
              <w:keepNext/>
              <w:keepLines/>
              <w:spacing w:after="0"/>
              <w:jc w:val="center"/>
              <w:rPr>
                <w:rFonts w:ascii="Arial" w:hAnsi="Arial"/>
                <w:sz w:val="18"/>
              </w:rPr>
            </w:pPr>
            <w:r>
              <w:rPr>
                <w:rFonts w:ascii="Arial" w:hAnsi="Arial"/>
                <w:sz w:val="18"/>
              </w:rPr>
              <w:t>DC_3A_n78A</w:t>
            </w:r>
          </w:p>
          <w:p w14:paraId="6B33B260" w14:textId="77777777" w:rsidR="00C4363D" w:rsidRDefault="00C4363D" w:rsidP="00851D6E">
            <w:pPr>
              <w:keepNext/>
              <w:keepLines/>
              <w:spacing w:after="0"/>
              <w:jc w:val="center"/>
              <w:rPr>
                <w:rFonts w:ascii="Arial" w:hAnsi="Arial"/>
                <w:sz w:val="18"/>
              </w:rPr>
            </w:pPr>
            <w:r>
              <w:rPr>
                <w:rFonts w:ascii="Arial" w:hAnsi="Arial"/>
                <w:sz w:val="18"/>
              </w:rPr>
              <w:t>DC_8A_n78A</w:t>
            </w:r>
          </w:p>
          <w:p w14:paraId="394EFB65"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zh-TW"/>
              </w:rPr>
              <w:t>DC_8B_n78A</w:t>
            </w:r>
          </w:p>
        </w:tc>
      </w:tr>
      <w:tr w:rsidR="00C4363D" w14:paraId="0BD4ADA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2D741" w14:textId="77777777" w:rsidR="00C4363D" w:rsidRDefault="00C4363D" w:rsidP="00851D6E">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hideMark/>
          </w:tcPr>
          <w:p w14:paraId="52589707" w14:textId="77777777" w:rsidR="00C4363D" w:rsidRDefault="00C4363D" w:rsidP="00851D6E">
            <w:pPr>
              <w:keepNext/>
              <w:keepLines/>
              <w:spacing w:after="0"/>
              <w:jc w:val="center"/>
              <w:rPr>
                <w:rFonts w:ascii="Arial" w:hAnsi="Arial"/>
                <w:sz w:val="18"/>
              </w:rPr>
            </w:pPr>
            <w:r>
              <w:rPr>
                <w:rFonts w:ascii="Arial" w:hAnsi="Arial"/>
                <w:sz w:val="18"/>
              </w:rPr>
              <w:t>DC_3A_n78A</w:t>
            </w:r>
          </w:p>
          <w:p w14:paraId="2BA6CD26" w14:textId="77777777" w:rsidR="00C4363D" w:rsidRDefault="00C4363D" w:rsidP="00851D6E">
            <w:pPr>
              <w:keepNext/>
              <w:keepLines/>
              <w:spacing w:after="0"/>
              <w:jc w:val="center"/>
              <w:rPr>
                <w:rFonts w:ascii="Arial" w:hAnsi="Arial"/>
                <w:sz w:val="18"/>
              </w:rPr>
            </w:pPr>
            <w:r>
              <w:rPr>
                <w:rFonts w:ascii="Arial" w:hAnsi="Arial"/>
                <w:sz w:val="18"/>
              </w:rPr>
              <w:t>DC_8A_n78A</w:t>
            </w:r>
          </w:p>
          <w:p w14:paraId="3918E9F8" w14:textId="77777777" w:rsidR="00C4363D" w:rsidRDefault="00C4363D" w:rsidP="00851D6E">
            <w:pPr>
              <w:keepNext/>
              <w:keepLines/>
              <w:spacing w:after="0"/>
              <w:jc w:val="center"/>
              <w:rPr>
                <w:rFonts w:ascii="Arial" w:hAnsi="Arial"/>
                <w:sz w:val="18"/>
              </w:rPr>
            </w:pPr>
            <w:r>
              <w:rPr>
                <w:rFonts w:ascii="Arial" w:hAnsi="Arial"/>
                <w:sz w:val="18"/>
                <w:lang w:eastAsia="zh-TW"/>
              </w:rPr>
              <w:t>DC_8B_n78A</w:t>
            </w:r>
          </w:p>
        </w:tc>
      </w:tr>
      <w:tr w:rsidR="00C4363D" w14:paraId="4FEB355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6C258" w14:textId="77777777" w:rsidR="00C4363D" w:rsidRDefault="00C4363D" w:rsidP="00851D6E">
            <w:pPr>
              <w:keepNext/>
              <w:keepLines/>
              <w:spacing w:after="0"/>
              <w:jc w:val="center"/>
              <w:rPr>
                <w:rFonts w:ascii="Arial" w:hAnsi="Arial"/>
                <w:sz w:val="18"/>
                <w:lang w:eastAsia="fi-FI"/>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79</w:t>
            </w:r>
            <w:r>
              <w:rPr>
                <w:rFonts w:ascii="Arial" w:hAnsi="Arial"/>
                <w:sz w:val="18"/>
              </w:rPr>
              <w:t>A</w:t>
            </w:r>
            <w:r>
              <w:rPr>
                <w:rFonts w:ascii="Arial" w:hAnsi="Arial"/>
                <w:noProof/>
                <w:sz w:val="18"/>
                <w:vertAlign w:val="superscript"/>
                <w:lang w:eastAsia="zh-CN"/>
              </w:rPr>
              <w:t>5</w:t>
            </w:r>
          </w:p>
          <w:p w14:paraId="792AB2A3" w14:textId="77777777" w:rsidR="00C4363D" w:rsidRDefault="00C4363D" w:rsidP="00851D6E">
            <w:pPr>
              <w:keepNext/>
              <w:keepLines/>
              <w:spacing w:after="0"/>
              <w:jc w:val="center"/>
              <w:rPr>
                <w:rFonts w:ascii="Arial" w:hAnsi="Arial"/>
                <w:noProof/>
                <w:sz w:val="18"/>
                <w:lang w:eastAsia="zh-CN"/>
              </w:rPr>
            </w:pPr>
            <w:r>
              <w:rPr>
                <w:rFonts w:ascii="Arial" w:eastAsia="Malgun Gothic" w:hAnsi="Arial" w:cs="Arial"/>
                <w:sz w:val="18"/>
                <w:szCs w:val="18"/>
                <w:lang w:eastAsia="zh-CN"/>
              </w:rPr>
              <w:t>DC_3A-8A_n79C</w:t>
            </w:r>
            <w:r>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13FD0A" w14:textId="77777777" w:rsidR="00C4363D" w:rsidRDefault="00C4363D" w:rsidP="00851D6E">
            <w:pPr>
              <w:keepNext/>
              <w:keepLines/>
              <w:spacing w:after="0"/>
              <w:jc w:val="center"/>
              <w:rPr>
                <w:rFonts w:ascii="Arial" w:hAnsi="Arial"/>
                <w:sz w:val="18"/>
              </w:rPr>
            </w:pPr>
            <w:r>
              <w:rPr>
                <w:rFonts w:ascii="Arial" w:hAnsi="Arial"/>
                <w:sz w:val="18"/>
              </w:rPr>
              <w:t>DC_3A_n79A</w:t>
            </w:r>
          </w:p>
          <w:p w14:paraId="77DF6323" w14:textId="77777777" w:rsidR="00C4363D" w:rsidRDefault="00C4363D" w:rsidP="00851D6E">
            <w:pPr>
              <w:keepNext/>
              <w:keepLines/>
              <w:spacing w:after="0"/>
              <w:jc w:val="center"/>
              <w:rPr>
                <w:rFonts w:ascii="Arial" w:hAnsi="Arial"/>
                <w:noProof/>
                <w:sz w:val="18"/>
                <w:lang w:eastAsia="zh-CN"/>
              </w:rPr>
            </w:pPr>
            <w:r>
              <w:rPr>
                <w:rFonts w:ascii="Arial" w:hAnsi="Arial"/>
                <w:sz w:val="18"/>
              </w:rPr>
              <w:t>DC_8A_n79A</w:t>
            </w:r>
          </w:p>
        </w:tc>
      </w:tr>
      <w:tr w:rsidR="00C4363D" w14:paraId="7079C97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94B28" w14:textId="77777777" w:rsidR="00C4363D" w:rsidRDefault="00C4363D" w:rsidP="00851D6E">
            <w:pPr>
              <w:keepNext/>
              <w:keepLines/>
              <w:spacing w:after="0"/>
              <w:jc w:val="center"/>
              <w:rPr>
                <w:rFonts w:ascii="Arial" w:hAnsi="Arial"/>
                <w:sz w:val="18"/>
              </w:rPr>
            </w:pPr>
            <w:r>
              <w:rPr>
                <w:rFonts w:ascii="Arial" w:hAnsi="Arial"/>
                <w:sz w:val="18"/>
                <w:lang w:eastAsia="fi-FI"/>
              </w:rPr>
              <w:t>DC_3A_n8A-n77A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74F222" w14:textId="77777777" w:rsidR="00C4363D" w:rsidRDefault="00C4363D" w:rsidP="00851D6E">
            <w:pPr>
              <w:keepNext/>
              <w:keepLines/>
              <w:spacing w:after="0"/>
              <w:jc w:val="center"/>
              <w:rPr>
                <w:rFonts w:ascii="Arial" w:hAnsi="Arial"/>
                <w:sz w:val="18"/>
              </w:rPr>
            </w:pPr>
            <w:r>
              <w:rPr>
                <w:rFonts w:ascii="Arial" w:hAnsi="Arial"/>
                <w:sz w:val="18"/>
              </w:rPr>
              <w:t>DC_3A_n8A</w:t>
            </w:r>
            <w:r>
              <w:rPr>
                <w:rFonts w:ascii="Arial" w:hAnsi="Arial"/>
                <w:sz w:val="18"/>
              </w:rPr>
              <w:br/>
              <w:t>DC_3A_n77A</w:t>
            </w:r>
          </w:p>
        </w:tc>
      </w:tr>
      <w:tr w:rsidR="00C4363D" w14:paraId="4C717DD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3275CF" w14:textId="77777777" w:rsidR="00C4363D" w:rsidRDefault="00C4363D" w:rsidP="00851D6E">
            <w:pPr>
              <w:keepNext/>
              <w:keepLines/>
              <w:spacing w:after="0"/>
              <w:jc w:val="center"/>
              <w:rPr>
                <w:rFonts w:ascii="Arial" w:hAnsi="Arial" w:cs="Arial"/>
                <w:sz w:val="18"/>
                <w:lang w:eastAsia="ja-JP"/>
              </w:rPr>
            </w:pPr>
            <w:r>
              <w:rPr>
                <w:rFonts w:ascii="Arial" w:hAnsi="Arial"/>
                <w:sz w:val="18"/>
                <w:lang w:eastAsia="fi-FI"/>
              </w:rPr>
              <w:t>DC_3A_n8A-n77(2A)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DE33AF" w14:textId="77777777" w:rsidR="00C4363D" w:rsidRDefault="00C4363D" w:rsidP="00851D6E">
            <w:pPr>
              <w:keepNext/>
              <w:keepLines/>
              <w:spacing w:after="0"/>
              <w:jc w:val="center"/>
              <w:rPr>
                <w:rFonts w:ascii="Arial" w:hAnsi="Arial"/>
                <w:sz w:val="18"/>
              </w:rPr>
            </w:pPr>
            <w:r>
              <w:rPr>
                <w:rFonts w:ascii="Arial" w:hAnsi="Arial"/>
                <w:sz w:val="18"/>
              </w:rPr>
              <w:t>DC_3A_n8A</w:t>
            </w:r>
            <w:r>
              <w:rPr>
                <w:rFonts w:ascii="Arial" w:hAnsi="Arial"/>
                <w:sz w:val="18"/>
              </w:rPr>
              <w:br/>
              <w:t>DC_3A_n77A</w:t>
            </w:r>
          </w:p>
        </w:tc>
      </w:tr>
      <w:tr w:rsidR="00C4363D" w14:paraId="53137DA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67774" w14:textId="77777777" w:rsidR="00C4363D" w:rsidRDefault="00C4363D" w:rsidP="00851D6E">
            <w:pPr>
              <w:keepNext/>
              <w:keepLines/>
              <w:spacing w:after="0"/>
              <w:jc w:val="center"/>
              <w:rPr>
                <w:rFonts w:ascii="Arial" w:hAnsi="Arial"/>
                <w:sz w:val="18"/>
              </w:rPr>
            </w:pPr>
            <w:r>
              <w:rPr>
                <w:rFonts w:ascii="Arial" w:hAnsi="Arial" w:cs="Arial"/>
                <w:sz w:val="18"/>
                <w:lang w:eastAsia="ja-JP"/>
              </w:rPr>
              <w:t>DC_3A_n8A-n78A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5173C2"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DC_3A_n8A</w:t>
            </w:r>
          </w:p>
          <w:p w14:paraId="69D2B26A" w14:textId="77777777" w:rsidR="00C4363D" w:rsidRDefault="00C4363D" w:rsidP="00851D6E">
            <w:pPr>
              <w:keepNext/>
              <w:keepLines/>
              <w:spacing w:after="0"/>
              <w:jc w:val="center"/>
              <w:rPr>
                <w:rFonts w:ascii="Arial" w:hAnsi="Arial"/>
                <w:sz w:val="18"/>
              </w:rPr>
            </w:pPr>
            <w:r>
              <w:rPr>
                <w:rFonts w:ascii="Arial" w:hAnsi="Arial" w:cs="Arial"/>
                <w:sz w:val="18"/>
                <w:lang w:eastAsia="ja-JP"/>
              </w:rPr>
              <w:t>DC_3A_n78A</w:t>
            </w:r>
          </w:p>
        </w:tc>
      </w:tr>
      <w:tr w:rsidR="00C4363D" w14:paraId="1E5E503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82DC9" w14:textId="77777777" w:rsidR="00C4363D" w:rsidRDefault="00C4363D" w:rsidP="00851D6E">
            <w:pPr>
              <w:keepNext/>
              <w:keepLines/>
              <w:spacing w:after="0"/>
              <w:jc w:val="center"/>
              <w:rPr>
                <w:rFonts w:ascii="Arial" w:hAnsi="Arial" w:cs="Arial"/>
                <w:sz w:val="18"/>
                <w:lang w:eastAsia="ja-JP"/>
              </w:rPr>
            </w:pPr>
            <w:r>
              <w:rPr>
                <w:rFonts w:ascii="Arial" w:hAnsi="Arial"/>
                <w:sz w:val="18"/>
              </w:rPr>
              <w:t>DC_3A-11</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739141BF" w14:textId="77777777" w:rsidR="00C4363D" w:rsidRDefault="00C4363D" w:rsidP="00851D6E">
            <w:pPr>
              <w:keepNext/>
              <w:keepLines/>
              <w:spacing w:after="0"/>
              <w:jc w:val="center"/>
              <w:rPr>
                <w:rFonts w:ascii="Arial" w:hAnsi="Arial"/>
                <w:sz w:val="18"/>
              </w:rPr>
            </w:pPr>
            <w:r>
              <w:rPr>
                <w:rFonts w:ascii="Arial" w:hAnsi="Arial"/>
                <w:sz w:val="18"/>
              </w:rPr>
              <w:t>DC_3A_n28A</w:t>
            </w:r>
          </w:p>
          <w:p w14:paraId="26943267" w14:textId="77777777" w:rsidR="00C4363D" w:rsidRDefault="00C4363D" w:rsidP="00851D6E">
            <w:pPr>
              <w:keepNext/>
              <w:keepLines/>
              <w:spacing w:after="0"/>
              <w:jc w:val="center"/>
              <w:rPr>
                <w:rFonts w:ascii="Arial" w:hAnsi="Arial" w:cs="Arial"/>
                <w:sz w:val="18"/>
                <w:lang w:eastAsia="ja-JP"/>
              </w:rPr>
            </w:pPr>
            <w:r>
              <w:rPr>
                <w:rFonts w:ascii="Arial" w:hAnsi="Arial"/>
                <w:sz w:val="18"/>
              </w:rPr>
              <w:t>DC_11A_n28A</w:t>
            </w:r>
          </w:p>
        </w:tc>
      </w:tr>
      <w:tr w:rsidR="00C4363D" w14:paraId="07063CE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7392D" w14:textId="77777777" w:rsidR="00C4363D" w:rsidRDefault="00C4363D" w:rsidP="00851D6E">
            <w:pPr>
              <w:keepNext/>
              <w:keepLines/>
              <w:spacing w:after="0"/>
              <w:jc w:val="center"/>
              <w:rPr>
                <w:rFonts w:ascii="Arial" w:hAnsi="Arial" w:cs="Arial"/>
                <w:sz w:val="18"/>
                <w:lang w:eastAsia="ja-JP"/>
              </w:rPr>
            </w:pPr>
            <w:r>
              <w:rPr>
                <w:rFonts w:ascii="Arial" w:hAnsi="Arial"/>
                <w:sz w:val="18"/>
              </w:rPr>
              <w:t>DC_3A-11</w:t>
            </w:r>
            <w:r>
              <w:rPr>
                <w:rFonts w:ascii="Arial" w:eastAsia="Malgun Gothic" w:hAnsi="Arial"/>
                <w:sz w:val="18"/>
              </w:rPr>
              <w:t>A_</w:t>
            </w:r>
            <w:r>
              <w:rPr>
                <w:rFonts w:ascii="Arial" w:hAnsi="Arial"/>
                <w:sz w:val="18"/>
              </w:rPr>
              <w:t>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9930DE" w14:textId="77777777" w:rsidR="00C4363D" w:rsidRDefault="00C4363D" w:rsidP="00851D6E">
            <w:pPr>
              <w:keepNext/>
              <w:keepLines/>
              <w:spacing w:after="0"/>
              <w:jc w:val="center"/>
              <w:rPr>
                <w:rFonts w:ascii="Arial" w:hAnsi="Arial"/>
                <w:sz w:val="18"/>
              </w:rPr>
            </w:pPr>
            <w:r>
              <w:rPr>
                <w:rFonts w:ascii="Arial" w:hAnsi="Arial"/>
                <w:sz w:val="18"/>
              </w:rPr>
              <w:t>DC_3A_n77A</w:t>
            </w:r>
          </w:p>
          <w:p w14:paraId="47F46CFF" w14:textId="77777777" w:rsidR="00C4363D" w:rsidRDefault="00C4363D" w:rsidP="00851D6E">
            <w:pPr>
              <w:keepNext/>
              <w:keepLines/>
              <w:spacing w:after="0"/>
              <w:jc w:val="center"/>
              <w:rPr>
                <w:rFonts w:ascii="Arial" w:hAnsi="Arial" w:cs="Arial"/>
                <w:sz w:val="18"/>
                <w:lang w:eastAsia="ja-JP"/>
              </w:rPr>
            </w:pPr>
            <w:r>
              <w:rPr>
                <w:rFonts w:ascii="Arial" w:hAnsi="Arial"/>
                <w:sz w:val="18"/>
              </w:rPr>
              <w:t>DC_11A_n77A</w:t>
            </w:r>
          </w:p>
        </w:tc>
      </w:tr>
      <w:tr w:rsidR="00C4363D" w14:paraId="3ECED78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AD0E5" w14:textId="77777777" w:rsidR="00C4363D" w:rsidRDefault="00C4363D" w:rsidP="00851D6E">
            <w:pPr>
              <w:keepNext/>
              <w:keepLines/>
              <w:spacing w:after="0"/>
              <w:jc w:val="center"/>
              <w:rPr>
                <w:rFonts w:ascii="Arial" w:hAnsi="Arial" w:cs="Arial"/>
                <w:sz w:val="18"/>
                <w:lang w:eastAsia="ja-JP"/>
              </w:rPr>
            </w:pPr>
            <w:r>
              <w:rPr>
                <w:rFonts w:ascii="Arial" w:hAnsi="Arial"/>
                <w:sz w:val="18"/>
              </w:rPr>
              <w:t>DC_3A-11</w:t>
            </w:r>
            <w:r>
              <w:rPr>
                <w:rFonts w:ascii="Arial" w:eastAsia="Malgun Gothic" w:hAnsi="Arial"/>
                <w:sz w:val="18"/>
              </w:rPr>
              <w:t>A_</w:t>
            </w:r>
            <w:r>
              <w:rPr>
                <w:rFonts w:ascii="Arial" w:hAnsi="Arial"/>
                <w:sz w:val="18"/>
              </w:rPr>
              <w:t>n77(2A)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580CA167" w14:textId="77777777" w:rsidR="00C4363D" w:rsidRDefault="00C4363D" w:rsidP="00851D6E">
            <w:pPr>
              <w:keepNext/>
              <w:keepLines/>
              <w:spacing w:after="0"/>
              <w:jc w:val="center"/>
              <w:rPr>
                <w:rFonts w:ascii="Arial" w:hAnsi="Arial"/>
                <w:sz w:val="18"/>
              </w:rPr>
            </w:pPr>
            <w:r>
              <w:rPr>
                <w:rFonts w:ascii="Arial" w:hAnsi="Arial"/>
                <w:sz w:val="18"/>
              </w:rPr>
              <w:t>DC_3A_n77A</w:t>
            </w:r>
          </w:p>
          <w:p w14:paraId="7798DFCE" w14:textId="77777777" w:rsidR="00C4363D" w:rsidRDefault="00C4363D" w:rsidP="00851D6E">
            <w:pPr>
              <w:keepNext/>
              <w:keepLines/>
              <w:spacing w:after="0"/>
              <w:jc w:val="center"/>
              <w:rPr>
                <w:rFonts w:ascii="Arial" w:hAnsi="Arial" w:cs="Arial"/>
                <w:sz w:val="18"/>
                <w:lang w:eastAsia="ja-JP"/>
              </w:rPr>
            </w:pPr>
            <w:r>
              <w:rPr>
                <w:rFonts w:ascii="Arial" w:hAnsi="Arial"/>
                <w:sz w:val="18"/>
              </w:rPr>
              <w:t>DC_11A_n77A</w:t>
            </w:r>
          </w:p>
        </w:tc>
      </w:tr>
      <w:tr w:rsidR="00C4363D" w14:paraId="3DC3677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FFD7D" w14:textId="77777777" w:rsidR="00C4363D" w:rsidRDefault="00C4363D" w:rsidP="00851D6E">
            <w:pPr>
              <w:keepNext/>
              <w:keepLines/>
              <w:spacing w:after="0"/>
              <w:jc w:val="center"/>
              <w:rPr>
                <w:rFonts w:ascii="Arial" w:hAnsi="Arial"/>
                <w:sz w:val="18"/>
                <w:lang w:eastAsia="fi-FI"/>
              </w:rPr>
            </w:pPr>
            <w:r>
              <w:rPr>
                <w:rFonts w:ascii="Arial" w:hAnsi="Arial"/>
                <w:sz w:val="18"/>
              </w:rPr>
              <w:t>DC_3A-11</w:t>
            </w:r>
            <w:r>
              <w:rPr>
                <w:rFonts w:ascii="Arial" w:eastAsia="Malgun Gothic" w:hAnsi="Arial"/>
                <w:sz w:val="18"/>
              </w:rPr>
              <w:t>A_</w:t>
            </w:r>
            <w:r>
              <w:rPr>
                <w:rFonts w:ascii="Arial" w:hAnsi="Arial"/>
                <w:sz w:val="18"/>
              </w:rPr>
              <w:t>n77(3A)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6C1C5FE7" w14:textId="77777777" w:rsidR="00C4363D" w:rsidRDefault="00C4363D" w:rsidP="00851D6E">
            <w:pPr>
              <w:keepNext/>
              <w:keepLines/>
              <w:spacing w:after="0"/>
              <w:jc w:val="center"/>
              <w:rPr>
                <w:rFonts w:ascii="Arial" w:hAnsi="Arial"/>
                <w:sz w:val="18"/>
              </w:rPr>
            </w:pPr>
            <w:r>
              <w:rPr>
                <w:rFonts w:ascii="Arial" w:hAnsi="Arial"/>
                <w:sz w:val="18"/>
              </w:rPr>
              <w:t>DC_3A_n77A</w:t>
            </w:r>
          </w:p>
          <w:p w14:paraId="1798034D" w14:textId="77777777" w:rsidR="00C4363D" w:rsidRDefault="00C4363D" w:rsidP="00851D6E">
            <w:pPr>
              <w:keepNext/>
              <w:keepLines/>
              <w:spacing w:after="0"/>
              <w:jc w:val="center"/>
              <w:rPr>
                <w:rFonts w:ascii="Arial" w:hAnsi="Arial"/>
                <w:sz w:val="18"/>
                <w:lang w:eastAsia="fi-FI"/>
              </w:rPr>
            </w:pPr>
            <w:r>
              <w:rPr>
                <w:rFonts w:ascii="Arial" w:hAnsi="Arial"/>
                <w:sz w:val="18"/>
              </w:rPr>
              <w:t>DC_11A_n77A</w:t>
            </w:r>
          </w:p>
        </w:tc>
      </w:tr>
      <w:tr w:rsidR="00C4363D" w14:paraId="473C354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5B09B" w14:textId="77777777" w:rsidR="00C4363D" w:rsidRDefault="00C4363D" w:rsidP="00851D6E">
            <w:pPr>
              <w:keepNext/>
              <w:keepLines/>
              <w:spacing w:after="0"/>
              <w:jc w:val="center"/>
              <w:rPr>
                <w:rFonts w:ascii="Arial" w:hAnsi="Arial" w:cs="Arial"/>
                <w:sz w:val="18"/>
                <w:lang w:eastAsia="ja-JP"/>
              </w:rPr>
            </w:pPr>
            <w:r>
              <w:rPr>
                <w:rFonts w:ascii="Arial" w:hAnsi="Arial"/>
                <w:sz w:val="18"/>
                <w:lang w:eastAsia="fi-FI"/>
              </w:rPr>
              <w:t>DC_3A</w:t>
            </w:r>
            <w:r>
              <w:rPr>
                <w:rFonts w:ascii="Arial" w:hAnsi="Arial"/>
                <w:sz w:val="18"/>
              </w:rPr>
              <w:t>-18A</w:t>
            </w:r>
            <w:r>
              <w:rPr>
                <w:rFonts w:ascii="Arial" w:hAnsi="Arial"/>
                <w:sz w:val="18"/>
                <w:lang w:eastAsia="fi-FI"/>
              </w:rPr>
              <w:t>_</w:t>
            </w:r>
            <w:r>
              <w:rPr>
                <w:rFonts w:ascii="Arial" w:hAnsi="Arial"/>
                <w:sz w:val="18"/>
              </w:rPr>
              <w:t>n3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434D265" w14:textId="77777777" w:rsidR="00C4363D" w:rsidRDefault="00C4363D" w:rsidP="00851D6E">
            <w:pPr>
              <w:keepNext/>
              <w:keepLines/>
              <w:spacing w:after="0"/>
              <w:jc w:val="center"/>
              <w:rPr>
                <w:rFonts w:ascii="Arial" w:hAnsi="Arial"/>
                <w:b/>
                <w:sz w:val="18"/>
                <w:vertAlign w:val="superscript"/>
              </w:rPr>
            </w:pPr>
            <w:r>
              <w:rPr>
                <w:rFonts w:ascii="Arial" w:hAnsi="Arial"/>
                <w:sz w:val="18"/>
                <w:lang w:eastAsia="fi-FI"/>
              </w:rPr>
              <w:t>DC_3</w:t>
            </w:r>
            <w:r>
              <w:rPr>
                <w:rFonts w:ascii="Arial" w:hAnsi="Arial"/>
                <w:sz w:val="18"/>
              </w:rPr>
              <w:t>A_n3A</w:t>
            </w:r>
            <w:r>
              <w:rPr>
                <w:rFonts w:ascii="Arial" w:hAnsi="Arial"/>
                <w:sz w:val="18"/>
                <w:vertAlign w:val="superscript"/>
              </w:rPr>
              <w:t>2</w:t>
            </w:r>
          </w:p>
          <w:p w14:paraId="69784D59" w14:textId="77777777" w:rsidR="00C4363D" w:rsidRDefault="00C4363D" w:rsidP="00851D6E">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rPr>
              <w:t>18A_n3A</w:t>
            </w:r>
          </w:p>
        </w:tc>
      </w:tr>
      <w:tr w:rsidR="00C4363D" w14:paraId="0A4DC94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5F9B4" w14:textId="77777777" w:rsidR="00C4363D" w:rsidRDefault="00C4363D" w:rsidP="00851D6E">
            <w:pPr>
              <w:keepNext/>
              <w:keepLines/>
              <w:spacing w:after="0"/>
              <w:jc w:val="center"/>
              <w:rPr>
                <w:rFonts w:ascii="Arial" w:hAnsi="Arial" w:cs="Arial"/>
                <w:sz w:val="18"/>
                <w:lang w:eastAsia="ja-JP"/>
              </w:rPr>
            </w:pPr>
            <w:r>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hideMark/>
          </w:tcPr>
          <w:p w14:paraId="0AD95EB6" w14:textId="77777777" w:rsidR="00C4363D" w:rsidRDefault="00C4363D" w:rsidP="00851D6E">
            <w:pPr>
              <w:keepNext/>
              <w:keepLines/>
              <w:spacing w:after="0"/>
              <w:jc w:val="center"/>
              <w:rPr>
                <w:rFonts w:ascii="Arial" w:hAnsi="Arial"/>
                <w:sz w:val="18"/>
              </w:rPr>
            </w:pPr>
            <w:r>
              <w:rPr>
                <w:rFonts w:ascii="Arial" w:hAnsi="Arial"/>
                <w:sz w:val="18"/>
              </w:rPr>
              <w:t>DC_3A_n28A</w:t>
            </w:r>
          </w:p>
          <w:p w14:paraId="50132A62" w14:textId="77777777" w:rsidR="00C4363D" w:rsidRDefault="00C4363D" w:rsidP="00851D6E">
            <w:pPr>
              <w:keepNext/>
              <w:keepLines/>
              <w:spacing w:after="0"/>
              <w:jc w:val="center"/>
              <w:rPr>
                <w:rFonts w:ascii="Arial" w:hAnsi="Arial" w:cs="Arial"/>
                <w:sz w:val="18"/>
                <w:lang w:eastAsia="ja-JP"/>
              </w:rPr>
            </w:pPr>
            <w:r>
              <w:rPr>
                <w:rFonts w:ascii="Arial" w:hAnsi="Arial"/>
                <w:sz w:val="18"/>
              </w:rPr>
              <w:t>DC_18A_n28A</w:t>
            </w:r>
          </w:p>
        </w:tc>
      </w:tr>
      <w:tr w:rsidR="00C4363D" w14:paraId="5519774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2F2379" w14:textId="77777777" w:rsidR="00C4363D" w:rsidRDefault="00C4363D" w:rsidP="00851D6E">
            <w:pPr>
              <w:keepNext/>
              <w:keepLines/>
              <w:spacing w:after="0"/>
              <w:jc w:val="center"/>
              <w:rPr>
                <w:rFonts w:ascii="Arial" w:eastAsia="Yu Mincho" w:hAnsi="Arial"/>
                <w:sz w:val="18"/>
                <w:lang w:eastAsia="ja-JP"/>
              </w:rPr>
            </w:pPr>
            <w:r>
              <w:rPr>
                <w:rFonts w:ascii="Arial" w:eastAsia="Yu Mincho" w:hAnsi="Arial"/>
                <w:sz w:val="18"/>
                <w:lang w:eastAsia="ja-JP"/>
              </w:rPr>
              <w:t>DC_3A-18A_n41A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70B6C4" w14:textId="77777777" w:rsidR="00C4363D" w:rsidRDefault="00C4363D" w:rsidP="00851D6E">
            <w:pPr>
              <w:keepNext/>
              <w:keepLines/>
              <w:spacing w:after="0"/>
              <w:jc w:val="center"/>
              <w:rPr>
                <w:rFonts w:ascii="Arial" w:hAnsi="Arial"/>
                <w:sz w:val="18"/>
              </w:rPr>
            </w:pPr>
            <w:r>
              <w:rPr>
                <w:rFonts w:ascii="Arial" w:hAnsi="Arial"/>
                <w:sz w:val="18"/>
              </w:rPr>
              <w:t>DC_3A_n41A</w:t>
            </w:r>
          </w:p>
          <w:p w14:paraId="6B2066ED" w14:textId="77777777" w:rsidR="00C4363D" w:rsidRDefault="00C4363D" w:rsidP="00851D6E">
            <w:pPr>
              <w:keepNext/>
              <w:keepLines/>
              <w:spacing w:after="0"/>
              <w:jc w:val="center"/>
              <w:rPr>
                <w:rFonts w:ascii="Arial" w:hAnsi="Arial"/>
                <w:sz w:val="18"/>
              </w:rPr>
            </w:pPr>
            <w:r>
              <w:rPr>
                <w:rFonts w:ascii="Arial" w:hAnsi="Arial"/>
                <w:sz w:val="18"/>
              </w:rPr>
              <w:t>DC_18A_n41A</w:t>
            </w:r>
          </w:p>
        </w:tc>
      </w:tr>
      <w:tr w:rsidR="00C4363D" w14:paraId="39FAA6C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00B47B" w14:textId="77777777" w:rsidR="00C4363D" w:rsidRDefault="00C4363D" w:rsidP="00851D6E">
            <w:pPr>
              <w:keepNext/>
              <w:keepLines/>
              <w:spacing w:after="0"/>
              <w:jc w:val="center"/>
              <w:rPr>
                <w:rFonts w:ascii="Arial" w:hAnsi="Arial"/>
                <w:sz w:val="18"/>
              </w:rPr>
            </w:pPr>
            <w:r>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2F18B18B" w14:textId="77777777" w:rsidR="00C4363D" w:rsidRDefault="00C4363D" w:rsidP="00851D6E">
            <w:pPr>
              <w:keepNext/>
              <w:keepLines/>
              <w:spacing w:after="0"/>
              <w:jc w:val="center"/>
              <w:rPr>
                <w:rFonts w:ascii="Arial" w:eastAsia="MS Mincho" w:hAnsi="Arial"/>
                <w:sz w:val="18"/>
                <w:lang w:eastAsia="ja-JP"/>
              </w:rPr>
            </w:pPr>
            <w:r>
              <w:rPr>
                <w:rFonts w:ascii="Arial" w:eastAsia="MS Mincho" w:hAnsi="Arial"/>
                <w:sz w:val="18"/>
                <w:lang w:eastAsia="ja-JP"/>
              </w:rPr>
              <w:t>DC_3A_n77A</w:t>
            </w:r>
          </w:p>
          <w:p w14:paraId="615FF9AF" w14:textId="77777777" w:rsidR="00C4363D" w:rsidRDefault="00C4363D" w:rsidP="00851D6E">
            <w:pPr>
              <w:keepNext/>
              <w:keepLines/>
              <w:spacing w:after="0"/>
              <w:jc w:val="center"/>
              <w:rPr>
                <w:rFonts w:ascii="Arial" w:hAnsi="Arial"/>
                <w:sz w:val="18"/>
              </w:rPr>
            </w:pPr>
            <w:r>
              <w:rPr>
                <w:rFonts w:ascii="Arial" w:eastAsia="MS Mincho" w:hAnsi="Arial"/>
                <w:sz w:val="18"/>
                <w:lang w:eastAsia="ja-JP"/>
              </w:rPr>
              <w:t>DC_18A_n77A</w:t>
            </w:r>
          </w:p>
        </w:tc>
      </w:tr>
      <w:tr w:rsidR="00C4363D" w14:paraId="71750BA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DC47CD" w14:textId="77777777" w:rsidR="00C4363D" w:rsidRDefault="00C4363D" w:rsidP="00851D6E">
            <w:pPr>
              <w:keepNext/>
              <w:keepLines/>
              <w:spacing w:after="0"/>
              <w:jc w:val="center"/>
              <w:rPr>
                <w:rFonts w:ascii="Arial" w:hAnsi="Arial"/>
                <w:sz w:val="18"/>
                <w:lang w:val="fr-FR" w:eastAsia="ja-JP"/>
              </w:rPr>
            </w:pPr>
            <w:r>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20BB6FD2" w14:textId="77777777" w:rsidR="00C4363D" w:rsidRDefault="00C4363D" w:rsidP="00851D6E">
            <w:pPr>
              <w:keepNext/>
              <w:keepLines/>
              <w:spacing w:after="0"/>
              <w:jc w:val="center"/>
              <w:rPr>
                <w:rFonts w:ascii="Arial" w:eastAsia="MS Mincho" w:hAnsi="Arial"/>
                <w:sz w:val="18"/>
                <w:lang w:eastAsia="ja-JP"/>
              </w:rPr>
            </w:pPr>
            <w:r>
              <w:rPr>
                <w:rFonts w:ascii="Arial" w:eastAsia="MS Mincho" w:hAnsi="Arial"/>
                <w:sz w:val="18"/>
                <w:lang w:eastAsia="ja-JP"/>
              </w:rPr>
              <w:t>DC_3A_n77A</w:t>
            </w:r>
          </w:p>
          <w:p w14:paraId="51BD97CA" w14:textId="77777777" w:rsidR="00C4363D" w:rsidRDefault="00C4363D" w:rsidP="00851D6E">
            <w:pPr>
              <w:keepNext/>
              <w:keepLines/>
              <w:spacing w:after="0"/>
              <w:jc w:val="center"/>
              <w:rPr>
                <w:rFonts w:ascii="Arial" w:eastAsia="MS Mincho" w:hAnsi="Arial"/>
                <w:sz w:val="18"/>
                <w:lang w:eastAsia="ja-JP"/>
              </w:rPr>
            </w:pPr>
            <w:r>
              <w:rPr>
                <w:rFonts w:ascii="Arial" w:eastAsia="MS Mincho" w:hAnsi="Arial"/>
                <w:sz w:val="18"/>
                <w:lang w:eastAsia="ja-JP"/>
              </w:rPr>
              <w:t>DC_18A_n77A</w:t>
            </w:r>
          </w:p>
        </w:tc>
      </w:tr>
      <w:tr w:rsidR="00C4363D" w14:paraId="03CBF54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DF03F" w14:textId="77777777" w:rsidR="00C4363D" w:rsidRDefault="00C4363D" w:rsidP="00851D6E">
            <w:pPr>
              <w:keepNext/>
              <w:keepLines/>
              <w:spacing w:after="0"/>
              <w:jc w:val="center"/>
              <w:rPr>
                <w:rFonts w:ascii="Arial" w:hAnsi="Arial"/>
                <w:sz w:val="18"/>
                <w:lang w:eastAsia="fr-FR"/>
              </w:rPr>
            </w:pPr>
            <w:r>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73067939"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DC_3A_n78A</w:t>
            </w:r>
          </w:p>
          <w:p w14:paraId="5A6585D4" w14:textId="77777777" w:rsidR="00C4363D" w:rsidRDefault="00C4363D" w:rsidP="00851D6E">
            <w:pPr>
              <w:keepNext/>
              <w:keepLines/>
              <w:spacing w:after="0"/>
              <w:jc w:val="center"/>
              <w:rPr>
                <w:rFonts w:ascii="Arial" w:hAnsi="Arial"/>
                <w:sz w:val="18"/>
              </w:rPr>
            </w:pPr>
            <w:r>
              <w:rPr>
                <w:rFonts w:ascii="Arial" w:hAnsi="Arial"/>
                <w:sz w:val="18"/>
                <w:lang w:eastAsia="ja-JP"/>
              </w:rPr>
              <w:t>DC_18A_n78A</w:t>
            </w:r>
          </w:p>
        </w:tc>
      </w:tr>
      <w:tr w:rsidR="00C4363D" w14:paraId="1570D01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C6CEB" w14:textId="77777777" w:rsidR="00C4363D" w:rsidRDefault="00C4363D" w:rsidP="00851D6E">
            <w:pPr>
              <w:keepNext/>
              <w:keepLines/>
              <w:spacing w:after="0"/>
              <w:jc w:val="center"/>
              <w:rPr>
                <w:rFonts w:ascii="Arial" w:hAnsi="Arial"/>
                <w:sz w:val="18"/>
                <w:lang w:val="fr-FR" w:eastAsia="ja-JP"/>
              </w:rPr>
            </w:pPr>
            <w:r>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203B56F4"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DC_3A_n78A</w:t>
            </w:r>
          </w:p>
          <w:p w14:paraId="1F83917B"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DC_18A_n78A</w:t>
            </w:r>
          </w:p>
        </w:tc>
      </w:tr>
      <w:tr w:rsidR="00C4363D" w14:paraId="25F1069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EAA804" w14:textId="77777777" w:rsidR="00C4363D" w:rsidRDefault="00C4363D" w:rsidP="00851D6E">
            <w:pPr>
              <w:keepNext/>
              <w:keepLines/>
              <w:spacing w:after="0"/>
              <w:jc w:val="center"/>
              <w:rPr>
                <w:rFonts w:ascii="Arial" w:hAnsi="Arial"/>
                <w:sz w:val="18"/>
                <w:lang w:eastAsia="fr-FR"/>
              </w:rPr>
            </w:pPr>
            <w:r>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7C3C6FC0"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DC_3A_n79A</w:t>
            </w:r>
          </w:p>
          <w:p w14:paraId="359811D6" w14:textId="77777777" w:rsidR="00C4363D" w:rsidRDefault="00C4363D" w:rsidP="00851D6E">
            <w:pPr>
              <w:keepNext/>
              <w:keepLines/>
              <w:spacing w:after="0"/>
              <w:jc w:val="center"/>
              <w:rPr>
                <w:rFonts w:ascii="Arial" w:hAnsi="Arial"/>
                <w:sz w:val="18"/>
              </w:rPr>
            </w:pPr>
            <w:r>
              <w:rPr>
                <w:rFonts w:ascii="Arial" w:hAnsi="Arial"/>
                <w:sz w:val="18"/>
                <w:lang w:eastAsia="ja-JP"/>
              </w:rPr>
              <w:t>DC_18A_n79A</w:t>
            </w:r>
          </w:p>
        </w:tc>
      </w:tr>
      <w:tr w:rsidR="00C4363D" w14:paraId="39636AC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6FCD7"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hideMark/>
          </w:tcPr>
          <w:p w14:paraId="7D6E9519" w14:textId="77777777" w:rsidR="00C4363D" w:rsidRDefault="00C4363D" w:rsidP="00851D6E">
            <w:pPr>
              <w:keepNext/>
              <w:keepLines/>
              <w:spacing w:after="0"/>
              <w:jc w:val="center"/>
              <w:rPr>
                <w:rFonts w:ascii="Arial" w:hAnsi="Arial"/>
                <w:sz w:val="18"/>
              </w:rPr>
            </w:pPr>
            <w:r>
              <w:rPr>
                <w:rFonts w:ascii="Arial" w:hAnsi="Arial"/>
                <w:sz w:val="18"/>
              </w:rPr>
              <w:t>DC_3A_n1A</w:t>
            </w:r>
          </w:p>
          <w:p w14:paraId="165AEDD9" w14:textId="77777777" w:rsidR="00C4363D" w:rsidRDefault="00C4363D" w:rsidP="00851D6E">
            <w:pPr>
              <w:keepNext/>
              <w:keepLines/>
              <w:spacing w:after="0"/>
              <w:jc w:val="center"/>
              <w:rPr>
                <w:rFonts w:ascii="Arial" w:hAnsi="Arial"/>
                <w:sz w:val="18"/>
                <w:lang w:eastAsia="ja-JP"/>
              </w:rPr>
            </w:pPr>
            <w:r>
              <w:rPr>
                <w:rFonts w:ascii="Arial" w:hAnsi="Arial"/>
                <w:sz w:val="18"/>
              </w:rPr>
              <w:t>DC_19A_n1A</w:t>
            </w:r>
          </w:p>
        </w:tc>
      </w:tr>
      <w:tr w:rsidR="00C4363D" w14:paraId="68871B5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4696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DC_3A-19A_n77A</w:t>
            </w:r>
            <w:r>
              <w:rPr>
                <w:rFonts w:ascii="Arial" w:hAnsi="Arial"/>
                <w:noProof/>
                <w:sz w:val="18"/>
                <w:vertAlign w:val="superscript"/>
                <w:lang w:eastAsia="zh-CN"/>
              </w:rPr>
              <w:t>5</w:t>
            </w:r>
            <w:r>
              <w:rPr>
                <w:rFonts w:ascii="Arial" w:eastAsia="Malgun Gothic" w:hAnsi="Arial"/>
                <w:sz w:val="18"/>
                <w:vertAlign w:val="superscript"/>
                <w:lang w:eastAsia="ko-KR"/>
              </w:rPr>
              <w:t>,14</w:t>
            </w:r>
          </w:p>
          <w:p w14:paraId="624C59B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DC_3A-19A_n77C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1B0F1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771E82A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C4363D" w14:paraId="630D224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05DA1" w14:textId="77777777" w:rsidR="00C4363D" w:rsidRDefault="00C4363D" w:rsidP="00851D6E">
            <w:pPr>
              <w:keepNext/>
              <w:keepLines/>
              <w:spacing w:after="0"/>
              <w:jc w:val="center"/>
              <w:rPr>
                <w:rFonts w:ascii="Arial" w:hAnsi="Arial"/>
                <w:noProof/>
                <w:sz w:val="18"/>
                <w:lang w:val="fr-FR" w:eastAsia="zh-CN"/>
              </w:rPr>
            </w:pPr>
            <w:r>
              <w:rPr>
                <w:rFonts w:ascii="Arial" w:hAnsi="Arial"/>
                <w:noProof/>
                <w:sz w:val="18"/>
                <w:lang w:val="fr-FR" w:eastAsia="zh-CN"/>
              </w:rPr>
              <w:t>DC_3A-19A_n77(2A)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484A37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5F80962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C4363D" w14:paraId="22150AF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9861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DC_3A-19A_n78A</w:t>
            </w:r>
            <w:r>
              <w:rPr>
                <w:rFonts w:ascii="Arial" w:hAnsi="Arial"/>
                <w:noProof/>
                <w:sz w:val="18"/>
                <w:vertAlign w:val="superscript"/>
                <w:lang w:eastAsia="zh-CN"/>
              </w:rPr>
              <w:t>5</w:t>
            </w:r>
            <w:r>
              <w:rPr>
                <w:rFonts w:ascii="Arial" w:eastAsia="Malgun Gothic" w:hAnsi="Arial"/>
                <w:sz w:val="18"/>
                <w:vertAlign w:val="superscript"/>
                <w:lang w:eastAsia="ko-KR"/>
              </w:rPr>
              <w:t>,14</w:t>
            </w:r>
          </w:p>
          <w:p w14:paraId="5EC90674"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DC_3A-19A_n78C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096688"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40AF59CE"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C4363D" w14:paraId="4186CAA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52FC2D" w14:textId="77777777" w:rsidR="00C4363D" w:rsidRDefault="00C4363D" w:rsidP="00851D6E">
            <w:pPr>
              <w:keepNext/>
              <w:keepLines/>
              <w:spacing w:after="0"/>
              <w:jc w:val="center"/>
              <w:rPr>
                <w:rFonts w:ascii="Arial" w:hAnsi="Arial"/>
                <w:noProof/>
                <w:sz w:val="18"/>
                <w:lang w:val="fr-FR" w:eastAsia="zh-CN"/>
              </w:rPr>
            </w:pPr>
            <w:r>
              <w:rPr>
                <w:rFonts w:ascii="Arial" w:hAnsi="Arial"/>
                <w:noProof/>
                <w:sz w:val="18"/>
                <w:lang w:val="fr-FR" w:eastAsia="zh-CN"/>
              </w:rPr>
              <w:t>DC_3A-19A_n78(2A)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6A11EA5"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5E2160AE"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C4363D" w14:paraId="131162E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194188"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DC_3A-19A_n79A</w:t>
            </w:r>
            <w:r>
              <w:rPr>
                <w:rFonts w:ascii="Arial" w:hAnsi="Arial"/>
                <w:noProof/>
                <w:sz w:val="18"/>
                <w:vertAlign w:val="superscript"/>
                <w:lang w:eastAsia="zh-CN"/>
              </w:rPr>
              <w:t>5</w:t>
            </w:r>
            <w:r>
              <w:rPr>
                <w:rFonts w:ascii="Arial" w:eastAsia="Malgun Gothic" w:hAnsi="Arial"/>
                <w:sz w:val="18"/>
                <w:vertAlign w:val="superscript"/>
                <w:lang w:eastAsia="ko-KR"/>
              </w:rPr>
              <w:t>,14</w:t>
            </w:r>
          </w:p>
          <w:p w14:paraId="42F3E894"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DC_3A-19A_n79C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2E5E7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DC_3A_n79A</w:t>
            </w:r>
            <w:r>
              <w:rPr>
                <w:rFonts w:ascii="Arial" w:eastAsia="Malgun Gothic" w:hAnsi="Arial"/>
                <w:sz w:val="18"/>
                <w:vertAlign w:val="superscript"/>
                <w:lang w:eastAsia="ko-KR"/>
              </w:rPr>
              <w:t>14</w:t>
            </w:r>
          </w:p>
          <w:p w14:paraId="67E9E55F"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DC_19A_n79A</w:t>
            </w:r>
            <w:r>
              <w:rPr>
                <w:rFonts w:ascii="Arial" w:eastAsia="Malgun Gothic" w:hAnsi="Arial"/>
                <w:sz w:val="18"/>
                <w:vertAlign w:val="superscript"/>
                <w:lang w:eastAsia="ko-KR"/>
              </w:rPr>
              <w:t>14</w:t>
            </w:r>
          </w:p>
        </w:tc>
      </w:tr>
      <w:tr w:rsidR="00C4363D" w14:paraId="4A1538B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CE9C7"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lastRenderedPageBreak/>
              <w:t>DC_3A-20A_n1A</w:t>
            </w:r>
          </w:p>
          <w:p w14:paraId="13713C4E"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7A233AF9"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DC_3A_n1A</w:t>
            </w:r>
          </w:p>
          <w:p w14:paraId="349A5CF7"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DC_3C_n1A</w:t>
            </w:r>
          </w:p>
          <w:p w14:paraId="20ED48F9"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DC_20A_n1A</w:t>
            </w:r>
          </w:p>
        </w:tc>
      </w:tr>
      <w:tr w:rsidR="00C4363D" w14:paraId="6B1A31E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2ECB62"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hideMark/>
          </w:tcPr>
          <w:p w14:paraId="3D3D39D4"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DC_3A_n1A</w:t>
            </w:r>
          </w:p>
          <w:p w14:paraId="70E061F0"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DC_20A_n1A</w:t>
            </w:r>
          </w:p>
        </w:tc>
      </w:tr>
      <w:tr w:rsidR="00C4363D" w14:paraId="5470977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F9D66A"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A39CD1" w14:textId="77777777" w:rsidR="00C4363D" w:rsidRDefault="00C4363D" w:rsidP="00851D6E">
            <w:pPr>
              <w:keepNext/>
              <w:keepLines/>
              <w:spacing w:after="0"/>
              <w:jc w:val="center"/>
              <w:rPr>
                <w:rFonts w:ascii="Arial" w:hAnsi="Arial" w:cs="Arial"/>
                <w:sz w:val="18"/>
                <w:szCs w:val="18"/>
                <w:vertAlign w:val="superscript"/>
              </w:rPr>
            </w:pPr>
            <w:r>
              <w:rPr>
                <w:rFonts w:ascii="Arial" w:hAnsi="Arial" w:cs="Arial"/>
                <w:sz w:val="18"/>
                <w:szCs w:val="18"/>
              </w:rPr>
              <w:t>DC_3A_n3A</w:t>
            </w:r>
            <w:r>
              <w:rPr>
                <w:rFonts w:ascii="Arial" w:hAnsi="Arial" w:cs="Arial"/>
                <w:sz w:val="18"/>
                <w:szCs w:val="18"/>
                <w:vertAlign w:val="superscript"/>
              </w:rPr>
              <w:t>2</w:t>
            </w:r>
          </w:p>
          <w:p w14:paraId="34C3BE84" w14:textId="77777777" w:rsidR="00C4363D" w:rsidRDefault="00C4363D" w:rsidP="00851D6E">
            <w:pPr>
              <w:keepNext/>
              <w:keepLines/>
              <w:spacing w:after="0"/>
              <w:jc w:val="center"/>
              <w:rPr>
                <w:rFonts w:ascii="Arial" w:hAnsi="Arial"/>
                <w:sz w:val="18"/>
                <w:lang w:eastAsia="fi-FI"/>
              </w:rPr>
            </w:pPr>
            <w:r>
              <w:rPr>
                <w:rFonts w:ascii="Arial" w:hAnsi="Arial" w:cs="Arial"/>
                <w:sz w:val="18"/>
                <w:szCs w:val="18"/>
              </w:rPr>
              <w:t>DC_20A_n3A</w:t>
            </w:r>
          </w:p>
        </w:tc>
      </w:tr>
      <w:tr w:rsidR="00C4363D" w14:paraId="1740151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6F449C" w14:textId="77777777" w:rsidR="00C4363D" w:rsidRDefault="00C4363D" w:rsidP="00851D6E">
            <w:pPr>
              <w:keepNext/>
              <w:keepLines/>
              <w:spacing w:after="0"/>
              <w:jc w:val="center"/>
              <w:rPr>
                <w:rFonts w:ascii="Arial" w:hAnsi="Arial"/>
                <w:sz w:val="18"/>
              </w:rPr>
            </w:pPr>
            <w:r>
              <w:rPr>
                <w:rFonts w:ascii="Arial" w:hAnsi="Arial"/>
                <w:sz w:val="18"/>
              </w:rPr>
              <w:t>DC_3A-20A_n7A</w:t>
            </w:r>
          </w:p>
          <w:p w14:paraId="0DA7FE19" w14:textId="77777777" w:rsidR="00C4363D" w:rsidRDefault="00C4363D" w:rsidP="00851D6E">
            <w:pPr>
              <w:keepNext/>
              <w:keepLines/>
              <w:spacing w:after="0"/>
              <w:jc w:val="center"/>
              <w:rPr>
                <w:rFonts w:ascii="Arial" w:hAnsi="Arial"/>
                <w:sz w:val="18"/>
                <w:lang w:eastAsia="ja-JP"/>
              </w:rPr>
            </w:pPr>
            <w:r>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00CBCE71"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DC_3A_n7A</w:t>
            </w:r>
          </w:p>
          <w:p w14:paraId="25BB71DC"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DC_3C_n7A</w:t>
            </w:r>
          </w:p>
          <w:p w14:paraId="230BD03A"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DC_20A_n7A</w:t>
            </w:r>
          </w:p>
        </w:tc>
      </w:tr>
      <w:tr w:rsidR="00C4363D" w14:paraId="0E6CD2D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766858" w14:textId="77777777" w:rsidR="00C4363D" w:rsidRDefault="00C4363D" w:rsidP="00851D6E">
            <w:pPr>
              <w:keepNext/>
              <w:keepLines/>
              <w:spacing w:after="0"/>
              <w:jc w:val="center"/>
              <w:rPr>
                <w:rFonts w:ascii="Arial" w:hAnsi="Arial"/>
                <w:sz w:val="18"/>
                <w:lang w:eastAsia="ja-JP"/>
              </w:rPr>
            </w:pPr>
            <w:r>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298DA44A" w14:textId="77777777" w:rsidR="00C4363D" w:rsidRDefault="00C4363D" w:rsidP="00851D6E">
            <w:pPr>
              <w:keepNext/>
              <w:keepLines/>
              <w:spacing w:after="0"/>
              <w:jc w:val="center"/>
              <w:rPr>
                <w:rFonts w:ascii="Arial" w:hAnsi="Arial"/>
                <w:sz w:val="18"/>
                <w:szCs w:val="18"/>
                <w:lang w:eastAsia="ja-JP"/>
              </w:rPr>
            </w:pPr>
            <w:r>
              <w:rPr>
                <w:rFonts w:ascii="Arial" w:hAnsi="Arial"/>
                <w:sz w:val="18"/>
                <w:szCs w:val="18"/>
                <w:lang w:eastAsia="fi-FI"/>
              </w:rPr>
              <w:t>DC_3A_</w:t>
            </w:r>
            <w:r>
              <w:rPr>
                <w:rFonts w:ascii="Arial" w:hAnsi="Arial"/>
                <w:sz w:val="18"/>
                <w:szCs w:val="18"/>
                <w:lang w:eastAsia="ja-JP"/>
              </w:rPr>
              <w:t>n8A</w:t>
            </w:r>
          </w:p>
          <w:p w14:paraId="39E48270" w14:textId="77777777" w:rsidR="00C4363D" w:rsidRDefault="00C4363D" w:rsidP="00851D6E">
            <w:pPr>
              <w:keepNext/>
              <w:keepLines/>
              <w:spacing w:after="0"/>
              <w:jc w:val="center"/>
              <w:rPr>
                <w:rFonts w:ascii="Arial" w:hAnsi="Arial"/>
                <w:sz w:val="18"/>
                <w:lang w:eastAsia="fi-FI"/>
              </w:rPr>
            </w:pPr>
            <w:r>
              <w:rPr>
                <w:rFonts w:ascii="Arial" w:hAnsi="Arial"/>
                <w:sz w:val="18"/>
                <w:szCs w:val="18"/>
                <w:lang w:eastAsia="fi-FI"/>
              </w:rPr>
              <w:t>DC_</w:t>
            </w:r>
            <w:r>
              <w:rPr>
                <w:rFonts w:ascii="Arial" w:hAnsi="Arial"/>
                <w:sz w:val="18"/>
                <w:szCs w:val="18"/>
                <w:lang w:eastAsia="ja-JP"/>
              </w:rPr>
              <w:t>20</w:t>
            </w:r>
            <w:r>
              <w:rPr>
                <w:rFonts w:ascii="Arial" w:hAnsi="Arial"/>
                <w:sz w:val="18"/>
                <w:szCs w:val="18"/>
                <w:lang w:eastAsia="fi-FI"/>
              </w:rPr>
              <w:t>A_</w:t>
            </w:r>
            <w:r>
              <w:rPr>
                <w:rFonts w:ascii="Arial" w:hAnsi="Arial"/>
                <w:sz w:val="18"/>
                <w:szCs w:val="18"/>
                <w:lang w:eastAsia="ja-JP"/>
              </w:rPr>
              <w:t>n8</w:t>
            </w:r>
            <w:r>
              <w:rPr>
                <w:rFonts w:ascii="Arial" w:hAnsi="Arial"/>
                <w:sz w:val="18"/>
                <w:szCs w:val="18"/>
                <w:lang w:eastAsia="fi-FI"/>
              </w:rPr>
              <w:t>A</w:t>
            </w:r>
          </w:p>
        </w:tc>
      </w:tr>
      <w:tr w:rsidR="00C4363D" w14:paraId="3825A61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0B96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DC_3A-20A_n28A</w:t>
            </w:r>
            <w:r>
              <w:rPr>
                <w:rFonts w:ascii="Arial" w:hAnsi="Arial"/>
                <w:noProof/>
                <w:sz w:val="18"/>
                <w:vertAlign w:val="superscript"/>
                <w:lang w:eastAsia="zh-CN"/>
              </w:rPr>
              <w:t>5,6,16,20</w:t>
            </w:r>
          </w:p>
          <w:p w14:paraId="6B365D17" w14:textId="77777777" w:rsidR="00C4363D" w:rsidRDefault="00C4363D" w:rsidP="00851D6E">
            <w:pPr>
              <w:keepNext/>
              <w:keepLines/>
              <w:spacing w:after="0"/>
              <w:jc w:val="center"/>
              <w:rPr>
                <w:rFonts w:ascii="Arial" w:hAnsi="Arial"/>
                <w:noProof/>
                <w:sz w:val="18"/>
                <w:lang w:eastAsia="zh-CN"/>
              </w:rPr>
            </w:pPr>
            <w:r>
              <w:rPr>
                <w:rFonts w:ascii="Arial" w:hAnsi="Arial"/>
                <w:noProof/>
                <w:sz w:val="18"/>
              </w:rPr>
              <w:t>DC_3C-20A_n28A</w:t>
            </w:r>
            <w:r>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1F9E3B1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 xml:space="preserve">DC_3A_n28A </w:t>
            </w:r>
          </w:p>
          <w:p w14:paraId="144E6F7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DC_3C_n28A</w:t>
            </w:r>
          </w:p>
          <w:p w14:paraId="201747AE"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DC_20A_n28A</w:t>
            </w:r>
          </w:p>
        </w:tc>
      </w:tr>
      <w:tr w:rsidR="00C4363D" w14:paraId="2D82E3C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60BB6F"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7503625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DC_3A_n41A</w:t>
            </w:r>
          </w:p>
          <w:p w14:paraId="1DDFCB3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DC_20A_n41A</w:t>
            </w:r>
          </w:p>
        </w:tc>
      </w:tr>
      <w:tr w:rsidR="00C4363D" w14:paraId="497C0D1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682B7F"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64596C72"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DC_3C_n41A</w:t>
            </w:r>
          </w:p>
          <w:p w14:paraId="55A22BED"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DC_20A_n41A</w:t>
            </w:r>
          </w:p>
        </w:tc>
      </w:tr>
      <w:tr w:rsidR="00C4363D" w14:paraId="2F08165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038ED"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0464ADB3"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DC_3A_n38A</w:t>
            </w:r>
          </w:p>
          <w:p w14:paraId="25685816"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DC_20A_n38A</w:t>
            </w:r>
          </w:p>
        </w:tc>
      </w:tr>
      <w:tr w:rsidR="00C4363D" w14:paraId="50413BB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4DD2FB"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DC_3A_n20A-n67A</w:t>
            </w:r>
          </w:p>
          <w:p w14:paraId="18A3DD0C"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63E47B" w14:textId="77777777" w:rsidR="00C4363D" w:rsidRDefault="00C4363D" w:rsidP="00851D6E">
            <w:pPr>
              <w:keepNext/>
              <w:keepLines/>
              <w:spacing w:after="0"/>
              <w:jc w:val="center"/>
              <w:rPr>
                <w:rFonts w:ascii="Arial" w:hAnsi="Arial"/>
                <w:sz w:val="18"/>
                <w:lang w:eastAsia="fi-FI"/>
              </w:rPr>
            </w:pPr>
            <w:r>
              <w:rPr>
                <w:rFonts w:ascii="Arial" w:hAnsi="Arial" w:cs="Arial"/>
                <w:sz w:val="18"/>
                <w:szCs w:val="18"/>
              </w:rPr>
              <w:t>DC_3A_n20A</w:t>
            </w:r>
          </w:p>
        </w:tc>
      </w:tr>
      <w:tr w:rsidR="00C4363D" w14:paraId="402EC15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9BDC8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DC_3A-20A_n78A</w:t>
            </w:r>
            <w:r>
              <w:rPr>
                <w:rFonts w:ascii="Arial" w:hAnsi="Arial"/>
                <w:noProof/>
                <w:sz w:val="18"/>
                <w:vertAlign w:val="superscript"/>
                <w:lang w:eastAsia="zh-CN"/>
              </w:rPr>
              <w:t>5</w:t>
            </w:r>
          </w:p>
          <w:p w14:paraId="0368F29B" w14:textId="77777777" w:rsidR="00C4363D" w:rsidRDefault="00C4363D" w:rsidP="00851D6E">
            <w:pPr>
              <w:keepNext/>
              <w:keepLines/>
              <w:spacing w:after="0"/>
              <w:jc w:val="center"/>
              <w:rPr>
                <w:rFonts w:ascii="Arial" w:hAnsi="Arial"/>
                <w:noProof/>
                <w:sz w:val="18"/>
                <w:vertAlign w:val="superscript"/>
                <w:lang w:eastAsia="zh-CN"/>
              </w:rPr>
            </w:pPr>
            <w:r>
              <w:rPr>
                <w:rFonts w:ascii="Arial" w:hAnsi="Arial"/>
                <w:sz w:val="18"/>
                <w:lang w:eastAsia="zh-CN"/>
              </w:rPr>
              <w:t>DC_3C-20A_n78A</w:t>
            </w:r>
            <w:r>
              <w:rPr>
                <w:rFonts w:ascii="Arial" w:hAnsi="Arial"/>
                <w:noProof/>
                <w:sz w:val="18"/>
                <w:vertAlign w:val="superscript"/>
                <w:lang w:eastAsia="zh-CN"/>
              </w:rPr>
              <w:t>5</w:t>
            </w:r>
          </w:p>
          <w:p w14:paraId="6C2FCEA4"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175B7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p>
          <w:p w14:paraId="781CE80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DC_3C_n78A</w:t>
            </w:r>
          </w:p>
          <w:p w14:paraId="07FE41C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DC_20A_n78A</w:t>
            </w:r>
          </w:p>
        </w:tc>
      </w:tr>
      <w:tr w:rsidR="00C4363D" w14:paraId="12901D5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BB1F95"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hideMark/>
          </w:tcPr>
          <w:p w14:paraId="11B78B3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p>
          <w:p w14:paraId="4963BE8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DC_20A_n78A</w:t>
            </w:r>
          </w:p>
        </w:tc>
      </w:tr>
      <w:tr w:rsidR="00C4363D" w14:paraId="09BD468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1D76A" w14:textId="77777777" w:rsidR="00C4363D" w:rsidRDefault="00C4363D" w:rsidP="00851D6E">
            <w:pPr>
              <w:keepNext/>
              <w:keepLines/>
              <w:spacing w:after="0"/>
              <w:jc w:val="center"/>
              <w:rPr>
                <w:rFonts w:ascii="Arial" w:hAnsi="Arial"/>
                <w:sz w:val="18"/>
                <w:lang w:eastAsia="zh-CN"/>
              </w:rPr>
            </w:pPr>
            <w:r>
              <w:rPr>
                <w:rFonts w:ascii="Arial" w:hAnsi="Arial"/>
                <w:noProof/>
                <w:sz w:val="18"/>
                <w:lang w:eastAsia="zh-CN"/>
              </w:rPr>
              <w:t>DC_3A-20A_n78(2A)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71C45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p>
          <w:p w14:paraId="378523D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DC_20A_n78A</w:t>
            </w:r>
          </w:p>
        </w:tc>
      </w:tr>
      <w:tr w:rsidR="00C4363D" w14:paraId="348FB8B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764D6"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hideMark/>
          </w:tcPr>
          <w:p w14:paraId="76F43DA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DC_3A_n20A</w:t>
            </w:r>
          </w:p>
          <w:p w14:paraId="12ED4C2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p>
        </w:tc>
      </w:tr>
      <w:tr w:rsidR="00C4363D" w14:paraId="01A3C9C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DBC3E" w14:textId="77777777" w:rsidR="00C4363D" w:rsidRDefault="00C4363D" w:rsidP="00851D6E">
            <w:pPr>
              <w:keepNext/>
              <w:keepLines/>
              <w:spacing w:after="0"/>
              <w:jc w:val="center"/>
              <w:rPr>
                <w:rFonts w:ascii="Arial" w:hAnsi="Arial"/>
                <w:sz w:val="18"/>
                <w:lang w:eastAsia="zh-CN"/>
              </w:rPr>
            </w:pPr>
            <w:r>
              <w:rPr>
                <w:rFonts w:ascii="Arial" w:hAnsi="Arial"/>
                <w:sz w:val="18"/>
                <w:lang w:eastAsia="ja-JP"/>
              </w:rPr>
              <w:t>DC_3A-21A_n1A</w:t>
            </w:r>
            <w:r>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hideMark/>
          </w:tcPr>
          <w:p w14:paraId="0C1B4AC1" w14:textId="77777777" w:rsidR="00C4363D" w:rsidRDefault="00C4363D" w:rsidP="00851D6E">
            <w:pPr>
              <w:keepNext/>
              <w:keepLines/>
              <w:spacing w:after="0"/>
              <w:jc w:val="center"/>
              <w:rPr>
                <w:rFonts w:ascii="Arial" w:hAnsi="Arial"/>
                <w:sz w:val="18"/>
              </w:rPr>
            </w:pPr>
            <w:r>
              <w:rPr>
                <w:rFonts w:ascii="Arial" w:hAnsi="Arial"/>
                <w:sz w:val="18"/>
              </w:rPr>
              <w:t>DC_3A_n1A</w:t>
            </w:r>
          </w:p>
          <w:p w14:paraId="0E0F7262" w14:textId="77777777" w:rsidR="00C4363D" w:rsidRDefault="00C4363D" w:rsidP="00851D6E">
            <w:pPr>
              <w:keepNext/>
              <w:keepLines/>
              <w:spacing w:after="0"/>
              <w:jc w:val="center"/>
              <w:rPr>
                <w:rFonts w:ascii="Arial" w:hAnsi="Arial"/>
                <w:noProof/>
                <w:sz w:val="18"/>
                <w:lang w:eastAsia="zh-CN"/>
              </w:rPr>
            </w:pPr>
            <w:r>
              <w:rPr>
                <w:rFonts w:ascii="Arial" w:hAnsi="Arial"/>
                <w:sz w:val="18"/>
              </w:rPr>
              <w:t>DC_21A_n1A</w:t>
            </w:r>
          </w:p>
        </w:tc>
      </w:tr>
      <w:tr w:rsidR="00C4363D" w14:paraId="4925D1F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80CFA2" w14:textId="77777777" w:rsidR="00C4363D" w:rsidRDefault="00C4363D" w:rsidP="00851D6E">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AA2263" w14:textId="77777777" w:rsidR="00C4363D" w:rsidRDefault="00C4363D" w:rsidP="00851D6E">
            <w:pPr>
              <w:pStyle w:val="TAC"/>
            </w:pPr>
            <w:r>
              <w:t>DC_3A_n28A</w:t>
            </w:r>
          </w:p>
          <w:p w14:paraId="3CF61F91" w14:textId="77777777" w:rsidR="00C4363D" w:rsidRDefault="00C4363D" w:rsidP="00851D6E">
            <w:pPr>
              <w:keepNext/>
              <w:keepLines/>
              <w:spacing w:after="0"/>
              <w:jc w:val="center"/>
              <w:rPr>
                <w:rFonts w:ascii="Arial" w:hAnsi="Arial"/>
                <w:sz w:val="18"/>
              </w:rPr>
            </w:pPr>
            <w:r>
              <w:t>DC_21A_n28A</w:t>
            </w:r>
          </w:p>
        </w:tc>
      </w:tr>
      <w:tr w:rsidR="00C4363D" w14:paraId="71D2132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4FE3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DC_3A-21A_n77A</w:t>
            </w:r>
            <w:r>
              <w:rPr>
                <w:rFonts w:ascii="Arial" w:hAnsi="Arial"/>
                <w:noProof/>
                <w:sz w:val="18"/>
                <w:vertAlign w:val="superscript"/>
                <w:lang w:eastAsia="zh-CN"/>
              </w:rPr>
              <w:t>5</w:t>
            </w:r>
            <w:r>
              <w:rPr>
                <w:rFonts w:ascii="Arial" w:eastAsia="Malgun Gothic" w:hAnsi="Arial"/>
                <w:sz w:val="18"/>
                <w:vertAlign w:val="superscript"/>
                <w:lang w:eastAsia="ko-KR"/>
              </w:rPr>
              <w:t>, 14</w:t>
            </w:r>
          </w:p>
          <w:p w14:paraId="33C89B9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DC_3A-21A_n77C</w:t>
            </w:r>
            <w:r>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3206622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39F11C2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C4363D" w14:paraId="37F83ED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4C8B5" w14:textId="77777777" w:rsidR="00C4363D" w:rsidRDefault="00C4363D" w:rsidP="00851D6E">
            <w:pPr>
              <w:keepNext/>
              <w:keepLines/>
              <w:spacing w:after="0"/>
              <w:jc w:val="center"/>
              <w:rPr>
                <w:rFonts w:ascii="Arial" w:hAnsi="Arial"/>
                <w:noProof/>
                <w:sz w:val="18"/>
                <w:lang w:val="fr-FR" w:eastAsia="zh-CN"/>
              </w:rPr>
            </w:pPr>
            <w:r>
              <w:rPr>
                <w:rFonts w:ascii="Arial" w:hAnsi="Arial"/>
                <w:noProof/>
                <w:sz w:val="18"/>
                <w:lang w:val="fr-FR" w:eastAsia="zh-CN"/>
              </w:rPr>
              <w:t>DC_3A-21A_n77(2A)</w:t>
            </w:r>
            <w:r>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B049B0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3ABB214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C4363D" w14:paraId="75CBE5B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F91B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DC_3A-21A_n78A</w:t>
            </w:r>
            <w:r>
              <w:rPr>
                <w:rFonts w:ascii="Arial" w:hAnsi="Arial"/>
                <w:noProof/>
                <w:sz w:val="18"/>
                <w:vertAlign w:val="superscript"/>
                <w:lang w:eastAsia="zh-CN"/>
              </w:rPr>
              <w:t>5</w:t>
            </w:r>
            <w:r>
              <w:rPr>
                <w:rFonts w:ascii="Arial" w:eastAsia="Malgun Gothic" w:hAnsi="Arial"/>
                <w:sz w:val="18"/>
                <w:vertAlign w:val="superscript"/>
                <w:lang w:eastAsia="ko-KR"/>
              </w:rPr>
              <w:t>,14</w:t>
            </w:r>
          </w:p>
          <w:p w14:paraId="23D65B5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DC_3A-21A_n78C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7A2EF4"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7768427E"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C4363D" w14:paraId="0CC493D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3886C2" w14:textId="77777777" w:rsidR="00C4363D" w:rsidRDefault="00C4363D" w:rsidP="00851D6E">
            <w:pPr>
              <w:keepNext/>
              <w:keepLines/>
              <w:spacing w:after="0"/>
              <w:jc w:val="center"/>
              <w:rPr>
                <w:rFonts w:ascii="Arial" w:hAnsi="Arial"/>
                <w:noProof/>
                <w:sz w:val="18"/>
                <w:lang w:val="fr-FR" w:eastAsia="zh-CN"/>
              </w:rPr>
            </w:pPr>
            <w:r>
              <w:rPr>
                <w:rFonts w:ascii="Arial" w:hAnsi="Arial"/>
                <w:noProof/>
                <w:sz w:val="18"/>
                <w:lang w:val="fr-FR" w:eastAsia="zh-CN"/>
              </w:rPr>
              <w:t>DC_3A-21A_n78(2A)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5967BE5"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091BDB9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C4363D" w14:paraId="5DD4002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954D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DC_3A-21A_n79A</w:t>
            </w:r>
            <w:r>
              <w:rPr>
                <w:rFonts w:ascii="Arial" w:hAnsi="Arial"/>
                <w:noProof/>
                <w:sz w:val="18"/>
                <w:vertAlign w:val="superscript"/>
                <w:lang w:eastAsia="zh-CN"/>
              </w:rPr>
              <w:t>5</w:t>
            </w:r>
            <w:r>
              <w:rPr>
                <w:rFonts w:ascii="Arial" w:eastAsia="Malgun Gothic" w:hAnsi="Arial"/>
                <w:sz w:val="18"/>
                <w:vertAlign w:val="superscript"/>
                <w:lang w:eastAsia="ko-KR"/>
              </w:rPr>
              <w:t>,14</w:t>
            </w:r>
          </w:p>
          <w:p w14:paraId="1FE95204"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DC_3A-21A_n79C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FC320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DC_3A_n79A</w:t>
            </w:r>
            <w:r>
              <w:rPr>
                <w:rFonts w:ascii="Arial" w:eastAsia="Malgun Gothic" w:hAnsi="Arial"/>
                <w:sz w:val="18"/>
                <w:vertAlign w:val="superscript"/>
                <w:lang w:eastAsia="ko-KR"/>
              </w:rPr>
              <w:t>14</w:t>
            </w:r>
          </w:p>
          <w:p w14:paraId="6A190B5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DC_21A_n79A</w:t>
            </w:r>
            <w:r>
              <w:rPr>
                <w:rFonts w:ascii="Arial" w:eastAsia="Malgun Gothic" w:hAnsi="Arial"/>
                <w:sz w:val="18"/>
                <w:vertAlign w:val="superscript"/>
                <w:lang w:eastAsia="ko-KR"/>
              </w:rPr>
              <w:t>14</w:t>
            </w:r>
          </w:p>
        </w:tc>
      </w:tr>
      <w:tr w:rsidR="00C4363D" w14:paraId="5208F2E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1707A7" w14:textId="77777777" w:rsidR="00C4363D" w:rsidRDefault="00C4363D" w:rsidP="00851D6E">
            <w:pPr>
              <w:pStyle w:val="TAC"/>
              <w:rPr>
                <w:noProof/>
                <w:lang w:eastAsia="zh-CN"/>
              </w:rPr>
            </w:pPr>
            <w:r>
              <w:rPr>
                <w:noProof/>
                <w:lang w:eastAsia="zh-CN"/>
              </w:rPr>
              <w:t>DC_3A-26A_n78A</w:t>
            </w:r>
          </w:p>
          <w:p w14:paraId="738D5493" w14:textId="77777777" w:rsidR="00C4363D" w:rsidRDefault="00C4363D" w:rsidP="00851D6E">
            <w:pPr>
              <w:pStyle w:val="TAC"/>
              <w:rPr>
                <w:noProof/>
                <w:lang w:eastAsia="zh-CN"/>
              </w:rPr>
            </w:pPr>
            <w:r>
              <w:rPr>
                <w:noProof/>
                <w:lang w:eastAsia="zh-CN"/>
              </w:rPr>
              <w:t>DC_3A-26A_n78(2A)</w:t>
            </w:r>
          </w:p>
          <w:p w14:paraId="0FF2937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105D66" w14:textId="77777777" w:rsidR="00C4363D" w:rsidRDefault="00C4363D" w:rsidP="00851D6E">
            <w:pPr>
              <w:pStyle w:val="TAC"/>
              <w:rPr>
                <w:noProof/>
                <w:lang w:eastAsia="zh-CN"/>
              </w:rPr>
            </w:pPr>
            <w:r>
              <w:rPr>
                <w:noProof/>
                <w:lang w:eastAsia="zh-CN"/>
              </w:rPr>
              <w:t>DC_3A_n78A</w:t>
            </w:r>
          </w:p>
          <w:p w14:paraId="56DC071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DC_26A_n78A</w:t>
            </w:r>
          </w:p>
        </w:tc>
      </w:tr>
      <w:tr w:rsidR="00C4363D" w14:paraId="675C99A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5BFAFC" w14:textId="77777777" w:rsidR="00C4363D" w:rsidRDefault="00C4363D" w:rsidP="00851D6E">
            <w:pPr>
              <w:pStyle w:val="TAC"/>
              <w:rPr>
                <w:noProof/>
                <w:lang w:eastAsia="zh-CN"/>
              </w:rPr>
            </w:pPr>
            <w:r>
              <w:rPr>
                <w:noProof/>
                <w:lang w:eastAsia="zh-CN"/>
              </w:rPr>
              <w:t>DC_3A-26A_n78(2A)</w:t>
            </w:r>
          </w:p>
          <w:p w14:paraId="2FB878AE" w14:textId="77777777" w:rsidR="00C4363D" w:rsidRDefault="00C4363D" w:rsidP="00851D6E">
            <w:pPr>
              <w:pStyle w:val="TAC"/>
              <w:rPr>
                <w:noProof/>
                <w:lang w:eastAsia="zh-CN"/>
              </w:rPr>
            </w:pPr>
            <w:r>
              <w:rPr>
                <w:noProof/>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FA6A99" w14:textId="77777777" w:rsidR="00C4363D" w:rsidRDefault="00C4363D" w:rsidP="00851D6E">
            <w:pPr>
              <w:pStyle w:val="TAC"/>
              <w:rPr>
                <w:noProof/>
                <w:lang w:eastAsia="zh-CN"/>
              </w:rPr>
            </w:pPr>
            <w:r>
              <w:rPr>
                <w:noProof/>
                <w:lang w:eastAsia="zh-CN"/>
              </w:rPr>
              <w:t>DC_3A_n78A</w:t>
            </w:r>
          </w:p>
          <w:p w14:paraId="6BD8630B" w14:textId="77777777" w:rsidR="00C4363D" w:rsidRDefault="00C4363D" w:rsidP="00851D6E">
            <w:pPr>
              <w:pStyle w:val="TAC"/>
              <w:rPr>
                <w:noProof/>
                <w:lang w:eastAsia="zh-CN"/>
              </w:rPr>
            </w:pPr>
            <w:r>
              <w:rPr>
                <w:noProof/>
                <w:lang w:eastAsia="zh-CN"/>
              </w:rPr>
              <w:t>DC_26A_n78A</w:t>
            </w:r>
          </w:p>
        </w:tc>
      </w:tr>
      <w:tr w:rsidR="00C4363D" w14:paraId="0FD26C1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06547" w14:textId="77777777" w:rsidR="00C4363D" w:rsidRDefault="00C4363D" w:rsidP="00851D6E">
            <w:pPr>
              <w:keepNext/>
              <w:keepLines/>
              <w:spacing w:after="0"/>
              <w:jc w:val="center"/>
              <w:rPr>
                <w:rFonts w:ascii="Arial" w:hAnsi="Arial"/>
                <w:sz w:val="18"/>
              </w:rPr>
            </w:pPr>
            <w:r>
              <w:rPr>
                <w:rFonts w:ascii="Arial" w:hAnsi="Arial"/>
                <w:sz w:val="18"/>
              </w:rPr>
              <w:t>DC_3A_n26A-n78A</w:t>
            </w:r>
          </w:p>
        </w:tc>
        <w:tc>
          <w:tcPr>
            <w:tcW w:w="5964" w:type="dxa"/>
            <w:tcBorders>
              <w:top w:val="single" w:sz="4" w:space="0" w:color="auto"/>
              <w:left w:val="single" w:sz="4" w:space="0" w:color="auto"/>
              <w:bottom w:val="single" w:sz="4" w:space="0" w:color="auto"/>
              <w:right w:val="single" w:sz="4" w:space="0" w:color="auto"/>
            </w:tcBorders>
            <w:hideMark/>
          </w:tcPr>
          <w:p w14:paraId="66BA300E" w14:textId="77777777" w:rsidR="00C4363D" w:rsidRDefault="00C4363D" w:rsidP="00851D6E">
            <w:pPr>
              <w:keepNext/>
              <w:keepLines/>
              <w:spacing w:after="0"/>
              <w:jc w:val="center"/>
              <w:rPr>
                <w:rFonts w:ascii="Arial" w:hAnsi="Arial"/>
                <w:sz w:val="18"/>
              </w:rPr>
            </w:pPr>
            <w:r>
              <w:rPr>
                <w:rFonts w:ascii="Arial" w:hAnsi="Arial"/>
                <w:sz w:val="18"/>
              </w:rPr>
              <w:t>DC_3A_n26A</w:t>
            </w:r>
            <w:r>
              <w:rPr>
                <w:rFonts w:ascii="Arial" w:hAnsi="Arial"/>
                <w:sz w:val="18"/>
              </w:rPr>
              <w:br/>
              <w:t>DC_3A_n78A</w:t>
            </w:r>
          </w:p>
        </w:tc>
      </w:tr>
      <w:tr w:rsidR="00C4363D" w14:paraId="3A478AF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889FFF" w14:textId="77777777" w:rsidR="00C4363D" w:rsidRDefault="00C4363D" w:rsidP="00851D6E">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126EA89F" w14:textId="77777777" w:rsidR="00C4363D" w:rsidRDefault="00C4363D" w:rsidP="00851D6E">
            <w:pPr>
              <w:keepNext/>
              <w:keepLines/>
              <w:spacing w:after="0"/>
              <w:jc w:val="center"/>
              <w:rPr>
                <w:rFonts w:ascii="Arial" w:hAnsi="Arial"/>
                <w:sz w:val="18"/>
              </w:rPr>
            </w:pPr>
          </w:p>
        </w:tc>
      </w:tr>
      <w:tr w:rsidR="00C4363D" w14:paraId="0E8A364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B1034" w14:textId="77777777" w:rsidR="00C4363D" w:rsidRDefault="00C4363D" w:rsidP="00851D6E">
            <w:pPr>
              <w:keepNext/>
              <w:keepLines/>
              <w:spacing w:after="0"/>
              <w:jc w:val="center"/>
              <w:rPr>
                <w:rFonts w:ascii="Arial" w:hAnsi="Arial"/>
                <w:sz w:val="18"/>
              </w:rPr>
            </w:pPr>
            <w:r>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hideMark/>
          </w:tcPr>
          <w:p w14:paraId="6E9978FF" w14:textId="77777777" w:rsidR="00C4363D" w:rsidRDefault="00C4363D" w:rsidP="00851D6E">
            <w:pPr>
              <w:pStyle w:val="TAC"/>
            </w:pPr>
            <w:r>
              <w:t>DC_3A_n26A</w:t>
            </w:r>
          </w:p>
          <w:p w14:paraId="10C3D43D" w14:textId="77777777" w:rsidR="00C4363D" w:rsidRDefault="00C4363D" w:rsidP="00851D6E">
            <w:pPr>
              <w:pStyle w:val="TAC"/>
            </w:pPr>
            <w:r>
              <w:t>DC_3C_n26A</w:t>
            </w:r>
          </w:p>
          <w:p w14:paraId="43B1D68A" w14:textId="77777777" w:rsidR="00C4363D" w:rsidRDefault="00C4363D" w:rsidP="00851D6E">
            <w:pPr>
              <w:pStyle w:val="TAC"/>
            </w:pPr>
            <w:r>
              <w:t>DC_3A_n78A</w:t>
            </w:r>
          </w:p>
          <w:p w14:paraId="188056AF" w14:textId="77777777" w:rsidR="00C4363D" w:rsidRDefault="00C4363D" w:rsidP="00851D6E">
            <w:pPr>
              <w:keepNext/>
              <w:keepLines/>
              <w:spacing w:after="0"/>
              <w:jc w:val="center"/>
              <w:rPr>
                <w:rFonts w:ascii="Arial" w:hAnsi="Arial"/>
                <w:sz w:val="18"/>
              </w:rPr>
            </w:pPr>
            <w:r>
              <w:rPr>
                <w:rFonts w:ascii="Arial" w:hAnsi="Arial"/>
                <w:sz w:val="18"/>
              </w:rPr>
              <w:t>DC_3C_n78A</w:t>
            </w:r>
          </w:p>
        </w:tc>
      </w:tr>
      <w:tr w:rsidR="00C4363D" w14:paraId="46A4900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18FFE"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DC_3A-28A_n1A</w:t>
            </w:r>
          </w:p>
          <w:p w14:paraId="3F0DFEAE"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hideMark/>
          </w:tcPr>
          <w:p w14:paraId="16F03946" w14:textId="77777777" w:rsidR="00C4363D" w:rsidRDefault="00C4363D" w:rsidP="00851D6E">
            <w:pPr>
              <w:keepNext/>
              <w:keepLines/>
              <w:spacing w:after="0"/>
              <w:jc w:val="center"/>
              <w:rPr>
                <w:rFonts w:ascii="Arial" w:hAnsi="Arial"/>
                <w:sz w:val="18"/>
              </w:rPr>
            </w:pPr>
            <w:r>
              <w:rPr>
                <w:rFonts w:ascii="Arial" w:hAnsi="Arial" w:cs="Arial"/>
                <w:color w:val="000000"/>
                <w:sz w:val="18"/>
                <w:szCs w:val="18"/>
              </w:rPr>
              <w:t>DC_28A_n1A</w:t>
            </w:r>
          </w:p>
          <w:p w14:paraId="18D1E0AA" w14:textId="77777777" w:rsidR="00C4363D" w:rsidRDefault="00C4363D" w:rsidP="00851D6E">
            <w:pPr>
              <w:keepNext/>
              <w:keepLines/>
              <w:spacing w:after="0"/>
              <w:jc w:val="center"/>
              <w:rPr>
                <w:rFonts w:ascii="Arial" w:hAnsi="Arial"/>
                <w:noProof/>
                <w:sz w:val="18"/>
                <w:lang w:eastAsia="zh-CN"/>
              </w:rPr>
            </w:pPr>
            <w:r>
              <w:rPr>
                <w:rFonts w:ascii="Arial" w:hAnsi="Arial" w:cs="Arial"/>
                <w:color w:val="000000"/>
                <w:sz w:val="18"/>
                <w:szCs w:val="18"/>
              </w:rPr>
              <w:t>DC_3A_n1A</w:t>
            </w:r>
          </w:p>
        </w:tc>
      </w:tr>
      <w:tr w:rsidR="00C4363D" w14:paraId="5C3DE15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3563AF" w14:textId="77777777" w:rsidR="00C4363D" w:rsidRDefault="00C4363D" w:rsidP="00851D6E">
            <w:pPr>
              <w:keepNext/>
              <w:keepLines/>
              <w:spacing w:after="0"/>
              <w:jc w:val="center"/>
              <w:rPr>
                <w:rFonts w:ascii="Arial" w:hAnsi="Arial"/>
                <w:sz w:val="18"/>
                <w:lang w:eastAsia="fi-FI"/>
              </w:rPr>
            </w:pPr>
            <w:r>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3E0AF0" w14:textId="77777777" w:rsidR="00C4363D" w:rsidRDefault="00C4363D" w:rsidP="00851D6E">
            <w:pPr>
              <w:keepNext/>
              <w:keepLines/>
              <w:spacing w:after="0"/>
              <w:jc w:val="center"/>
              <w:rPr>
                <w:rFonts w:ascii="Arial" w:hAnsi="Arial"/>
                <w:sz w:val="18"/>
              </w:rPr>
            </w:pPr>
            <w:r>
              <w:rPr>
                <w:rFonts w:ascii="Arial" w:hAnsi="Arial"/>
                <w:sz w:val="18"/>
              </w:rPr>
              <w:t>DC_3A_n3A</w:t>
            </w:r>
            <w:r>
              <w:rPr>
                <w:rFonts w:ascii="Arial" w:hAnsi="Arial"/>
                <w:sz w:val="18"/>
                <w:vertAlign w:val="superscript"/>
              </w:rPr>
              <w:t>2</w:t>
            </w:r>
          </w:p>
          <w:p w14:paraId="78367545" w14:textId="77777777" w:rsidR="00C4363D" w:rsidRDefault="00C4363D" w:rsidP="00851D6E">
            <w:pPr>
              <w:keepNext/>
              <w:keepLines/>
              <w:spacing w:after="0"/>
              <w:jc w:val="center"/>
              <w:rPr>
                <w:rFonts w:ascii="Arial" w:hAnsi="Arial" w:cs="Arial"/>
                <w:color w:val="000000"/>
                <w:sz w:val="18"/>
                <w:szCs w:val="18"/>
              </w:rPr>
            </w:pPr>
            <w:r>
              <w:rPr>
                <w:rFonts w:ascii="Arial" w:hAnsi="Arial"/>
                <w:sz w:val="18"/>
              </w:rPr>
              <w:t>DC_28A_n3A</w:t>
            </w:r>
          </w:p>
        </w:tc>
      </w:tr>
      <w:tr w:rsidR="00C4363D" w14:paraId="69AB789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FA7117"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DC_3A-28A_n5A</w:t>
            </w:r>
          </w:p>
          <w:p w14:paraId="3ED158D2"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0049457D"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DC_3A_n5A</w:t>
            </w:r>
          </w:p>
          <w:p w14:paraId="15FB6DAE"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DC_28A_n5A</w:t>
            </w:r>
          </w:p>
        </w:tc>
      </w:tr>
      <w:tr w:rsidR="00C4363D" w14:paraId="2EF2038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D180A"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lastRenderedPageBreak/>
              <w:t>DC_3A-28A_n7A</w:t>
            </w:r>
          </w:p>
          <w:p w14:paraId="2CD020FC"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DC_3C-28A_n7A</w:t>
            </w:r>
          </w:p>
          <w:p w14:paraId="478E2602"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DC_3A-28A_n7B</w:t>
            </w:r>
          </w:p>
          <w:p w14:paraId="3354F8FD"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5DE0C8B7"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DC_3A_n7A</w:t>
            </w:r>
          </w:p>
          <w:p w14:paraId="13810746"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DC_3C_n7A</w:t>
            </w:r>
          </w:p>
          <w:p w14:paraId="5800C665"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DC_28A_n7A</w:t>
            </w:r>
          </w:p>
          <w:p w14:paraId="30C7F2D9"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DC_3A_n7B</w:t>
            </w:r>
          </w:p>
          <w:p w14:paraId="01BC46BA"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DC_28A_n7B</w:t>
            </w:r>
          </w:p>
        </w:tc>
      </w:tr>
      <w:tr w:rsidR="00C4363D" w14:paraId="32FFBD1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DD6C5"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17A4F8B1"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DC_3A_n40A</w:t>
            </w:r>
          </w:p>
          <w:p w14:paraId="2EE56FD3"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DC_28A_n40A</w:t>
            </w:r>
          </w:p>
        </w:tc>
      </w:tr>
      <w:tr w:rsidR="00C4363D" w14:paraId="19F60F9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68B47"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DC_3A-3A-28A_n7A</w:t>
            </w:r>
          </w:p>
          <w:p w14:paraId="4E19EDCC"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53C47E21"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DC_3A_n7A</w:t>
            </w:r>
          </w:p>
          <w:p w14:paraId="34279BB8"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DC_28A_n7A</w:t>
            </w:r>
          </w:p>
          <w:p w14:paraId="6E8DB29D"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DC_3A_n7B</w:t>
            </w:r>
          </w:p>
          <w:p w14:paraId="4D0A29E5"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DC_28A_n7B</w:t>
            </w:r>
          </w:p>
        </w:tc>
      </w:tr>
      <w:tr w:rsidR="00C4363D" w14:paraId="6FE5910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C0955B" w14:textId="77777777" w:rsidR="00C4363D" w:rsidRDefault="00C4363D" w:rsidP="00851D6E">
            <w:pPr>
              <w:keepNext/>
              <w:keepLines/>
              <w:spacing w:after="0"/>
              <w:jc w:val="center"/>
              <w:rPr>
                <w:rFonts w:ascii="Arial" w:hAnsi="Arial" w:cs="Arial"/>
                <w:sz w:val="18"/>
                <w:szCs w:val="18"/>
                <w:lang w:eastAsia="ja-JP"/>
              </w:rPr>
            </w:pPr>
            <w:r>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2E8FCF" w14:textId="77777777" w:rsidR="00C4363D" w:rsidRDefault="00C4363D" w:rsidP="00851D6E">
            <w:pPr>
              <w:pStyle w:val="TAC"/>
              <w:rPr>
                <w:rFonts w:cs="Arial"/>
                <w:szCs w:val="18"/>
                <w:lang w:eastAsia="zh-CN"/>
              </w:rPr>
            </w:pPr>
            <w:r>
              <w:rPr>
                <w:rFonts w:cs="Arial"/>
                <w:szCs w:val="18"/>
                <w:lang w:eastAsia="zh-CN"/>
              </w:rPr>
              <w:t>DC_3A_n38A</w:t>
            </w:r>
          </w:p>
          <w:p w14:paraId="174FEA8B" w14:textId="77777777" w:rsidR="00C4363D" w:rsidRDefault="00C4363D" w:rsidP="00851D6E">
            <w:pPr>
              <w:keepNext/>
              <w:keepLines/>
              <w:spacing w:after="0"/>
              <w:jc w:val="center"/>
              <w:rPr>
                <w:rFonts w:ascii="Arial" w:hAnsi="Arial" w:cs="Arial"/>
                <w:sz w:val="18"/>
                <w:szCs w:val="18"/>
                <w:lang w:eastAsia="fi-FI"/>
              </w:rPr>
            </w:pPr>
            <w:r>
              <w:rPr>
                <w:rFonts w:ascii="Arial" w:hAnsi="Arial" w:cs="Arial"/>
                <w:sz w:val="18"/>
                <w:szCs w:val="18"/>
                <w:lang w:eastAsia="zh-CN"/>
              </w:rPr>
              <w:t>DC_28A_n38A</w:t>
            </w:r>
          </w:p>
        </w:tc>
      </w:tr>
      <w:tr w:rsidR="00C4363D" w14:paraId="57EC36D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91AF9"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hideMark/>
          </w:tcPr>
          <w:p w14:paraId="738C9819"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DC_3A_n28A</w:t>
            </w:r>
          </w:p>
          <w:p w14:paraId="73B3E885" w14:textId="77777777" w:rsidR="00C4363D" w:rsidRDefault="00C4363D" w:rsidP="00851D6E">
            <w:pPr>
              <w:keepNext/>
              <w:keepLines/>
              <w:spacing w:after="0"/>
              <w:jc w:val="center"/>
              <w:rPr>
                <w:rFonts w:ascii="Arial" w:hAnsi="Arial"/>
                <w:bCs/>
                <w:sz w:val="18"/>
                <w:lang w:eastAsia="fi-FI"/>
              </w:rPr>
            </w:pPr>
            <w:r>
              <w:rPr>
                <w:rFonts w:ascii="Arial" w:hAnsi="Arial" w:cs="Arial"/>
                <w:bCs/>
                <w:sz w:val="18"/>
                <w:lang w:eastAsia="ja-JP"/>
              </w:rPr>
              <w:t>DC_3A_n40A</w:t>
            </w:r>
          </w:p>
        </w:tc>
      </w:tr>
      <w:tr w:rsidR="00C4363D" w14:paraId="1B0C01F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FFDD8C"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DC_3A_n28A-n41A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E313BC"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DC_3A_n28A</w:t>
            </w:r>
          </w:p>
          <w:p w14:paraId="3F78DEE6"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DC_3A_n41A</w:t>
            </w:r>
          </w:p>
        </w:tc>
      </w:tr>
      <w:tr w:rsidR="00C4363D" w14:paraId="43598A2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B3FD2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DC_3A-28A_n41A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02AEC2" w14:textId="77777777" w:rsidR="00C4363D" w:rsidRDefault="00C4363D" w:rsidP="00851D6E">
            <w:pPr>
              <w:keepNext/>
              <w:keepLines/>
              <w:spacing w:after="0"/>
              <w:jc w:val="center"/>
              <w:rPr>
                <w:rFonts w:ascii="Arial" w:hAnsi="Arial"/>
                <w:bCs/>
                <w:noProof/>
                <w:sz w:val="18"/>
                <w:lang w:eastAsia="zh-CN"/>
              </w:rPr>
            </w:pPr>
            <w:r>
              <w:rPr>
                <w:rFonts w:ascii="Arial" w:hAnsi="Arial"/>
                <w:bCs/>
                <w:noProof/>
                <w:sz w:val="18"/>
                <w:lang w:eastAsia="zh-CN"/>
              </w:rPr>
              <w:t>DC_3A_n41A</w:t>
            </w:r>
          </w:p>
          <w:p w14:paraId="2BF7252A" w14:textId="77777777" w:rsidR="00C4363D" w:rsidRDefault="00C4363D" w:rsidP="00851D6E">
            <w:pPr>
              <w:keepNext/>
              <w:keepLines/>
              <w:spacing w:after="0"/>
              <w:jc w:val="center"/>
              <w:rPr>
                <w:rFonts w:ascii="Arial" w:hAnsi="Arial"/>
                <w:noProof/>
                <w:sz w:val="18"/>
                <w:lang w:eastAsia="zh-CN"/>
              </w:rPr>
            </w:pPr>
            <w:r>
              <w:rPr>
                <w:rFonts w:ascii="Arial" w:hAnsi="Arial"/>
                <w:bCs/>
                <w:noProof/>
                <w:sz w:val="18"/>
                <w:lang w:eastAsia="zh-CN"/>
              </w:rPr>
              <w:t>DC_28A_n41A</w:t>
            </w:r>
          </w:p>
        </w:tc>
      </w:tr>
      <w:tr w:rsidR="00C4363D" w14:paraId="3196247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170351" w14:textId="77777777" w:rsidR="00C4363D" w:rsidRDefault="00C4363D" w:rsidP="00851D6E">
            <w:pPr>
              <w:keepNext/>
              <w:keepLines/>
              <w:spacing w:after="0"/>
              <w:jc w:val="center"/>
              <w:rPr>
                <w:rFonts w:ascii="Arial" w:hAnsi="Arial" w:cs="Arial"/>
                <w:sz w:val="18"/>
                <w:lang w:val="x-none" w:eastAsia="zh-TW"/>
              </w:rPr>
            </w:pPr>
            <w:r>
              <w:rPr>
                <w:rFonts w:ascii="Arial" w:hAnsi="Arial" w:cs="Arial"/>
                <w:sz w:val="18"/>
                <w:lang w:val="x-none" w:eastAsia="zh-TW"/>
              </w:rPr>
              <w:t>DC_3A_n28A-n75A</w:t>
            </w:r>
          </w:p>
          <w:p w14:paraId="56E716E3" w14:textId="77777777" w:rsidR="00C4363D" w:rsidRDefault="00C4363D" w:rsidP="00851D6E">
            <w:pPr>
              <w:keepNext/>
              <w:keepLines/>
              <w:spacing w:after="0"/>
              <w:jc w:val="center"/>
              <w:rPr>
                <w:rFonts w:ascii="Arial" w:eastAsia="PMingLiU" w:hAnsi="Arial" w:cs="Arial"/>
                <w:sz w:val="18"/>
                <w:lang w:val="x-none" w:eastAsia="zh-TW"/>
              </w:rPr>
            </w:pPr>
            <w:r>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hideMark/>
          </w:tcPr>
          <w:p w14:paraId="7A65E1D8" w14:textId="77777777" w:rsidR="00C4363D" w:rsidRDefault="00C4363D" w:rsidP="00851D6E">
            <w:pPr>
              <w:keepNext/>
              <w:keepLines/>
              <w:spacing w:after="0"/>
              <w:jc w:val="center"/>
              <w:rPr>
                <w:rFonts w:ascii="Arial" w:hAnsi="Arial"/>
                <w:bCs/>
                <w:noProof/>
                <w:sz w:val="18"/>
                <w:lang w:eastAsia="zh-CN"/>
              </w:rPr>
            </w:pPr>
            <w:r>
              <w:rPr>
                <w:rFonts w:ascii="Arial" w:hAnsi="Arial" w:cs="Arial"/>
                <w:sz w:val="18"/>
                <w:lang w:val="zh-CN" w:eastAsia="ko-KR"/>
              </w:rPr>
              <w:t>D</w:t>
            </w:r>
            <w:r>
              <w:rPr>
                <w:rFonts w:ascii="Arial" w:hAnsi="Arial" w:cs="Arial"/>
                <w:sz w:val="18"/>
                <w:lang w:val="zh-CN" w:eastAsia="zh-CN"/>
              </w:rPr>
              <w:t>C_3A_n28A</w:t>
            </w:r>
          </w:p>
        </w:tc>
      </w:tr>
      <w:tr w:rsidR="00C4363D" w14:paraId="134D573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0B80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DC_3A-28A_n77A</w:t>
            </w:r>
            <w:r>
              <w:rPr>
                <w:rFonts w:ascii="Arial" w:hAnsi="Arial"/>
                <w:noProof/>
                <w:sz w:val="18"/>
                <w:vertAlign w:val="superscript"/>
                <w:lang w:eastAsia="zh-CN"/>
              </w:rPr>
              <w:t>5</w:t>
            </w:r>
          </w:p>
          <w:p w14:paraId="7EA0A82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DC_3A-28A_n77C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5ECDAE"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DC_3A_n77A</w:t>
            </w:r>
          </w:p>
          <w:p w14:paraId="7405885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DC_28A_n77A</w:t>
            </w:r>
          </w:p>
        </w:tc>
      </w:tr>
      <w:tr w:rsidR="00C4363D" w14:paraId="7803D5C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1897F4" w14:textId="77777777" w:rsidR="00C4363D" w:rsidRDefault="00C4363D" w:rsidP="00851D6E">
            <w:pPr>
              <w:keepNext/>
              <w:keepLines/>
              <w:spacing w:after="0"/>
              <w:jc w:val="center"/>
              <w:rPr>
                <w:rFonts w:ascii="Arial" w:hAnsi="Arial"/>
                <w:noProof/>
                <w:sz w:val="18"/>
                <w:lang w:eastAsia="zh-CN"/>
              </w:rPr>
            </w:pPr>
            <w:r>
              <w:rPr>
                <w:rFonts w:ascii="Arial" w:hAnsi="Arial"/>
                <w:sz w:val="18"/>
              </w:rPr>
              <w:t>DC_3A-28</w:t>
            </w:r>
            <w:r>
              <w:rPr>
                <w:rFonts w:ascii="Arial" w:eastAsia="Malgun Gothic" w:hAnsi="Arial"/>
                <w:sz w:val="18"/>
              </w:rPr>
              <w:t>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8A287B" w14:textId="77777777" w:rsidR="00C4363D" w:rsidRDefault="00C4363D" w:rsidP="00851D6E">
            <w:pPr>
              <w:keepNext/>
              <w:keepLines/>
              <w:spacing w:after="0"/>
              <w:jc w:val="center"/>
              <w:rPr>
                <w:rFonts w:ascii="Arial" w:hAnsi="Arial"/>
                <w:sz w:val="18"/>
              </w:rPr>
            </w:pPr>
            <w:r>
              <w:rPr>
                <w:rFonts w:ascii="Arial" w:hAnsi="Arial"/>
                <w:sz w:val="18"/>
              </w:rPr>
              <w:t>DC_3A_n77A</w:t>
            </w:r>
          </w:p>
          <w:p w14:paraId="523FE367" w14:textId="77777777" w:rsidR="00C4363D" w:rsidRDefault="00C4363D" w:rsidP="00851D6E">
            <w:pPr>
              <w:keepNext/>
              <w:keepLines/>
              <w:spacing w:after="0"/>
              <w:jc w:val="center"/>
              <w:rPr>
                <w:rFonts w:ascii="Arial" w:hAnsi="Arial"/>
                <w:noProof/>
                <w:sz w:val="18"/>
                <w:lang w:eastAsia="zh-CN"/>
              </w:rPr>
            </w:pPr>
            <w:r>
              <w:rPr>
                <w:rFonts w:ascii="Arial" w:hAnsi="Arial"/>
                <w:sz w:val="18"/>
              </w:rPr>
              <w:t>DC_28A_n77A</w:t>
            </w:r>
          </w:p>
        </w:tc>
      </w:tr>
      <w:tr w:rsidR="00C4363D" w14:paraId="5396AF5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C7088"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DC_3A_n28A-n77A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E5F164"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5D6A56F4" w14:textId="77777777" w:rsidR="00C4363D" w:rsidRDefault="00C4363D" w:rsidP="00851D6E">
            <w:pPr>
              <w:keepNext/>
              <w:keepLines/>
              <w:spacing w:after="0"/>
              <w:jc w:val="center"/>
              <w:rPr>
                <w:rFonts w:ascii="Arial" w:hAnsi="Arial"/>
                <w:sz w:val="18"/>
              </w:rPr>
            </w:pPr>
            <w:r>
              <w:rPr>
                <w:rFonts w:ascii="Arial" w:hAnsi="Arial" w:cs="Arial"/>
                <w:sz w:val="18"/>
                <w:lang w:eastAsia="zh-CN"/>
              </w:rPr>
              <w:t>DC_3A_n77A</w:t>
            </w:r>
          </w:p>
        </w:tc>
      </w:tr>
      <w:tr w:rsidR="00C4363D" w14:paraId="32CABE1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D2BC75"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DC_3A_n28A-n77(2A)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94B263"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7C8C70A7" w14:textId="77777777" w:rsidR="00C4363D" w:rsidRDefault="00C4363D" w:rsidP="00851D6E">
            <w:pPr>
              <w:keepNext/>
              <w:keepLines/>
              <w:spacing w:after="0"/>
              <w:jc w:val="center"/>
              <w:rPr>
                <w:rFonts w:ascii="Arial" w:hAnsi="Arial"/>
                <w:sz w:val="18"/>
              </w:rPr>
            </w:pPr>
            <w:r>
              <w:rPr>
                <w:rFonts w:ascii="Arial" w:hAnsi="Arial" w:cs="Arial"/>
                <w:sz w:val="18"/>
                <w:lang w:eastAsia="zh-CN"/>
              </w:rPr>
              <w:t>DC_3A_n77A</w:t>
            </w:r>
          </w:p>
        </w:tc>
      </w:tr>
      <w:tr w:rsidR="00C4363D" w14:paraId="6C40C84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A4E58"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DC_3A-28A_n78A</w:t>
            </w:r>
            <w:r>
              <w:rPr>
                <w:rFonts w:ascii="Arial" w:hAnsi="Arial"/>
                <w:noProof/>
                <w:sz w:val="18"/>
                <w:vertAlign w:val="superscript"/>
                <w:lang w:eastAsia="zh-CN"/>
              </w:rPr>
              <w:t>5,</w:t>
            </w:r>
            <w:r>
              <w:rPr>
                <w:rFonts w:ascii="Arial" w:hAnsi="Arial"/>
                <w:bCs/>
                <w:sz w:val="18"/>
                <w:vertAlign w:val="superscript"/>
              </w:rPr>
              <w:t>14</w:t>
            </w:r>
          </w:p>
          <w:p w14:paraId="05CC5A58"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DC_3C-28A_n78A</w:t>
            </w:r>
            <w:r>
              <w:rPr>
                <w:rFonts w:ascii="Arial" w:hAnsi="Arial"/>
                <w:noProof/>
                <w:sz w:val="18"/>
                <w:vertAlign w:val="superscript"/>
                <w:lang w:eastAsia="zh-CN"/>
              </w:rPr>
              <w:t>5,</w:t>
            </w:r>
            <w:r>
              <w:rPr>
                <w:rFonts w:ascii="Arial" w:hAnsi="Arial"/>
                <w:bCs/>
                <w:sz w:val="18"/>
                <w:vertAlign w:val="superscript"/>
              </w:rPr>
              <w:t>14</w:t>
            </w:r>
          </w:p>
          <w:p w14:paraId="0BB2835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DC_3A-28A_n78(2A)</w:t>
            </w:r>
            <w:r>
              <w:rPr>
                <w:rFonts w:ascii="Arial" w:hAnsi="Arial"/>
                <w:noProof/>
                <w:sz w:val="18"/>
                <w:vertAlign w:val="superscript"/>
                <w:lang w:eastAsia="zh-CN"/>
              </w:rPr>
              <w:t>5,</w:t>
            </w:r>
            <w:r>
              <w:rPr>
                <w:rFonts w:ascii="Arial" w:hAnsi="Arial"/>
                <w:bCs/>
                <w:sz w:val="18"/>
                <w:vertAlign w:val="superscript"/>
              </w:rPr>
              <w:t>14</w:t>
            </w:r>
          </w:p>
          <w:p w14:paraId="5A64676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DC_3A-28A_n78C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DEF3D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bCs/>
                <w:sz w:val="18"/>
                <w:vertAlign w:val="superscript"/>
              </w:rPr>
              <w:t>14</w:t>
            </w:r>
          </w:p>
          <w:p w14:paraId="7C3D65C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DC_3C_n78A</w:t>
            </w:r>
            <w:r>
              <w:rPr>
                <w:rFonts w:ascii="Arial" w:hAnsi="Arial"/>
                <w:bCs/>
                <w:sz w:val="18"/>
                <w:vertAlign w:val="superscript"/>
              </w:rPr>
              <w:t>14</w:t>
            </w:r>
          </w:p>
          <w:p w14:paraId="5A759778"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DC_28A_n78A</w:t>
            </w:r>
            <w:r>
              <w:rPr>
                <w:rFonts w:ascii="Arial" w:hAnsi="Arial"/>
                <w:bCs/>
                <w:sz w:val="18"/>
                <w:vertAlign w:val="superscript"/>
              </w:rPr>
              <w:t>14</w:t>
            </w:r>
          </w:p>
        </w:tc>
      </w:tr>
      <w:tr w:rsidR="00C4363D" w14:paraId="714C89A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4F7AE0"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60299041" w14:textId="77777777" w:rsidR="00C4363D" w:rsidRDefault="00C4363D" w:rsidP="00851D6E">
            <w:pPr>
              <w:keepNext/>
              <w:keepLines/>
              <w:spacing w:after="0"/>
              <w:jc w:val="center"/>
              <w:rPr>
                <w:rFonts w:ascii="Arial" w:hAnsi="Arial"/>
                <w:sz w:val="18"/>
                <w:lang w:eastAsia="zh-TW"/>
              </w:rPr>
            </w:pPr>
            <w:r>
              <w:rPr>
                <w:rFonts w:ascii="Arial" w:hAnsi="Arial"/>
                <w:sz w:val="18"/>
                <w:lang w:eastAsia="fi-FI"/>
              </w:rPr>
              <w:t>DC_3A_n78A</w:t>
            </w:r>
          </w:p>
          <w:p w14:paraId="35900640"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C4363D" w14:paraId="2293D5F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9EC04"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DC_3C-28A_n78(2A)</w:t>
            </w:r>
            <w:r>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hideMark/>
          </w:tcPr>
          <w:p w14:paraId="4EF02434" w14:textId="77777777" w:rsidR="00C4363D" w:rsidRDefault="00C4363D" w:rsidP="00851D6E">
            <w:pPr>
              <w:keepNext/>
              <w:keepLines/>
              <w:spacing w:after="0"/>
              <w:jc w:val="center"/>
              <w:rPr>
                <w:rFonts w:ascii="Arial" w:hAnsi="Arial"/>
                <w:sz w:val="18"/>
                <w:lang w:eastAsia="zh-TW"/>
              </w:rPr>
            </w:pPr>
            <w:r>
              <w:rPr>
                <w:rFonts w:ascii="Arial" w:hAnsi="Arial"/>
                <w:sz w:val="18"/>
                <w:lang w:eastAsia="fi-FI"/>
              </w:rPr>
              <w:t>DC_3A_n78A</w:t>
            </w:r>
          </w:p>
          <w:p w14:paraId="6DA9B50E"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C4363D" w14:paraId="620A9D4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36222"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DC_3A_n28A-n78A</w:t>
            </w:r>
            <w:r>
              <w:rPr>
                <w:rFonts w:ascii="Arial" w:hAnsi="Arial"/>
                <w:noProof/>
                <w:sz w:val="18"/>
                <w:vertAlign w:val="superscript"/>
                <w:lang w:eastAsia="zh-CN"/>
              </w:rPr>
              <w:t xml:space="preserve">5, </w:t>
            </w:r>
            <w:r>
              <w:rPr>
                <w:rFonts w:ascii="Arial" w:hAnsi="Arial"/>
                <w:bCs/>
                <w:sz w:val="18"/>
                <w:vertAlign w:val="superscript"/>
              </w:rPr>
              <w:t>14</w:t>
            </w:r>
          </w:p>
          <w:p w14:paraId="7758752F" w14:textId="77777777" w:rsidR="00C4363D" w:rsidRDefault="00C4363D" w:rsidP="00851D6E">
            <w:pPr>
              <w:keepNext/>
              <w:keepLines/>
              <w:spacing w:after="0"/>
              <w:jc w:val="center"/>
              <w:rPr>
                <w:rFonts w:ascii="Arial" w:hAnsi="Arial"/>
                <w:noProof/>
                <w:sz w:val="18"/>
                <w:lang w:eastAsia="zh-CN"/>
              </w:rPr>
            </w:pPr>
            <w:r>
              <w:rPr>
                <w:rFonts w:ascii="Arial" w:eastAsia="Malgun Gothic" w:hAnsi="Arial"/>
                <w:noProof/>
                <w:sz w:val="18"/>
                <w:lang w:eastAsia="ko-KR"/>
              </w:rPr>
              <w:t>DC_3C_n28A-n78A</w:t>
            </w:r>
            <w:r>
              <w:rPr>
                <w:rFonts w:ascii="Arial" w:hAnsi="Arial"/>
                <w:noProof/>
                <w:sz w:val="18"/>
                <w:vertAlign w:val="superscript"/>
                <w:lang w:eastAsia="zh-CN"/>
              </w:rPr>
              <w:t xml:space="preserve">5, </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7948D2E"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DC_3A_n28A</w:t>
            </w:r>
          </w:p>
          <w:p w14:paraId="38F8CFFD"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r>
              <w:rPr>
                <w:rFonts w:ascii="Arial" w:hAnsi="Arial"/>
                <w:bCs/>
                <w:sz w:val="18"/>
                <w:vertAlign w:val="superscript"/>
              </w:rPr>
              <w:t>14</w:t>
            </w:r>
          </w:p>
          <w:p w14:paraId="3C4FF22E"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DC_3C_n78A</w:t>
            </w:r>
            <w:r>
              <w:rPr>
                <w:rFonts w:ascii="Arial" w:hAnsi="Arial"/>
                <w:bCs/>
                <w:sz w:val="18"/>
                <w:vertAlign w:val="superscript"/>
              </w:rPr>
              <w:t>14</w:t>
            </w:r>
          </w:p>
        </w:tc>
      </w:tr>
      <w:tr w:rsidR="00C4363D" w14:paraId="36E876D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41CE4B"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DC_3A_n28A-n78(2A)</w:t>
            </w:r>
            <w:r>
              <w:rPr>
                <w:rFonts w:ascii="Arial" w:hAnsi="Arial"/>
                <w:noProof/>
                <w:sz w:val="18"/>
                <w:vertAlign w:val="superscript"/>
                <w:lang w:eastAsia="zh-CN"/>
              </w:rPr>
              <w:t>5</w:t>
            </w:r>
          </w:p>
          <w:p w14:paraId="1393F0FC"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DC_3C_n28A-n78(2A)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90AFF1"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DC_3A_n28A</w:t>
            </w:r>
          </w:p>
          <w:p w14:paraId="22BA7377"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p>
          <w:p w14:paraId="65EC5792"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noProof/>
                <w:sz w:val="18"/>
                <w:lang w:eastAsia="zh-CN"/>
              </w:rPr>
              <w:t>DC_3C_n78A</w:t>
            </w:r>
          </w:p>
        </w:tc>
      </w:tr>
      <w:tr w:rsidR="00C4363D" w14:paraId="4135B13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243183"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DC_3A-28A_n79A</w:t>
            </w:r>
            <w:r>
              <w:rPr>
                <w:rFonts w:ascii="Arial" w:hAnsi="Arial"/>
                <w:noProof/>
                <w:sz w:val="18"/>
                <w:vertAlign w:val="superscript"/>
                <w:lang w:eastAsia="zh-CN"/>
              </w:rPr>
              <w:t>5</w:t>
            </w:r>
          </w:p>
          <w:p w14:paraId="7A8C176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DC_3A-28A_n79C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6B8A3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DC_3A_n79A</w:t>
            </w:r>
          </w:p>
          <w:p w14:paraId="17A21CC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DC_28A_n79A</w:t>
            </w:r>
          </w:p>
        </w:tc>
      </w:tr>
      <w:tr w:rsidR="00C4363D" w14:paraId="4B61241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DC5F0D" w14:textId="77777777" w:rsidR="00C4363D" w:rsidRDefault="00C4363D" w:rsidP="00851D6E">
            <w:pPr>
              <w:keepNext/>
              <w:keepLines/>
              <w:spacing w:after="0"/>
              <w:jc w:val="center"/>
              <w:rPr>
                <w:rFonts w:ascii="Arial" w:hAnsi="Arial"/>
                <w:noProof/>
                <w:sz w:val="18"/>
                <w:lang w:eastAsia="zh-CN"/>
              </w:rPr>
            </w:pPr>
            <w:r>
              <w:rPr>
                <w:rFonts w:ascii="Arial" w:hAnsi="Arial" w:cs="Arial"/>
                <w:sz w:val="18"/>
                <w:lang w:eastAsia="ja-JP"/>
              </w:rPr>
              <w:t>DC_3A_n28A-n79</w:t>
            </w:r>
            <w:r>
              <w:rPr>
                <w:rFonts w:ascii="Arial" w:eastAsia="Yu Mincho" w:hAnsi="Arial"/>
                <w:sz w:val="18"/>
                <w:lang w:eastAsia="ja-JP"/>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3747EA"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3</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7BCEE62C" w14:textId="77777777" w:rsidR="00C4363D" w:rsidRDefault="00C4363D" w:rsidP="00851D6E">
            <w:pPr>
              <w:keepNext/>
              <w:keepLines/>
              <w:spacing w:after="0"/>
              <w:jc w:val="center"/>
              <w:rPr>
                <w:rFonts w:ascii="Arial" w:hAnsi="Arial"/>
                <w:noProof/>
                <w:sz w:val="18"/>
                <w:lang w:eastAsia="zh-CN"/>
              </w:rPr>
            </w:pPr>
            <w:r>
              <w:rPr>
                <w:rFonts w:ascii="Arial" w:hAnsi="Arial" w:cs="Arial"/>
                <w:sz w:val="18"/>
                <w:lang w:eastAsia="ja-JP"/>
              </w:rPr>
              <w:t>DC_</w:t>
            </w:r>
            <w:r>
              <w:rPr>
                <w:rFonts w:ascii="Arial" w:hAnsi="Arial" w:cs="Arial"/>
                <w:sz w:val="18"/>
                <w:lang w:val="sv-SE" w:eastAsia="ja-JP"/>
              </w:rPr>
              <w:t>3</w:t>
            </w:r>
            <w:r>
              <w:rPr>
                <w:rFonts w:ascii="Arial" w:hAnsi="Arial" w:cs="Arial"/>
                <w:sz w:val="18"/>
                <w:lang w:eastAsia="ja-JP"/>
              </w:rPr>
              <w:t>A_n</w:t>
            </w:r>
            <w:r>
              <w:rPr>
                <w:rFonts w:ascii="Arial" w:hAnsi="Arial" w:cs="Arial"/>
                <w:sz w:val="18"/>
                <w:lang w:val="sv-SE" w:eastAsia="ja-JP"/>
              </w:rPr>
              <w:t>79</w:t>
            </w:r>
            <w:r>
              <w:rPr>
                <w:rFonts w:ascii="Arial" w:hAnsi="Arial" w:cs="Arial"/>
                <w:sz w:val="18"/>
                <w:lang w:eastAsia="ja-JP"/>
              </w:rPr>
              <w:t>A</w:t>
            </w:r>
          </w:p>
        </w:tc>
      </w:tr>
      <w:tr w:rsidR="00C4363D" w14:paraId="3E69156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254CE"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DC_3A-32A_n1A</w:t>
            </w:r>
          </w:p>
          <w:p w14:paraId="1C6C437F" w14:textId="77777777" w:rsidR="00C4363D" w:rsidRDefault="00C4363D" w:rsidP="00851D6E">
            <w:pPr>
              <w:keepNext/>
              <w:keepLines/>
              <w:spacing w:after="0"/>
              <w:jc w:val="center"/>
              <w:rPr>
                <w:rFonts w:ascii="Arial" w:hAnsi="Arial"/>
                <w:noProof/>
                <w:sz w:val="18"/>
                <w:lang w:eastAsia="zh-CN"/>
              </w:rPr>
            </w:pPr>
            <w:r>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hideMark/>
          </w:tcPr>
          <w:p w14:paraId="00661EC1"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n1A</w:t>
            </w:r>
          </w:p>
          <w:p w14:paraId="68B68DC1"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DC_3C_</w:t>
            </w:r>
            <w:r>
              <w:rPr>
                <w:rFonts w:ascii="Arial" w:hAnsi="Arial"/>
                <w:sz w:val="18"/>
                <w:lang w:eastAsia="ja-JP"/>
              </w:rPr>
              <w:t>n1A</w:t>
            </w:r>
          </w:p>
        </w:tc>
      </w:tr>
      <w:tr w:rsidR="00C4363D" w14:paraId="3AC23E3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680FE6"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36DCD3" w14:textId="77777777" w:rsidR="00C4363D" w:rsidRDefault="00C4363D" w:rsidP="00851D6E">
            <w:pPr>
              <w:keepNext/>
              <w:keepLines/>
              <w:spacing w:after="0"/>
              <w:jc w:val="center"/>
              <w:rPr>
                <w:rFonts w:ascii="Arial" w:hAnsi="Arial"/>
                <w:sz w:val="18"/>
                <w:lang w:eastAsia="fi-FI"/>
              </w:rPr>
            </w:pPr>
            <w:r>
              <w:rPr>
                <w:rFonts w:ascii="Arial" w:hAnsi="Arial" w:cs="Arial"/>
                <w:sz w:val="18"/>
                <w:szCs w:val="18"/>
              </w:rPr>
              <w:t>DC_3A_n7A</w:t>
            </w:r>
          </w:p>
        </w:tc>
      </w:tr>
      <w:tr w:rsidR="00C4363D" w14:paraId="4CA3F87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D92988" w14:textId="77777777" w:rsidR="00C4363D" w:rsidRDefault="00C4363D" w:rsidP="00851D6E">
            <w:pPr>
              <w:keepNext/>
              <w:keepLines/>
              <w:spacing w:after="0"/>
              <w:jc w:val="center"/>
              <w:rPr>
                <w:rFonts w:ascii="Arial" w:eastAsia="Yu Mincho" w:hAnsi="Arial"/>
                <w:sz w:val="18"/>
                <w:lang w:eastAsia="ja-JP"/>
              </w:rPr>
            </w:pPr>
            <w:r>
              <w:rPr>
                <w:rFonts w:ascii="Arial" w:eastAsia="Yu Mincho" w:hAnsi="Arial"/>
                <w:sz w:val="18"/>
                <w:lang w:eastAsia="ja-JP"/>
              </w:rPr>
              <w:t>DC_3A-</w:t>
            </w:r>
            <w:r>
              <w:rPr>
                <w:rFonts w:ascii="Arial" w:hAnsi="Arial"/>
                <w:sz w:val="18"/>
              </w:rPr>
              <w:t>32</w:t>
            </w:r>
            <w:r>
              <w:rPr>
                <w:rFonts w:ascii="Arial" w:eastAsia="Yu Mincho" w:hAnsi="Arial"/>
                <w:sz w:val="18"/>
                <w:lang w:eastAsia="ja-JP"/>
              </w:rPr>
              <w:t>A_n28A</w:t>
            </w:r>
          </w:p>
          <w:p w14:paraId="4E1B1BAD" w14:textId="77777777" w:rsidR="00C4363D" w:rsidRDefault="00C4363D" w:rsidP="00851D6E">
            <w:pPr>
              <w:keepNext/>
              <w:keepLines/>
              <w:spacing w:after="0"/>
              <w:jc w:val="center"/>
              <w:rPr>
                <w:rFonts w:ascii="Arial" w:hAnsi="Arial"/>
                <w:sz w:val="18"/>
                <w:lang w:eastAsia="ja-JP"/>
              </w:rPr>
            </w:pPr>
            <w:r>
              <w:rPr>
                <w:rFonts w:ascii="Arial" w:eastAsia="Yu Mincho" w:hAnsi="Arial"/>
                <w:sz w:val="18"/>
                <w:lang w:eastAsia="ja-JP"/>
              </w:rPr>
              <w:t>DC_3C-</w:t>
            </w:r>
            <w:r>
              <w:rPr>
                <w:rFonts w:ascii="Arial" w:hAnsi="Arial"/>
                <w:sz w:val="18"/>
              </w:rPr>
              <w:t>32</w:t>
            </w:r>
            <w:r>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018A74" w14:textId="77777777" w:rsidR="00C4363D" w:rsidRDefault="00C4363D" w:rsidP="00851D6E">
            <w:pPr>
              <w:keepNext/>
              <w:keepLines/>
              <w:spacing w:after="0"/>
              <w:jc w:val="center"/>
              <w:rPr>
                <w:rFonts w:ascii="Arial" w:hAnsi="Arial"/>
                <w:sz w:val="18"/>
              </w:rPr>
            </w:pPr>
            <w:r>
              <w:rPr>
                <w:rFonts w:ascii="Arial" w:hAnsi="Arial"/>
                <w:sz w:val="18"/>
              </w:rPr>
              <w:t xml:space="preserve">DC_3A_n28A </w:t>
            </w:r>
          </w:p>
          <w:p w14:paraId="33292602"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DC_3C_n28A</w:t>
            </w:r>
          </w:p>
        </w:tc>
      </w:tr>
      <w:tr w:rsidR="00C4363D" w14:paraId="601874F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FB520"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DC_3A-32A_n78A</w:t>
            </w:r>
          </w:p>
          <w:p w14:paraId="43545E26"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DC_3C-32A_n78A</w:t>
            </w:r>
          </w:p>
          <w:p w14:paraId="16ACA343"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77FFF171"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30DE6D6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DC_3C_n78A</w:t>
            </w:r>
          </w:p>
        </w:tc>
      </w:tr>
      <w:tr w:rsidR="00C4363D" w14:paraId="7B4BD13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4C126E" w14:textId="77777777" w:rsidR="00C4363D" w:rsidRDefault="00C4363D" w:rsidP="00851D6E">
            <w:pPr>
              <w:keepNext/>
              <w:keepLines/>
              <w:spacing w:after="0"/>
              <w:jc w:val="center"/>
              <w:rPr>
                <w:rFonts w:ascii="Arial" w:hAnsi="Arial"/>
                <w:sz w:val="18"/>
                <w:lang w:val="fr-FR" w:eastAsia="ja-JP"/>
              </w:rPr>
            </w:pPr>
            <w:r>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726BD29C"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2D7BA3E8"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DC_3C_</w:t>
            </w:r>
            <w:r>
              <w:rPr>
                <w:rFonts w:ascii="Arial" w:hAnsi="Arial"/>
                <w:sz w:val="18"/>
                <w:lang w:eastAsia="ja-JP"/>
              </w:rPr>
              <w:t>n78A</w:t>
            </w:r>
          </w:p>
        </w:tc>
      </w:tr>
      <w:tr w:rsidR="00C4363D" w14:paraId="4D8C8EE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A65EA9" w14:textId="77777777" w:rsidR="00C4363D" w:rsidRDefault="00C4363D" w:rsidP="00851D6E">
            <w:pPr>
              <w:keepNext/>
              <w:keepLines/>
              <w:spacing w:after="0"/>
              <w:jc w:val="center"/>
              <w:rPr>
                <w:rFonts w:ascii="Arial" w:eastAsia="Yu Mincho" w:hAnsi="Arial"/>
                <w:sz w:val="18"/>
                <w:lang w:eastAsia="ja-JP"/>
              </w:rPr>
            </w:pPr>
            <w:r>
              <w:rPr>
                <w:rFonts w:ascii="Arial" w:eastAsia="Yu Mincho" w:hAnsi="Arial"/>
                <w:sz w:val="18"/>
                <w:lang w:eastAsia="ja-JP"/>
              </w:rPr>
              <w:t>DC_3A-38A_n28A</w:t>
            </w:r>
          </w:p>
          <w:p w14:paraId="578A430C" w14:textId="77777777" w:rsidR="00C4363D" w:rsidRDefault="00C4363D" w:rsidP="00851D6E">
            <w:pPr>
              <w:keepNext/>
              <w:keepLines/>
              <w:spacing w:after="0"/>
              <w:jc w:val="center"/>
              <w:rPr>
                <w:rFonts w:ascii="Arial" w:hAnsi="Arial"/>
                <w:sz w:val="18"/>
                <w:lang w:eastAsia="ja-JP"/>
              </w:rPr>
            </w:pPr>
            <w:r>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3B1267" w14:textId="77777777" w:rsidR="00C4363D" w:rsidRDefault="00C4363D" w:rsidP="00851D6E">
            <w:pPr>
              <w:keepNext/>
              <w:keepLines/>
              <w:spacing w:after="0"/>
              <w:jc w:val="center"/>
              <w:rPr>
                <w:rFonts w:ascii="Arial" w:hAnsi="Arial"/>
                <w:sz w:val="18"/>
              </w:rPr>
            </w:pPr>
            <w:r>
              <w:rPr>
                <w:rFonts w:ascii="Arial" w:hAnsi="Arial"/>
                <w:sz w:val="18"/>
              </w:rPr>
              <w:t xml:space="preserve">DC_3A_n28A </w:t>
            </w:r>
          </w:p>
          <w:p w14:paraId="6B3DDA99" w14:textId="77777777" w:rsidR="00C4363D" w:rsidRDefault="00C4363D" w:rsidP="00851D6E">
            <w:pPr>
              <w:keepNext/>
              <w:keepLines/>
              <w:spacing w:after="0"/>
              <w:jc w:val="center"/>
              <w:rPr>
                <w:rFonts w:ascii="Arial" w:hAnsi="Arial"/>
                <w:sz w:val="18"/>
              </w:rPr>
            </w:pPr>
            <w:r>
              <w:rPr>
                <w:rFonts w:ascii="Arial" w:hAnsi="Arial"/>
                <w:sz w:val="18"/>
              </w:rPr>
              <w:t>DC_3C_n28A</w:t>
            </w:r>
          </w:p>
          <w:p w14:paraId="3EF8100D" w14:textId="77777777" w:rsidR="00C4363D" w:rsidRDefault="00C4363D" w:rsidP="00851D6E">
            <w:pPr>
              <w:keepNext/>
              <w:keepLines/>
              <w:spacing w:after="0"/>
              <w:jc w:val="center"/>
              <w:rPr>
                <w:rFonts w:ascii="Arial" w:hAnsi="Arial"/>
                <w:sz w:val="18"/>
                <w:lang w:eastAsia="fi-FI"/>
              </w:rPr>
            </w:pPr>
            <w:r>
              <w:rPr>
                <w:rFonts w:ascii="Arial" w:hAnsi="Arial"/>
                <w:sz w:val="18"/>
              </w:rPr>
              <w:t>DC_38A_n28A</w:t>
            </w:r>
          </w:p>
        </w:tc>
      </w:tr>
      <w:tr w:rsidR="00C4363D" w14:paraId="26C4F31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53E986" w14:textId="77777777" w:rsidR="00C4363D" w:rsidRDefault="00C4363D" w:rsidP="00851D6E">
            <w:pPr>
              <w:keepNext/>
              <w:keepLines/>
              <w:spacing w:after="0"/>
              <w:jc w:val="center"/>
              <w:rPr>
                <w:rFonts w:ascii="Arial" w:eastAsia="Yu Mincho" w:hAnsi="Arial"/>
                <w:sz w:val="18"/>
                <w:lang w:eastAsia="ja-JP"/>
              </w:rPr>
            </w:pPr>
            <w:r>
              <w:rPr>
                <w:rFonts w:ascii="Arial" w:eastAsia="Yu Mincho" w:hAnsi="Arial"/>
                <w:sz w:val="18"/>
                <w:lang w:eastAsia="ja-JP"/>
              </w:rPr>
              <w:t>DC_3A_n38A-n40A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3281D6" w14:textId="77777777" w:rsidR="00C4363D" w:rsidRDefault="00C4363D" w:rsidP="00851D6E">
            <w:pPr>
              <w:keepNext/>
              <w:keepLines/>
              <w:spacing w:after="0"/>
              <w:jc w:val="center"/>
              <w:rPr>
                <w:rFonts w:ascii="Arial" w:hAnsi="Arial"/>
                <w:sz w:val="18"/>
              </w:rPr>
            </w:pPr>
            <w:r>
              <w:rPr>
                <w:rFonts w:ascii="Arial" w:hAnsi="Arial"/>
                <w:sz w:val="18"/>
              </w:rPr>
              <w:t>DC_3A_n38A</w:t>
            </w:r>
          </w:p>
          <w:p w14:paraId="26ABC583" w14:textId="77777777" w:rsidR="00C4363D" w:rsidRDefault="00C4363D" w:rsidP="00851D6E">
            <w:pPr>
              <w:keepNext/>
              <w:keepLines/>
              <w:spacing w:after="0"/>
              <w:jc w:val="center"/>
              <w:rPr>
                <w:rFonts w:ascii="Arial" w:hAnsi="Arial"/>
                <w:sz w:val="18"/>
              </w:rPr>
            </w:pPr>
            <w:r>
              <w:rPr>
                <w:rFonts w:ascii="Arial" w:hAnsi="Arial"/>
                <w:sz w:val="18"/>
              </w:rPr>
              <w:t>DC_3A_n40A</w:t>
            </w:r>
          </w:p>
        </w:tc>
      </w:tr>
      <w:tr w:rsidR="00C4363D" w14:paraId="15A4854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F1558" w14:textId="77777777" w:rsidR="00C4363D" w:rsidRDefault="00C4363D" w:rsidP="00851D6E">
            <w:pPr>
              <w:keepNext/>
              <w:keepLines/>
              <w:spacing w:after="0"/>
              <w:jc w:val="center"/>
              <w:rPr>
                <w:rFonts w:ascii="Arial" w:hAnsi="Arial"/>
                <w:sz w:val="18"/>
              </w:rPr>
            </w:pPr>
            <w:r>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13D2B633" w14:textId="77777777" w:rsidR="00C4363D" w:rsidRDefault="00C4363D" w:rsidP="00851D6E">
            <w:pPr>
              <w:keepNext/>
              <w:keepLines/>
              <w:spacing w:after="0"/>
              <w:jc w:val="center"/>
              <w:rPr>
                <w:rFonts w:ascii="Arial" w:hAnsi="Arial"/>
                <w:sz w:val="18"/>
                <w:lang w:eastAsia="fr-FR"/>
              </w:rPr>
            </w:pPr>
            <w:r>
              <w:rPr>
                <w:rFonts w:ascii="Arial" w:hAnsi="Arial"/>
                <w:sz w:val="18"/>
              </w:rPr>
              <w:t>DC_3A_n78A</w:t>
            </w:r>
          </w:p>
        </w:tc>
      </w:tr>
      <w:tr w:rsidR="00C4363D" w14:paraId="2E373AF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9A3BA7" w14:textId="77777777" w:rsidR="00C4363D" w:rsidRDefault="00C4363D" w:rsidP="00851D6E">
            <w:pPr>
              <w:keepNext/>
              <w:keepLines/>
              <w:spacing w:after="0"/>
              <w:jc w:val="center"/>
              <w:rPr>
                <w:rFonts w:ascii="Arial" w:hAnsi="Arial"/>
                <w:sz w:val="18"/>
              </w:rPr>
            </w:pPr>
            <w:r>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hideMark/>
          </w:tcPr>
          <w:p w14:paraId="2EEF525B" w14:textId="77777777" w:rsidR="00C4363D" w:rsidRDefault="00C4363D" w:rsidP="00851D6E">
            <w:pPr>
              <w:keepNext/>
              <w:keepLines/>
              <w:spacing w:after="0"/>
              <w:jc w:val="center"/>
              <w:rPr>
                <w:rFonts w:ascii="Arial" w:hAnsi="Arial"/>
                <w:sz w:val="18"/>
              </w:rPr>
            </w:pPr>
            <w:r>
              <w:rPr>
                <w:rFonts w:ascii="Arial" w:hAnsi="Arial"/>
                <w:sz w:val="18"/>
              </w:rPr>
              <w:t>DC_3A_n78A</w:t>
            </w:r>
          </w:p>
        </w:tc>
      </w:tr>
      <w:tr w:rsidR="00C4363D" w14:paraId="5AD5F6C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DEABCB" w14:textId="77777777" w:rsidR="00C4363D" w:rsidRDefault="00C4363D" w:rsidP="00851D6E">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val="en-US" w:eastAsia="zh-CN"/>
              </w:rPr>
              <w:t>3A</w:t>
            </w:r>
            <w:r>
              <w:rPr>
                <w:rFonts w:ascii="Arial" w:hAnsi="Arial" w:cs="Arial"/>
                <w:sz w:val="18"/>
                <w:lang w:val="zh-CN" w:eastAsia="zh-TW"/>
              </w:rPr>
              <w:t>_n</w:t>
            </w:r>
            <w:r>
              <w:rPr>
                <w:rFonts w:ascii="Arial" w:hAnsi="Arial" w:cs="Arial"/>
                <w:sz w:val="18"/>
                <w:lang w:val="en-US" w:eastAsia="zh-CN"/>
              </w:rPr>
              <w:t>38A</w:t>
            </w:r>
            <w:r>
              <w:rPr>
                <w:rFonts w:ascii="Arial" w:hAnsi="Arial" w:cs="Arial"/>
                <w:sz w:val="18"/>
                <w:lang w:val="zh-CN" w:eastAsia="zh-TW"/>
              </w:rPr>
              <w:t>-n</w:t>
            </w:r>
            <w:r>
              <w:rPr>
                <w:rFonts w:ascii="Arial" w:hAnsi="Arial" w:cs="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7140D8" w14:textId="77777777" w:rsidR="00C4363D" w:rsidRDefault="00C4363D" w:rsidP="00851D6E">
            <w:pPr>
              <w:keepNext/>
              <w:keepLines/>
              <w:spacing w:after="0"/>
              <w:jc w:val="center"/>
              <w:rPr>
                <w:rFonts w:ascii="Arial" w:hAnsi="Arial" w:cs="Arial"/>
                <w:sz w:val="18"/>
                <w:lang w:val="da-DK" w:eastAsia="zh-TW"/>
              </w:rPr>
            </w:pPr>
            <w:r>
              <w:rPr>
                <w:rFonts w:ascii="Arial" w:hAnsi="Arial" w:cs="Arial"/>
                <w:sz w:val="18"/>
                <w:lang w:val="da-DK" w:eastAsia="zh-TW"/>
              </w:rPr>
              <w:t>DC_</w:t>
            </w:r>
            <w:r>
              <w:rPr>
                <w:rFonts w:ascii="Arial" w:hAnsi="Arial" w:cs="Arial"/>
                <w:sz w:val="18"/>
                <w:lang w:val="en-US" w:eastAsia="zh-CN"/>
              </w:rPr>
              <w:t>3</w:t>
            </w:r>
            <w:r>
              <w:rPr>
                <w:rFonts w:ascii="Arial" w:hAnsi="Arial" w:cs="Arial"/>
                <w:sz w:val="18"/>
                <w:lang w:val="da-DK" w:eastAsia="zh-TW"/>
              </w:rPr>
              <w:t>A_n38A</w:t>
            </w:r>
          </w:p>
          <w:p w14:paraId="17D17DDB" w14:textId="77777777" w:rsidR="00C4363D" w:rsidRDefault="00C4363D" w:rsidP="00851D6E">
            <w:pPr>
              <w:keepNext/>
              <w:keepLines/>
              <w:spacing w:after="0"/>
              <w:jc w:val="center"/>
              <w:rPr>
                <w:rFonts w:ascii="Arial" w:hAnsi="Arial"/>
                <w:sz w:val="18"/>
              </w:rPr>
            </w:pPr>
            <w:r>
              <w:rPr>
                <w:rFonts w:ascii="Arial" w:hAnsi="Arial" w:cs="Arial"/>
                <w:sz w:val="18"/>
                <w:lang w:val="da-DK" w:eastAsia="zh-TW"/>
              </w:rPr>
              <w:t>DC_</w:t>
            </w:r>
            <w:r>
              <w:rPr>
                <w:rFonts w:ascii="Arial" w:hAnsi="Arial" w:cs="Arial"/>
                <w:sz w:val="18"/>
                <w:lang w:val="en-US" w:eastAsia="zh-CN"/>
              </w:rPr>
              <w:t>3</w:t>
            </w:r>
            <w:r>
              <w:rPr>
                <w:rFonts w:ascii="Arial" w:hAnsi="Arial" w:cs="Arial"/>
                <w:sz w:val="18"/>
                <w:lang w:val="da-DK" w:eastAsia="zh-TW"/>
              </w:rPr>
              <w:t>A_n78A</w:t>
            </w:r>
          </w:p>
        </w:tc>
      </w:tr>
      <w:tr w:rsidR="00C4363D" w14:paraId="3A12836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9F1CF" w14:textId="77777777" w:rsidR="00C4363D" w:rsidRDefault="00C4363D" w:rsidP="00851D6E">
            <w:pPr>
              <w:keepNext/>
              <w:keepLines/>
              <w:spacing w:after="0"/>
              <w:jc w:val="center"/>
              <w:rPr>
                <w:rFonts w:ascii="Arial" w:hAnsi="Arial"/>
                <w:sz w:val="18"/>
              </w:rPr>
            </w:pPr>
            <w:r>
              <w:rPr>
                <w:rFonts w:ascii="Arial" w:hAnsi="Arial"/>
                <w:sz w:val="18"/>
              </w:rPr>
              <w:lastRenderedPageBreak/>
              <w:t>DC_3C-38A_n78A</w:t>
            </w:r>
          </w:p>
        </w:tc>
        <w:tc>
          <w:tcPr>
            <w:tcW w:w="5964" w:type="dxa"/>
            <w:tcBorders>
              <w:top w:val="single" w:sz="4" w:space="0" w:color="auto"/>
              <w:left w:val="single" w:sz="4" w:space="0" w:color="auto"/>
              <w:bottom w:val="single" w:sz="4" w:space="0" w:color="auto"/>
              <w:right w:val="single" w:sz="4" w:space="0" w:color="auto"/>
            </w:tcBorders>
            <w:hideMark/>
          </w:tcPr>
          <w:p w14:paraId="446E7C26" w14:textId="77777777" w:rsidR="00C4363D" w:rsidRDefault="00C4363D" w:rsidP="00851D6E">
            <w:pPr>
              <w:keepNext/>
              <w:keepLines/>
              <w:spacing w:after="0"/>
              <w:jc w:val="center"/>
              <w:rPr>
                <w:rFonts w:ascii="Arial" w:hAnsi="Arial"/>
                <w:sz w:val="18"/>
              </w:rPr>
            </w:pPr>
            <w:r>
              <w:rPr>
                <w:rFonts w:ascii="Arial" w:hAnsi="Arial"/>
                <w:sz w:val="18"/>
              </w:rPr>
              <w:t>DC_3A_n78A</w:t>
            </w:r>
          </w:p>
          <w:p w14:paraId="5D9D9180" w14:textId="77777777" w:rsidR="00C4363D" w:rsidRDefault="00C4363D" w:rsidP="00851D6E">
            <w:pPr>
              <w:keepNext/>
              <w:keepLines/>
              <w:spacing w:after="0"/>
              <w:jc w:val="center"/>
              <w:rPr>
                <w:rFonts w:ascii="Arial" w:hAnsi="Arial"/>
                <w:sz w:val="18"/>
              </w:rPr>
            </w:pPr>
            <w:r>
              <w:rPr>
                <w:rFonts w:ascii="Arial" w:hAnsi="Arial"/>
                <w:sz w:val="18"/>
              </w:rPr>
              <w:t>DC_3C_n78A</w:t>
            </w:r>
          </w:p>
          <w:p w14:paraId="00E3B139" w14:textId="77777777" w:rsidR="00C4363D" w:rsidRDefault="00C4363D" w:rsidP="00851D6E">
            <w:pPr>
              <w:keepNext/>
              <w:keepLines/>
              <w:spacing w:after="0"/>
              <w:jc w:val="center"/>
              <w:rPr>
                <w:rFonts w:ascii="Arial" w:eastAsiaTheme="minorHAnsi" w:hAnsi="Arial"/>
                <w:sz w:val="18"/>
                <w:szCs w:val="18"/>
              </w:rPr>
            </w:pPr>
            <w:r>
              <w:rPr>
                <w:rFonts w:ascii="Arial" w:hAnsi="Arial"/>
                <w:sz w:val="18"/>
              </w:rPr>
              <w:t>DC_38A_n78A</w:t>
            </w:r>
          </w:p>
        </w:tc>
      </w:tr>
      <w:tr w:rsidR="00C4363D" w14:paraId="334CE80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76932" w14:textId="77777777" w:rsidR="00C4363D" w:rsidRDefault="00C4363D" w:rsidP="00851D6E">
            <w:pPr>
              <w:keepNext/>
              <w:keepLines/>
              <w:spacing w:after="0"/>
              <w:jc w:val="center"/>
              <w:rPr>
                <w:rFonts w:ascii="Arial" w:hAnsi="Arial"/>
                <w:sz w:val="18"/>
              </w:rPr>
            </w:pPr>
            <w:r>
              <w:rPr>
                <w:rFonts w:ascii="Arial" w:hAnsi="Arial"/>
                <w:sz w:val="18"/>
              </w:rPr>
              <w:t>DC_3A-40A_n1A</w:t>
            </w:r>
          </w:p>
          <w:p w14:paraId="159B8E9D" w14:textId="77777777" w:rsidR="00C4363D" w:rsidRDefault="00C4363D" w:rsidP="00851D6E">
            <w:pPr>
              <w:keepNext/>
              <w:keepLines/>
              <w:spacing w:after="0"/>
              <w:jc w:val="center"/>
              <w:rPr>
                <w:rFonts w:ascii="Arial" w:hAnsi="Arial"/>
                <w:sz w:val="18"/>
              </w:rPr>
            </w:pPr>
            <w:r>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0BBAE2CC" w14:textId="77777777" w:rsidR="00C4363D" w:rsidRDefault="00C4363D" w:rsidP="00851D6E">
            <w:pPr>
              <w:keepNext/>
              <w:keepLines/>
              <w:spacing w:after="0"/>
              <w:jc w:val="center"/>
              <w:rPr>
                <w:rFonts w:ascii="Arial" w:eastAsiaTheme="minorHAnsi" w:hAnsi="Arial"/>
                <w:sz w:val="18"/>
                <w:szCs w:val="18"/>
              </w:rPr>
            </w:pPr>
            <w:r>
              <w:rPr>
                <w:rFonts w:ascii="Arial" w:eastAsiaTheme="minorHAnsi" w:hAnsi="Arial"/>
                <w:sz w:val="18"/>
                <w:szCs w:val="18"/>
              </w:rPr>
              <w:t>DC_3A_n1A</w:t>
            </w:r>
          </w:p>
          <w:p w14:paraId="1B9B63B5" w14:textId="77777777" w:rsidR="00C4363D" w:rsidRDefault="00C4363D" w:rsidP="00851D6E">
            <w:pPr>
              <w:keepNext/>
              <w:keepLines/>
              <w:spacing w:after="0"/>
              <w:jc w:val="center"/>
              <w:rPr>
                <w:rFonts w:ascii="Arial" w:eastAsiaTheme="minorHAnsi" w:hAnsi="Arial"/>
                <w:sz w:val="18"/>
                <w:szCs w:val="18"/>
              </w:rPr>
            </w:pPr>
            <w:r>
              <w:rPr>
                <w:rFonts w:ascii="Arial" w:hAnsi="Arial"/>
                <w:sz w:val="18"/>
              </w:rPr>
              <w:t>DC_40A_n1A</w:t>
            </w:r>
          </w:p>
        </w:tc>
      </w:tr>
      <w:tr w:rsidR="00C4363D" w14:paraId="3E0C866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F17A3"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 xml:space="preserve">DC_3A_n40A-n41A </w:t>
            </w:r>
          </w:p>
          <w:p w14:paraId="48EA84AF" w14:textId="77777777" w:rsidR="00C4363D" w:rsidRDefault="00C4363D" w:rsidP="00851D6E">
            <w:pPr>
              <w:keepNext/>
              <w:keepLines/>
              <w:spacing w:after="0"/>
              <w:jc w:val="center"/>
              <w:rPr>
                <w:rFonts w:ascii="Arial" w:hAnsi="Arial"/>
                <w:sz w:val="18"/>
              </w:rPr>
            </w:pPr>
            <w:r>
              <w:rPr>
                <w:rFonts w:ascii="Arial" w:eastAsia="Malgun Gothic" w:hAnsi="Arial"/>
                <w:sz w:val="18"/>
                <w:lang w:eastAsia="ko-KR"/>
              </w:rPr>
              <w:t>DC_3A_n40A-n41C</w:t>
            </w:r>
          </w:p>
        </w:tc>
        <w:tc>
          <w:tcPr>
            <w:tcW w:w="5964" w:type="dxa"/>
            <w:tcBorders>
              <w:top w:val="single" w:sz="4" w:space="0" w:color="auto"/>
              <w:left w:val="single" w:sz="4" w:space="0" w:color="auto"/>
              <w:bottom w:val="single" w:sz="4" w:space="0" w:color="auto"/>
              <w:right w:val="single" w:sz="4" w:space="0" w:color="auto"/>
            </w:tcBorders>
            <w:hideMark/>
          </w:tcPr>
          <w:p w14:paraId="67F0F774" w14:textId="77777777" w:rsidR="00C4363D" w:rsidRDefault="00C4363D" w:rsidP="00851D6E">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DC_3A_n40A</w:t>
            </w:r>
          </w:p>
          <w:p w14:paraId="2251FABA" w14:textId="77777777" w:rsidR="00C4363D" w:rsidRDefault="00C4363D" w:rsidP="00851D6E">
            <w:pPr>
              <w:keepNext/>
              <w:keepLines/>
              <w:spacing w:after="0"/>
              <w:jc w:val="center"/>
              <w:rPr>
                <w:rFonts w:ascii="Arial" w:eastAsiaTheme="minorHAnsi" w:hAnsi="Arial"/>
                <w:sz w:val="18"/>
                <w:szCs w:val="18"/>
              </w:rPr>
            </w:pPr>
            <w:r>
              <w:rPr>
                <w:rFonts w:ascii="Arial" w:eastAsia="Malgun Gothic" w:hAnsi="Arial"/>
                <w:sz w:val="18"/>
                <w:szCs w:val="18"/>
                <w:lang w:eastAsia="ko-KR"/>
              </w:rPr>
              <w:t>DC_3A_n41A</w:t>
            </w:r>
          </w:p>
        </w:tc>
      </w:tr>
      <w:tr w:rsidR="00C4363D" w14:paraId="7EADACA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8C757C" w14:textId="77777777" w:rsidR="00C4363D" w:rsidRDefault="00C4363D" w:rsidP="00851D6E">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14:paraId="0483D0A5" w14:textId="77777777" w:rsidR="00C4363D" w:rsidRDefault="00C4363D" w:rsidP="00851D6E">
            <w:pPr>
              <w:keepNext/>
              <w:keepLines/>
              <w:spacing w:after="0"/>
              <w:jc w:val="center"/>
              <w:rPr>
                <w:rFonts w:ascii="Arial" w:eastAsia="Malgun Gothic" w:hAnsi="Arial"/>
                <w:sz w:val="18"/>
                <w:lang w:eastAsia="ko-KR"/>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14:paraId="4FE7FF11" w14:textId="77777777" w:rsidR="00C4363D" w:rsidRDefault="00C4363D" w:rsidP="00851D6E">
            <w:pPr>
              <w:keepNext/>
              <w:keepLines/>
              <w:spacing w:after="0"/>
              <w:jc w:val="center"/>
              <w:rPr>
                <w:rFonts w:ascii="Arial" w:hAnsi="Arial" w:cs="Arial"/>
                <w:sz w:val="18"/>
              </w:rPr>
            </w:pPr>
            <w:r w:rsidRPr="00112277">
              <w:rPr>
                <w:rFonts w:ascii="Arial" w:hAnsi="Arial" w:cs="Arial"/>
                <w:sz w:val="18"/>
              </w:rPr>
              <w:t>DC_3A_n77A</w:t>
            </w:r>
          </w:p>
          <w:p w14:paraId="12310C33" w14:textId="77777777" w:rsidR="00C4363D" w:rsidRDefault="00C4363D" w:rsidP="00851D6E">
            <w:pPr>
              <w:keepNext/>
              <w:keepLines/>
              <w:spacing w:after="0"/>
              <w:jc w:val="center"/>
              <w:rPr>
                <w:rFonts w:ascii="Arial" w:eastAsia="Malgun Gothic" w:hAnsi="Arial"/>
                <w:sz w:val="18"/>
                <w:szCs w:val="18"/>
                <w:lang w:eastAsia="ko-KR"/>
              </w:rPr>
            </w:pPr>
            <w:r w:rsidRPr="00112277">
              <w:rPr>
                <w:rFonts w:ascii="Arial" w:hAnsi="Arial" w:cs="Arial"/>
                <w:sz w:val="18"/>
              </w:rPr>
              <w:t xml:space="preserve"> DC_40A_n77A</w:t>
            </w:r>
          </w:p>
        </w:tc>
      </w:tr>
      <w:tr w:rsidR="00C4363D" w14:paraId="7E9E385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C5A8B5"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hideMark/>
          </w:tcPr>
          <w:p w14:paraId="24E61560"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DC_3A_n40A</w:t>
            </w:r>
          </w:p>
          <w:p w14:paraId="29CED3C0" w14:textId="77777777" w:rsidR="00C4363D" w:rsidRDefault="00C4363D" w:rsidP="00851D6E">
            <w:pPr>
              <w:keepNext/>
              <w:keepLines/>
              <w:spacing w:after="0"/>
              <w:jc w:val="center"/>
              <w:rPr>
                <w:rFonts w:ascii="Arial" w:eastAsia="Malgun Gothic" w:hAnsi="Arial"/>
                <w:sz w:val="18"/>
                <w:szCs w:val="18"/>
                <w:lang w:eastAsia="ko-KR"/>
              </w:rPr>
            </w:pPr>
            <w:r>
              <w:rPr>
                <w:rFonts w:ascii="Arial" w:eastAsia="Malgun Gothic" w:hAnsi="Arial"/>
                <w:sz w:val="18"/>
                <w:lang w:eastAsia="ko-KR"/>
              </w:rPr>
              <w:t>DC_3A_n77A</w:t>
            </w:r>
          </w:p>
        </w:tc>
      </w:tr>
      <w:tr w:rsidR="00C4363D" w14:paraId="08F2D8D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4B91A"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hideMark/>
          </w:tcPr>
          <w:p w14:paraId="5F9DDD34" w14:textId="77777777" w:rsidR="00C4363D" w:rsidRDefault="00C4363D" w:rsidP="00851D6E">
            <w:pPr>
              <w:keepNext/>
              <w:keepLines/>
              <w:spacing w:after="0"/>
              <w:jc w:val="center"/>
              <w:rPr>
                <w:rFonts w:ascii="Arial" w:eastAsia="Malgun Gothic" w:hAnsi="Arial"/>
                <w:sz w:val="18"/>
              </w:rPr>
            </w:pPr>
            <w:r>
              <w:rPr>
                <w:rFonts w:ascii="Arial" w:eastAsia="Malgun Gothic" w:hAnsi="Arial"/>
                <w:sz w:val="18"/>
              </w:rPr>
              <w:t>DC_3A_n40A</w:t>
            </w:r>
          </w:p>
          <w:p w14:paraId="463C0E06"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rPr>
              <w:t>DC_3A_n77A</w:t>
            </w:r>
          </w:p>
        </w:tc>
      </w:tr>
      <w:tr w:rsidR="00C4363D" w14:paraId="76EBB21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68A92"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DC_3A-40A_n78A</w:t>
            </w:r>
          </w:p>
          <w:p w14:paraId="49AEFFA5"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hideMark/>
          </w:tcPr>
          <w:p w14:paraId="59923967"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DC_3A_n78A</w:t>
            </w:r>
          </w:p>
          <w:p w14:paraId="59B103CD" w14:textId="77777777" w:rsidR="00C4363D" w:rsidRDefault="00C4363D" w:rsidP="00851D6E">
            <w:pPr>
              <w:keepNext/>
              <w:keepLines/>
              <w:spacing w:after="0"/>
              <w:jc w:val="center"/>
              <w:rPr>
                <w:rFonts w:ascii="Arial" w:eastAsia="Malgun Gothic" w:hAnsi="Arial"/>
                <w:sz w:val="18"/>
                <w:szCs w:val="18"/>
                <w:lang w:eastAsia="ko-KR"/>
              </w:rPr>
            </w:pPr>
            <w:r>
              <w:rPr>
                <w:rFonts w:ascii="Arial" w:hAnsi="Arial"/>
                <w:sz w:val="18"/>
                <w:lang w:eastAsia="ja-JP"/>
              </w:rPr>
              <w:t>DC_40A_n78A</w:t>
            </w:r>
          </w:p>
        </w:tc>
      </w:tr>
      <w:tr w:rsidR="00C4363D" w14:paraId="044D181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B849A"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DC_3A-40A_n78(2A)</w:t>
            </w:r>
          </w:p>
          <w:p w14:paraId="79BAF1F7" w14:textId="77777777" w:rsidR="00C4363D" w:rsidRDefault="00C4363D" w:rsidP="00851D6E">
            <w:pPr>
              <w:keepNext/>
              <w:keepLines/>
              <w:spacing w:after="0"/>
              <w:jc w:val="center"/>
              <w:rPr>
                <w:rFonts w:ascii="Arial" w:hAnsi="Arial"/>
                <w:sz w:val="18"/>
                <w:lang w:eastAsia="ja-JP"/>
              </w:rPr>
            </w:pPr>
            <w:r>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13E191C3"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DC_3A_n78A</w:t>
            </w:r>
          </w:p>
          <w:p w14:paraId="4FA19139"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DC_40A_n78A</w:t>
            </w:r>
          </w:p>
        </w:tc>
      </w:tr>
      <w:tr w:rsidR="00C4363D" w14:paraId="0580C07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A10E48"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DC_3A_n40A-n78A</w:t>
            </w:r>
          </w:p>
          <w:p w14:paraId="69ADAC48" w14:textId="77777777" w:rsidR="00C4363D" w:rsidRDefault="00C4363D" w:rsidP="00851D6E">
            <w:pPr>
              <w:keepNext/>
              <w:keepLines/>
              <w:spacing w:after="0"/>
              <w:jc w:val="center"/>
              <w:rPr>
                <w:rFonts w:ascii="Arial" w:eastAsiaTheme="minorHAnsi" w:hAnsi="Arial"/>
                <w:sz w:val="18"/>
                <w:szCs w:val="18"/>
                <w:lang w:eastAsia="fr-FR"/>
              </w:rPr>
            </w:pPr>
            <w:r>
              <w:rPr>
                <w:rFonts w:ascii="Arial" w:eastAsia="Malgun Gothic" w:hAnsi="Arial"/>
                <w:sz w:val="18"/>
                <w:lang w:eastAsia="ko-KR"/>
              </w:rPr>
              <w:t>DC_3A_n40A-n78C</w:t>
            </w:r>
          </w:p>
        </w:tc>
        <w:tc>
          <w:tcPr>
            <w:tcW w:w="5964" w:type="dxa"/>
            <w:tcBorders>
              <w:top w:val="single" w:sz="4" w:space="0" w:color="auto"/>
              <w:left w:val="single" w:sz="4" w:space="0" w:color="auto"/>
              <w:bottom w:val="single" w:sz="4" w:space="0" w:color="auto"/>
              <w:right w:val="single" w:sz="4" w:space="0" w:color="auto"/>
            </w:tcBorders>
            <w:hideMark/>
          </w:tcPr>
          <w:p w14:paraId="46B734FA"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DC_3A_n40A</w:t>
            </w:r>
          </w:p>
          <w:p w14:paraId="7D782718" w14:textId="77777777" w:rsidR="00C4363D" w:rsidRDefault="00C4363D" w:rsidP="00851D6E">
            <w:pPr>
              <w:keepNext/>
              <w:keepLines/>
              <w:spacing w:after="0"/>
              <w:jc w:val="center"/>
              <w:rPr>
                <w:rFonts w:ascii="Arial" w:eastAsiaTheme="minorHAnsi" w:hAnsi="Arial"/>
                <w:sz w:val="18"/>
              </w:rPr>
            </w:pPr>
            <w:r>
              <w:rPr>
                <w:rFonts w:ascii="Arial" w:eastAsia="PMingLiU" w:hAnsi="Arial"/>
                <w:noProof/>
                <w:sz w:val="18"/>
                <w:lang w:eastAsia="zh-TW"/>
              </w:rPr>
              <w:t>DC_3A_n78A</w:t>
            </w:r>
          </w:p>
        </w:tc>
      </w:tr>
      <w:tr w:rsidR="00C4363D" w14:paraId="201B785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4CC6E"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 xml:space="preserve">DC_3A_n40A-n79A </w:t>
            </w:r>
          </w:p>
          <w:p w14:paraId="31037612"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DC_3A_n40A-n79</w:t>
            </w:r>
            <w:r>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hideMark/>
          </w:tcPr>
          <w:p w14:paraId="6CD56FC5" w14:textId="77777777" w:rsidR="00C4363D" w:rsidRDefault="00C4363D" w:rsidP="00851D6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DC_3A_n40A</w:t>
            </w:r>
          </w:p>
          <w:p w14:paraId="532DD399"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cs="Arial"/>
                <w:sz w:val="18"/>
                <w:szCs w:val="18"/>
                <w:lang w:eastAsia="ko-KR"/>
              </w:rPr>
              <w:t>DC_3A_n79A</w:t>
            </w:r>
          </w:p>
        </w:tc>
      </w:tr>
      <w:tr w:rsidR="00C4363D" w14:paraId="6E95F59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E365D6" w14:textId="77777777" w:rsidR="00C4363D" w:rsidRDefault="00C4363D" w:rsidP="00851D6E">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C6953D" w14:textId="77777777" w:rsidR="00C4363D" w:rsidRDefault="00C4363D" w:rsidP="00851D6E">
            <w:pPr>
              <w:pStyle w:val="TAC"/>
              <w:rPr>
                <w:rFonts w:cs="Arial"/>
                <w:bCs/>
                <w:szCs w:val="18"/>
                <w:lang w:val="en-US" w:eastAsia="zh-CN"/>
              </w:rPr>
            </w:pPr>
            <w:r>
              <w:rPr>
                <w:rFonts w:cs="Arial"/>
                <w:bCs/>
                <w:szCs w:val="18"/>
                <w:lang w:val="en-US" w:eastAsia="zh-CN"/>
              </w:rPr>
              <w:t>DC_3A_n1A</w:t>
            </w:r>
          </w:p>
          <w:p w14:paraId="2B581E7A" w14:textId="77777777" w:rsidR="00C4363D" w:rsidRDefault="00C4363D" w:rsidP="00851D6E">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DC_41A_n1A</w:t>
            </w:r>
          </w:p>
        </w:tc>
      </w:tr>
      <w:tr w:rsidR="00C4363D" w14:paraId="44AB2E5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FAFEA5" w14:textId="77777777" w:rsidR="00C4363D" w:rsidRDefault="00C4363D" w:rsidP="00851D6E">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07A554" w14:textId="77777777" w:rsidR="00C4363D" w:rsidRDefault="00C4363D" w:rsidP="00851D6E">
            <w:pPr>
              <w:pStyle w:val="TAC"/>
              <w:rPr>
                <w:rFonts w:cs="Arial"/>
                <w:bCs/>
                <w:szCs w:val="18"/>
                <w:lang w:val="en-US" w:eastAsia="zh-CN"/>
              </w:rPr>
            </w:pPr>
            <w:r>
              <w:rPr>
                <w:rFonts w:cs="Arial"/>
                <w:bCs/>
                <w:szCs w:val="18"/>
                <w:lang w:val="en-US" w:eastAsia="zh-CN"/>
              </w:rPr>
              <w:t>DC_3A_n1A</w:t>
            </w:r>
          </w:p>
          <w:p w14:paraId="295E79DC" w14:textId="77777777" w:rsidR="00C4363D" w:rsidRDefault="00C4363D" w:rsidP="00851D6E">
            <w:pPr>
              <w:pStyle w:val="TAC"/>
              <w:rPr>
                <w:rFonts w:cs="Arial"/>
                <w:bCs/>
                <w:szCs w:val="18"/>
                <w:lang w:val="en-US" w:eastAsia="zh-CN"/>
              </w:rPr>
            </w:pPr>
            <w:r>
              <w:rPr>
                <w:rFonts w:cs="Arial"/>
                <w:bCs/>
                <w:szCs w:val="18"/>
                <w:lang w:val="en-US" w:eastAsia="zh-CN"/>
              </w:rPr>
              <w:t>DC_41A_n1A</w:t>
            </w:r>
          </w:p>
          <w:p w14:paraId="2875A798" w14:textId="77777777" w:rsidR="00C4363D" w:rsidRDefault="00C4363D" w:rsidP="00851D6E">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DC_41C_n1A</w:t>
            </w:r>
          </w:p>
        </w:tc>
      </w:tr>
      <w:tr w:rsidR="00C4363D" w14:paraId="45B9727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1C8076" w14:textId="77777777" w:rsidR="00C4363D" w:rsidRDefault="00C4363D" w:rsidP="00851D6E">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79210F" w14:textId="77777777" w:rsidR="00C4363D" w:rsidRDefault="00C4363D" w:rsidP="00851D6E">
            <w:pPr>
              <w:pStyle w:val="TAC"/>
              <w:rPr>
                <w:rFonts w:cs="Arial"/>
                <w:bCs/>
                <w:szCs w:val="18"/>
                <w:lang w:val="en-US" w:eastAsia="zh-CN"/>
              </w:rPr>
            </w:pPr>
            <w:r>
              <w:rPr>
                <w:rFonts w:cs="Arial"/>
                <w:bCs/>
                <w:szCs w:val="18"/>
                <w:lang w:val="en-US" w:eastAsia="zh-CN"/>
              </w:rPr>
              <w:t>DC_3A_n1A</w:t>
            </w:r>
          </w:p>
          <w:p w14:paraId="47F60F65" w14:textId="77777777" w:rsidR="00C4363D" w:rsidRDefault="00C4363D" w:rsidP="00851D6E">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DC_41A_n1A</w:t>
            </w:r>
          </w:p>
        </w:tc>
      </w:tr>
      <w:tr w:rsidR="00C4363D" w14:paraId="75F4474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68A108" w14:textId="77777777" w:rsidR="00C4363D" w:rsidRDefault="00C4363D" w:rsidP="00851D6E">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F6A865" w14:textId="77777777" w:rsidR="00C4363D" w:rsidRDefault="00C4363D" w:rsidP="00851D6E">
            <w:pPr>
              <w:pStyle w:val="TAC"/>
              <w:rPr>
                <w:rFonts w:cs="Arial"/>
                <w:bCs/>
                <w:szCs w:val="18"/>
                <w:lang w:val="en-US" w:eastAsia="zh-CN"/>
              </w:rPr>
            </w:pPr>
            <w:r>
              <w:rPr>
                <w:rFonts w:cs="Arial"/>
                <w:bCs/>
                <w:szCs w:val="18"/>
                <w:lang w:val="en-US" w:eastAsia="zh-CN"/>
              </w:rPr>
              <w:t>DC_3A_n1A</w:t>
            </w:r>
          </w:p>
          <w:p w14:paraId="5FA6E12A" w14:textId="77777777" w:rsidR="00C4363D" w:rsidRDefault="00C4363D" w:rsidP="00851D6E">
            <w:pPr>
              <w:pStyle w:val="TAC"/>
              <w:rPr>
                <w:rFonts w:cs="Arial"/>
                <w:bCs/>
                <w:szCs w:val="18"/>
                <w:lang w:val="en-US" w:eastAsia="zh-CN"/>
              </w:rPr>
            </w:pPr>
            <w:r>
              <w:rPr>
                <w:rFonts w:cs="Arial"/>
                <w:bCs/>
                <w:szCs w:val="18"/>
                <w:lang w:val="en-US" w:eastAsia="zh-CN"/>
              </w:rPr>
              <w:t>DC_41A_n1A</w:t>
            </w:r>
          </w:p>
          <w:p w14:paraId="2018E41F" w14:textId="77777777" w:rsidR="00C4363D" w:rsidRDefault="00C4363D" w:rsidP="00851D6E">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DC_41C_n1A</w:t>
            </w:r>
          </w:p>
        </w:tc>
      </w:tr>
      <w:tr w:rsidR="00C4363D" w14:paraId="21E7AD6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5EB28D" w14:textId="77777777" w:rsidR="00C4363D" w:rsidRDefault="00C4363D" w:rsidP="00851D6E">
            <w:pPr>
              <w:keepNext/>
              <w:keepLines/>
              <w:spacing w:after="0"/>
              <w:jc w:val="center"/>
              <w:rPr>
                <w:rFonts w:ascii="Arial" w:hAnsi="Arial"/>
                <w:b/>
                <w:sz w:val="18"/>
              </w:rPr>
            </w:pPr>
            <w:r>
              <w:rPr>
                <w:rFonts w:ascii="Arial" w:hAnsi="Arial"/>
                <w:sz w:val="18"/>
                <w:lang w:eastAsia="fi-FI"/>
              </w:rPr>
              <w:t>DC_3A</w:t>
            </w:r>
            <w:r>
              <w:rPr>
                <w:rFonts w:ascii="Arial" w:hAnsi="Arial"/>
                <w:sz w:val="18"/>
              </w:rPr>
              <w:t>-41A</w:t>
            </w:r>
            <w:r>
              <w:rPr>
                <w:rFonts w:ascii="Arial" w:hAnsi="Arial"/>
                <w:sz w:val="18"/>
                <w:lang w:eastAsia="fi-FI"/>
              </w:rPr>
              <w:t>_</w:t>
            </w:r>
            <w:r>
              <w:rPr>
                <w:rFonts w:ascii="Arial" w:hAnsi="Arial"/>
                <w:sz w:val="18"/>
              </w:rPr>
              <w:t>n3</w:t>
            </w:r>
            <w:r>
              <w:rPr>
                <w:rFonts w:ascii="Arial" w:hAnsi="Arial"/>
                <w:sz w:val="18"/>
                <w:lang w:eastAsia="fi-FI"/>
              </w:rPr>
              <w:t>A</w:t>
            </w:r>
          </w:p>
          <w:p w14:paraId="46F4A390"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lang w:eastAsia="fi-FI"/>
              </w:rPr>
              <w:t>DC_3A</w:t>
            </w:r>
            <w:r>
              <w:rPr>
                <w:rFonts w:ascii="Arial" w:hAnsi="Arial"/>
                <w:sz w:val="18"/>
              </w:rPr>
              <w:t>-41C</w:t>
            </w:r>
            <w:r>
              <w:rPr>
                <w:rFonts w:ascii="Arial" w:hAnsi="Arial"/>
                <w:sz w:val="18"/>
                <w:lang w:eastAsia="fi-FI"/>
              </w:rPr>
              <w:t>_</w:t>
            </w:r>
            <w:r>
              <w:rPr>
                <w:rFonts w:ascii="Arial" w:hAnsi="Arial"/>
                <w:sz w:val="18"/>
              </w:rPr>
              <w:t>n3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233AB12" w14:textId="77777777" w:rsidR="00C4363D" w:rsidRDefault="00C4363D" w:rsidP="00851D6E">
            <w:pPr>
              <w:keepNext/>
              <w:keepLines/>
              <w:spacing w:after="0"/>
              <w:jc w:val="center"/>
              <w:rPr>
                <w:rFonts w:ascii="Arial" w:hAnsi="Arial"/>
                <w:b/>
                <w:sz w:val="18"/>
                <w:vertAlign w:val="superscript"/>
              </w:rPr>
            </w:pPr>
            <w:r>
              <w:rPr>
                <w:rFonts w:ascii="Arial" w:hAnsi="Arial"/>
                <w:sz w:val="18"/>
                <w:lang w:eastAsia="fi-FI"/>
              </w:rPr>
              <w:t>DC_3</w:t>
            </w:r>
            <w:r>
              <w:rPr>
                <w:rFonts w:ascii="Arial" w:hAnsi="Arial"/>
                <w:sz w:val="18"/>
              </w:rPr>
              <w:t>A_n3A</w:t>
            </w:r>
            <w:r>
              <w:rPr>
                <w:rFonts w:ascii="Arial" w:hAnsi="Arial"/>
                <w:sz w:val="18"/>
                <w:vertAlign w:val="superscript"/>
              </w:rPr>
              <w:t>2</w:t>
            </w:r>
          </w:p>
          <w:p w14:paraId="0336B0A1" w14:textId="77777777" w:rsidR="00C4363D" w:rsidRDefault="00C4363D" w:rsidP="00851D6E">
            <w:pPr>
              <w:keepNext/>
              <w:keepLines/>
              <w:spacing w:after="0"/>
              <w:jc w:val="center"/>
              <w:rPr>
                <w:rFonts w:ascii="Arial" w:hAnsi="Arial"/>
                <w:b/>
                <w:sz w:val="18"/>
              </w:rPr>
            </w:pPr>
            <w:r>
              <w:rPr>
                <w:rFonts w:ascii="Arial" w:hAnsi="Arial"/>
                <w:sz w:val="18"/>
                <w:lang w:eastAsia="fi-FI"/>
              </w:rPr>
              <w:t>DC_</w:t>
            </w:r>
            <w:r>
              <w:rPr>
                <w:rFonts w:ascii="Arial" w:hAnsi="Arial"/>
                <w:sz w:val="18"/>
              </w:rPr>
              <w:t>41A_n3A</w:t>
            </w:r>
          </w:p>
          <w:p w14:paraId="6422B0DB" w14:textId="77777777" w:rsidR="00C4363D" w:rsidRDefault="00C4363D" w:rsidP="00851D6E">
            <w:pPr>
              <w:keepNext/>
              <w:keepLines/>
              <w:spacing w:after="0"/>
              <w:jc w:val="center"/>
              <w:rPr>
                <w:rFonts w:ascii="Arial" w:eastAsia="Malgun Gothic" w:hAnsi="Arial" w:cs="Arial"/>
                <w:sz w:val="18"/>
                <w:szCs w:val="18"/>
                <w:lang w:eastAsia="ko-KR"/>
              </w:rPr>
            </w:pPr>
            <w:r>
              <w:rPr>
                <w:rFonts w:ascii="Arial" w:hAnsi="Arial"/>
                <w:sz w:val="18"/>
                <w:lang w:eastAsia="fi-FI"/>
              </w:rPr>
              <w:t>DC_</w:t>
            </w:r>
            <w:r>
              <w:rPr>
                <w:rFonts w:ascii="Arial" w:hAnsi="Arial"/>
                <w:sz w:val="18"/>
              </w:rPr>
              <w:t>41C_n3A</w:t>
            </w:r>
          </w:p>
        </w:tc>
      </w:tr>
      <w:tr w:rsidR="00C4363D" w14:paraId="58FE4DC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F361B1"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DC_3A-41A_n28A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F79C04" w14:textId="77777777" w:rsidR="00C4363D" w:rsidRDefault="00C4363D" w:rsidP="00851D6E">
            <w:pPr>
              <w:keepNext/>
              <w:keepLines/>
              <w:spacing w:after="0"/>
              <w:jc w:val="center"/>
              <w:rPr>
                <w:rFonts w:ascii="Arial" w:hAnsi="Arial"/>
                <w:sz w:val="18"/>
                <w:lang w:eastAsia="zh-CN"/>
              </w:rPr>
            </w:pPr>
            <w:r>
              <w:rPr>
                <w:rFonts w:ascii="Arial" w:hAnsi="Arial"/>
                <w:sz w:val="18"/>
                <w:lang w:eastAsia="fi-FI"/>
              </w:rPr>
              <w:t>DC_3A_n28A</w:t>
            </w:r>
          </w:p>
          <w:p w14:paraId="242921B1"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41</w:t>
            </w:r>
            <w:r>
              <w:rPr>
                <w:rFonts w:ascii="Arial" w:hAnsi="Arial"/>
                <w:sz w:val="18"/>
                <w:lang w:eastAsia="fi-FI"/>
              </w:rPr>
              <w:t>A_n28A</w:t>
            </w:r>
          </w:p>
        </w:tc>
      </w:tr>
      <w:tr w:rsidR="00C4363D" w14:paraId="05D30B8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ABA43"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DC_3A-41C_n28A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C8768D" w14:textId="77777777" w:rsidR="00C4363D" w:rsidRDefault="00C4363D" w:rsidP="00851D6E">
            <w:pPr>
              <w:keepNext/>
              <w:keepLines/>
              <w:spacing w:after="0"/>
              <w:jc w:val="center"/>
              <w:rPr>
                <w:rFonts w:ascii="Arial" w:hAnsi="Arial"/>
                <w:sz w:val="18"/>
                <w:lang w:eastAsia="zh-CN"/>
              </w:rPr>
            </w:pPr>
            <w:r>
              <w:rPr>
                <w:rFonts w:ascii="Arial" w:hAnsi="Arial"/>
                <w:sz w:val="18"/>
                <w:lang w:eastAsia="fi-FI"/>
              </w:rPr>
              <w:t>DC_3A_n28A</w:t>
            </w:r>
          </w:p>
          <w:p w14:paraId="1C78F3BD" w14:textId="77777777" w:rsidR="00C4363D" w:rsidRDefault="00C4363D" w:rsidP="00851D6E">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A_n28A</w:t>
            </w:r>
          </w:p>
          <w:p w14:paraId="672B5E71"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41C</w:t>
            </w:r>
            <w:r>
              <w:rPr>
                <w:rFonts w:ascii="Arial" w:hAnsi="Arial"/>
                <w:sz w:val="18"/>
                <w:lang w:eastAsia="fi-FI"/>
              </w:rPr>
              <w:t>_n28A</w:t>
            </w:r>
          </w:p>
        </w:tc>
      </w:tr>
      <w:tr w:rsidR="00C4363D" w14:paraId="74A2645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D811A" w14:textId="77777777" w:rsidR="00C4363D" w:rsidRDefault="00C4363D" w:rsidP="00851D6E">
            <w:pPr>
              <w:keepNext/>
              <w:keepLines/>
              <w:spacing w:after="0"/>
              <w:jc w:val="center"/>
              <w:rPr>
                <w:rFonts w:ascii="Arial" w:eastAsia="Times New Roman" w:hAnsi="Arial"/>
                <w:sz w:val="18"/>
                <w:lang w:eastAsia="ja-JP"/>
              </w:rPr>
            </w:pPr>
            <w:r>
              <w:rPr>
                <w:rFonts w:ascii="Arial" w:hAnsi="Arial"/>
                <w:sz w:val="18"/>
                <w:lang w:eastAsia="ja-JP"/>
              </w:rPr>
              <w:t>DC_3A-41A_n41A</w:t>
            </w:r>
          </w:p>
          <w:p w14:paraId="5FFE741F"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DC_3A-41C_n41A</w:t>
            </w:r>
          </w:p>
          <w:p w14:paraId="3FB9B383"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522871CB"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DC_3A_</w:t>
            </w:r>
            <w:r>
              <w:rPr>
                <w:rFonts w:ascii="Arial" w:hAnsi="Arial"/>
                <w:sz w:val="18"/>
                <w:lang w:eastAsia="ja-JP"/>
              </w:rPr>
              <w:t>n41A</w:t>
            </w:r>
          </w:p>
        </w:tc>
      </w:tr>
      <w:tr w:rsidR="00C4363D" w14:paraId="5B8BB4D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05784" w14:textId="77777777" w:rsidR="00C4363D" w:rsidRDefault="00C4363D" w:rsidP="00851D6E">
            <w:pPr>
              <w:keepNext/>
              <w:keepLines/>
              <w:spacing w:after="0"/>
              <w:jc w:val="center"/>
              <w:rPr>
                <w:rFonts w:ascii="Arial" w:eastAsia="Times New Roman" w:hAnsi="Arial"/>
                <w:sz w:val="18"/>
                <w:lang w:eastAsia="ja-JP"/>
              </w:rPr>
            </w:pPr>
            <w:r>
              <w:rPr>
                <w:rFonts w:ascii="Arial" w:hAnsi="Arial"/>
                <w:sz w:val="18"/>
                <w:lang w:eastAsia="ja-JP"/>
              </w:rPr>
              <w:t>DC_3A-(n)41AA</w:t>
            </w:r>
          </w:p>
          <w:p w14:paraId="635A2ACF"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DC_3A-(n)41CA</w:t>
            </w:r>
          </w:p>
          <w:p w14:paraId="15292876"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6701E180"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n41A</w:t>
            </w:r>
          </w:p>
          <w:p w14:paraId="4E34D2E7"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DC_(n)41AA</w:t>
            </w:r>
          </w:p>
        </w:tc>
      </w:tr>
      <w:tr w:rsidR="00C4363D" w14:paraId="39BF79C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A69765"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DC_3A-41A_n77A</w:t>
            </w:r>
          </w:p>
          <w:p w14:paraId="270AC300" w14:textId="77777777" w:rsidR="00C4363D" w:rsidRDefault="00C4363D" w:rsidP="00851D6E">
            <w:pPr>
              <w:keepNext/>
              <w:keepLines/>
              <w:spacing w:after="0"/>
              <w:jc w:val="center"/>
              <w:rPr>
                <w:rFonts w:ascii="Arial" w:hAnsi="Arial"/>
                <w:sz w:val="18"/>
              </w:rPr>
            </w:pPr>
            <w:r>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62E7B183"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DC_3A_n77A</w:t>
            </w:r>
          </w:p>
          <w:p w14:paraId="6D91D89C"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DC_41A_n77A</w:t>
            </w:r>
          </w:p>
          <w:p w14:paraId="0F2FD9B4" w14:textId="77777777" w:rsidR="00C4363D" w:rsidRDefault="00C4363D" w:rsidP="00851D6E">
            <w:pPr>
              <w:keepNext/>
              <w:keepLines/>
              <w:spacing w:after="0"/>
              <w:jc w:val="center"/>
              <w:rPr>
                <w:rFonts w:ascii="Arial" w:hAnsi="Arial"/>
                <w:sz w:val="18"/>
              </w:rPr>
            </w:pPr>
            <w:r>
              <w:rPr>
                <w:rFonts w:ascii="Arial" w:hAnsi="Arial"/>
                <w:sz w:val="18"/>
                <w:lang w:eastAsia="zh-CN"/>
              </w:rPr>
              <w:t>DC_41C_n77A</w:t>
            </w:r>
          </w:p>
        </w:tc>
      </w:tr>
      <w:tr w:rsidR="00C4363D" w14:paraId="1B1102A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F814B" w14:textId="77777777" w:rsidR="00C4363D" w:rsidRDefault="00C4363D" w:rsidP="00851D6E">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3</w:t>
            </w:r>
            <w:r>
              <w:rPr>
                <w:rFonts w:ascii="Arial" w:hAnsi="Arial"/>
                <w:sz w:val="18"/>
                <w:lang w:eastAsia="ja-JP"/>
              </w:rPr>
              <w:t>A-41A_n77</w:t>
            </w:r>
            <w:r>
              <w:rPr>
                <w:rFonts w:ascii="Arial" w:hAnsi="Arial"/>
                <w:sz w:val="18"/>
                <w:lang w:eastAsia="zh-CN"/>
              </w:rPr>
              <w:t>(2</w:t>
            </w:r>
            <w:r>
              <w:rPr>
                <w:rFonts w:ascii="Arial" w:hAnsi="Arial"/>
                <w:sz w:val="18"/>
                <w:lang w:eastAsia="ja-JP"/>
              </w:rPr>
              <w:t>A</w:t>
            </w:r>
            <w:r>
              <w:rPr>
                <w:rFonts w:ascii="Arial" w:hAnsi="Arial"/>
                <w:sz w:val="18"/>
                <w:lang w:eastAsia="zh-CN"/>
              </w:rPr>
              <w:t>)</w:t>
            </w:r>
          </w:p>
          <w:p w14:paraId="44FFBDFD"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3</w:t>
            </w:r>
            <w:r>
              <w:rPr>
                <w:rFonts w:ascii="Arial" w:hAnsi="Arial"/>
                <w:sz w:val="18"/>
                <w:lang w:eastAsia="ja-JP"/>
              </w:rPr>
              <w:t>A-41C_n77</w:t>
            </w:r>
            <w:r>
              <w:rPr>
                <w:rFonts w:ascii="Arial" w:hAnsi="Arial"/>
                <w:sz w:val="18"/>
                <w:lang w:eastAsia="zh-CN"/>
              </w:rPr>
              <w:t>(2</w:t>
            </w:r>
            <w:r>
              <w:rPr>
                <w:rFonts w:ascii="Arial" w:hAnsi="Arial"/>
                <w:sz w:val="18"/>
                <w:lang w:eastAsia="ja-JP"/>
              </w:rPr>
              <w:t>A</w:t>
            </w:r>
            <w:r>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2285F0B"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DC_3A_n77A</w:t>
            </w:r>
          </w:p>
          <w:p w14:paraId="01D2E218" w14:textId="77777777" w:rsidR="00C4363D" w:rsidRDefault="00C4363D" w:rsidP="00851D6E">
            <w:pPr>
              <w:keepNext/>
              <w:keepLines/>
              <w:spacing w:after="0"/>
              <w:jc w:val="center"/>
              <w:rPr>
                <w:rFonts w:ascii="Arial" w:hAnsi="Arial"/>
                <w:sz w:val="18"/>
                <w:lang w:eastAsia="zh-CN"/>
              </w:rPr>
            </w:pPr>
            <w:r>
              <w:rPr>
                <w:rFonts w:ascii="Arial" w:hAnsi="Arial"/>
                <w:sz w:val="18"/>
                <w:lang w:eastAsia="ja-JP"/>
              </w:rPr>
              <w:t>DC_41A_n77A</w:t>
            </w:r>
          </w:p>
          <w:p w14:paraId="123875EF"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DC_41</w:t>
            </w:r>
            <w:r>
              <w:rPr>
                <w:rFonts w:ascii="Arial" w:hAnsi="Arial"/>
                <w:sz w:val="18"/>
                <w:lang w:eastAsia="zh-CN"/>
              </w:rPr>
              <w:t>C</w:t>
            </w:r>
            <w:r>
              <w:rPr>
                <w:rFonts w:ascii="Arial" w:hAnsi="Arial"/>
                <w:sz w:val="18"/>
                <w:lang w:eastAsia="ja-JP"/>
              </w:rPr>
              <w:t>_n77A</w:t>
            </w:r>
          </w:p>
        </w:tc>
      </w:tr>
      <w:tr w:rsidR="00C4363D" w14:paraId="43E463D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0A82C" w14:textId="77777777" w:rsidR="00C4363D" w:rsidRDefault="00C4363D" w:rsidP="00851D6E">
            <w:pPr>
              <w:keepNext/>
              <w:keepLines/>
              <w:spacing w:after="0"/>
              <w:jc w:val="center"/>
              <w:rPr>
                <w:rFonts w:ascii="Arial" w:hAnsi="Arial"/>
                <w:noProof/>
                <w:sz w:val="18"/>
                <w:lang w:eastAsia="ja-JP"/>
              </w:rPr>
            </w:pPr>
            <w:r>
              <w:rPr>
                <w:rFonts w:ascii="Arial" w:hAnsi="Arial"/>
                <w:noProof/>
                <w:sz w:val="18"/>
                <w:lang w:eastAsia="zh-CN"/>
              </w:rPr>
              <w:t>DC_3A-41A_n78A</w:t>
            </w:r>
          </w:p>
          <w:p w14:paraId="0C608D75"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DC_3A-41</w:t>
            </w:r>
            <w:r>
              <w:rPr>
                <w:rFonts w:ascii="Arial" w:hAnsi="Arial"/>
                <w:noProof/>
                <w:sz w:val="18"/>
                <w:lang w:eastAsia="ja-JP"/>
              </w:rPr>
              <w:t>C</w:t>
            </w:r>
            <w:r>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6F1F8383"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p>
          <w:p w14:paraId="270539C5" w14:textId="77777777" w:rsidR="00C4363D" w:rsidRDefault="00C4363D" w:rsidP="00851D6E">
            <w:pPr>
              <w:keepNext/>
              <w:keepLines/>
              <w:spacing w:after="0"/>
              <w:jc w:val="center"/>
              <w:rPr>
                <w:rFonts w:ascii="Arial" w:hAnsi="Arial"/>
                <w:noProof/>
                <w:sz w:val="18"/>
                <w:lang w:eastAsia="ja-JP"/>
              </w:rPr>
            </w:pPr>
            <w:r>
              <w:rPr>
                <w:rFonts w:ascii="Arial" w:hAnsi="Arial"/>
                <w:noProof/>
                <w:sz w:val="18"/>
                <w:lang w:eastAsia="zh-CN"/>
              </w:rPr>
              <w:t>DC_41A_n78A</w:t>
            </w:r>
          </w:p>
          <w:p w14:paraId="0E85F3BD" w14:textId="77777777" w:rsidR="00C4363D" w:rsidRDefault="00C4363D" w:rsidP="00851D6E">
            <w:pPr>
              <w:keepNext/>
              <w:keepLines/>
              <w:spacing w:after="0"/>
              <w:jc w:val="center"/>
              <w:rPr>
                <w:rFonts w:ascii="Arial" w:hAnsi="Arial"/>
                <w:sz w:val="18"/>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C4363D" w14:paraId="5ECFD95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D70234"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DC_3A-3A-41A_n78A</w:t>
            </w:r>
          </w:p>
          <w:p w14:paraId="727C493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hideMark/>
          </w:tcPr>
          <w:p w14:paraId="251202B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p>
          <w:p w14:paraId="3EFF4627" w14:textId="77777777" w:rsidR="00C4363D" w:rsidRDefault="00C4363D" w:rsidP="00851D6E">
            <w:pPr>
              <w:keepNext/>
              <w:keepLines/>
              <w:spacing w:after="0"/>
              <w:jc w:val="center"/>
              <w:rPr>
                <w:rFonts w:ascii="Arial" w:hAnsi="Arial"/>
                <w:noProof/>
                <w:sz w:val="18"/>
                <w:lang w:eastAsia="ja-JP"/>
              </w:rPr>
            </w:pPr>
            <w:r>
              <w:rPr>
                <w:rFonts w:ascii="Arial" w:hAnsi="Arial"/>
                <w:noProof/>
                <w:sz w:val="18"/>
                <w:lang w:eastAsia="zh-CN"/>
              </w:rPr>
              <w:t>DC_41A_n78A</w:t>
            </w:r>
          </w:p>
          <w:p w14:paraId="623322E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C4363D" w14:paraId="1D22403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24A2E" w14:textId="77777777" w:rsidR="00C4363D" w:rsidRDefault="00C4363D" w:rsidP="00851D6E">
            <w:pPr>
              <w:keepNext/>
              <w:keepLines/>
              <w:spacing w:after="0"/>
              <w:jc w:val="center"/>
              <w:rPr>
                <w:rFonts w:ascii="Arial" w:hAnsi="Arial"/>
                <w:sz w:val="18"/>
                <w:lang w:eastAsia="ja-JP"/>
              </w:rPr>
            </w:pPr>
            <w:r>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hideMark/>
          </w:tcPr>
          <w:p w14:paraId="2C74A38C"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11B30DBA" w14:textId="77777777" w:rsidR="00C4363D" w:rsidRDefault="00C4363D" w:rsidP="00851D6E">
            <w:pPr>
              <w:keepNext/>
              <w:keepLines/>
              <w:spacing w:after="0"/>
              <w:jc w:val="center"/>
              <w:rPr>
                <w:rFonts w:ascii="Arial" w:hAnsi="Arial"/>
                <w:sz w:val="18"/>
                <w:lang w:eastAsia="ja-JP"/>
              </w:rPr>
            </w:pPr>
            <w:r>
              <w:rPr>
                <w:rFonts w:ascii="Arial" w:eastAsia="Malgun Gothic" w:hAnsi="Arial"/>
                <w:sz w:val="18"/>
                <w:lang w:eastAsia="ko-KR"/>
              </w:rPr>
              <w:t>DC_3A_n78A</w:t>
            </w:r>
          </w:p>
        </w:tc>
      </w:tr>
      <w:tr w:rsidR="00C4363D" w14:paraId="46284C5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60E77"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hideMark/>
          </w:tcPr>
          <w:p w14:paraId="7165C391"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680C97CC"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tc>
      </w:tr>
      <w:tr w:rsidR="00C4363D" w14:paraId="5D7F50F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5A0A4" w14:textId="77777777" w:rsidR="00C4363D" w:rsidRDefault="00C4363D" w:rsidP="00851D6E">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3</w:t>
            </w:r>
            <w:r>
              <w:rPr>
                <w:rFonts w:ascii="Arial" w:hAnsi="Arial"/>
                <w:sz w:val="18"/>
                <w:lang w:eastAsia="ja-JP"/>
              </w:rPr>
              <w:t>A-41A_n7</w:t>
            </w:r>
            <w:r>
              <w:rPr>
                <w:rFonts w:ascii="Arial" w:hAnsi="Arial"/>
                <w:sz w:val="18"/>
                <w:lang w:eastAsia="zh-CN"/>
              </w:rPr>
              <w:t>8(2</w:t>
            </w:r>
            <w:r>
              <w:rPr>
                <w:rFonts w:ascii="Arial" w:hAnsi="Arial"/>
                <w:sz w:val="18"/>
                <w:lang w:eastAsia="ja-JP"/>
              </w:rPr>
              <w:t>A</w:t>
            </w:r>
            <w:r>
              <w:rPr>
                <w:rFonts w:ascii="Arial" w:hAnsi="Arial"/>
                <w:sz w:val="18"/>
                <w:lang w:eastAsia="zh-CN"/>
              </w:rPr>
              <w:t>)</w:t>
            </w:r>
          </w:p>
          <w:p w14:paraId="59F070CB"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3</w:t>
            </w:r>
            <w:r>
              <w:rPr>
                <w:rFonts w:ascii="Arial" w:hAnsi="Arial"/>
                <w:sz w:val="18"/>
                <w:lang w:eastAsia="ja-JP"/>
              </w:rPr>
              <w:t>A-41C_n7</w:t>
            </w:r>
            <w:r>
              <w:rPr>
                <w:rFonts w:ascii="Arial" w:hAnsi="Arial"/>
                <w:sz w:val="18"/>
                <w:lang w:eastAsia="zh-CN"/>
              </w:rPr>
              <w:t>8(2</w:t>
            </w:r>
            <w:r>
              <w:rPr>
                <w:rFonts w:ascii="Arial" w:hAnsi="Arial"/>
                <w:sz w:val="18"/>
                <w:lang w:eastAsia="ja-JP"/>
              </w:rPr>
              <w:t>A</w:t>
            </w:r>
            <w:r>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82404F1"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DC_3A_n7</w:t>
            </w:r>
            <w:r>
              <w:rPr>
                <w:rFonts w:ascii="Arial" w:hAnsi="Arial"/>
                <w:sz w:val="18"/>
                <w:lang w:eastAsia="zh-CN"/>
              </w:rPr>
              <w:t>8</w:t>
            </w:r>
            <w:r>
              <w:rPr>
                <w:rFonts w:ascii="Arial" w:hAnsi="Arial"/>
                <w:sz w:val="18"/>
                <w:lang w:eastAsia="ja-JP"/>
              </w:rPr>
              <w:t>A</w:t>
            </w:r>
          </w:p>
          <w:p w14:paraId="18DE92A8" w14:textId="77777777" w:rsidR="00C4363D" w:rsidRDefault="00C4363D" w:rsidP="00851D6E">
            <w:pPr>
              <w:keepNext/>
              <w:keepLines/>
              <w:spacing w:after="0"/>
              <w:jc w:val="center"/>
              <w:rPr>
                <w:rFonts w:ascii="Arial" w:hAnsi="Arial"/>
                <w:sz w:val="18"/>
                <w:lang w:eastAsia="zh-CN"/>
              </w:rPr>
            </w:pPr>
            <w:r>
              <w:rPr>
                <w:rFonts w:ascii="Arial" w:hAnsi="Arial"/>
                <w:sz w:val="18"/>
                <w:lang w:eastAsia="ja-JP"/>
              </w:rPr>
              <w:t>DC_41A_n7</w:t>
            </w:r>
            <w:r>
              <w:rPr>
                <w:rFonts w:ascii="Arial" w:hAnsi="Arial"/>
                <w:sz w:val="18"/>
                <w:lang w:eastAsia="zh-CN"/>
              </w:rPr>
              <w:t>8</w:t>
            </w:r>
            <w:r>
              <w:rPr>
                <w:rFonts w:ascii="Arial" w:hAnsi="Arial"/>
                <w:sz w:val="18"/>
                <w:lang w:eastAsia="ja-JP"/>
              </w:rPr>
              <w:t>A</w:t>
            </w:r>
          </w:p>
          <w:p w14:paraId="2DACE94F"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DC_41</w:t>
            </w:r>
            <w:r>
              <w:rPr>
                <w:rFonts w:ascii="Arial" w:hAnsi="Arial"/>
                <w:sz w:val="18"/>
                <w:lang w:eastAsia="zh-CN"/>
              </w:rPr>
              <w:t>C</w:t>
            </w:r>
            <w:r>
              <w:rPr>
                <w:rFonts w:ascii="Arial" w:hAnsi="Arial"/>
                <w:sz w:val="18"/>
                <w:lang w:eastAsia="ja-JP"/>
              </w:rPr>
              <w:t>_n7</w:t>
            </w:r>
            <w:r>
              <w:rPr>
                <w:rFonts w:ascii="Arial" w:hAnsi="Arial"/>
                <w:sz w:val="18"/>
                <w:lang w:eastAsia="zh-CN"/>
              </w:rPr>
              <w:t>8</w:t>
            </w:r>
            <w:r>
              <w:rPr>
                <w:rFonts w:ascii="Arial" w:hAnsi="Arial"/>
                <w:sz w:val="18"/>
                <w:lang w:eastAsia="ja-JP"/>
              </w:rPr>
              <w:t>A</w:t>
            </w:r>
          </w:p>
        </w:tc>
      </w:tr>
      <w:tr w:rsidR="00C4363D" w14:paraId="5C806C5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208B1"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DC_3A-42A_n1A</w:t>
            </w:r>
            <w:r>
              <w:rPr>
                <w:rFonts w:ascii="Arial" w:hAnsi="Arial"/>
                <w:noProof/>
                <w:sz w:val="18"/>
                <w:vertAlign w:val="superscript"/>
                <w:lang w:eastAsia="zh-CN"/>
              </w:rPr>
              <w:t>5</w:t>
            </w:r>
          </w:p>
          <w:p w14:paraId="7E245CE4"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DC_3A-42C_n1A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0C9AED" w14:textId="77777777" w:rsidR="00C4363D" w:rsidRDefault="00C4363D" w:rsidP="00851D6E">
            <w:pPr>
              <w:keepNext/>
              <w:keepLines/>
              <w:spacing w:after="0"/>
              <w:jc w:val="center"/>
              <w:rPr>
                <w:rFonts w:ascii="Arial" w:hAnsi="Arial"/>
                <w:sz w:val="18"/>
              </w:rPr>
            </w:pPr>
            <w:r>
              <w:rPr>
                <w:rFonts w:ascii="Arial" w:hAnsi="Arial"/>
                <w:sz w:val="18"/>
              </w:rPr>
              <w:t>DC_3A_n1A</w:t>
            </w:r>
          </w:p>
          <w:p w14:paraId="02A058EF" w14:textId="77777777" w:rsidR="00C4363D" w:rsidRDefault="00C4363D" w:rsidP="00851D6E">
            <w:pPr>
              <w:keepNext/>
              <w:keepLines/>
              <w:spacing w:after="0"/>
              <w:jc w:val="center"/>
              <w:rPr>
                <w:rFonts w:ascii="Arial" w:hAnsi="Arial"/>
                <w:sz w:val="18"/>
                <w:lang w:eastAsia="ja-JP"/>
              </w:rPr>
            </w:pPr>
            <w:r>
              <w:rPr>
                <w:rFonts w:ascii="Arial" w:hAnsi="Arial"/>
                <w:sz w:val="18"/>
              </w:rPr>
              <w:t>DC_42A_n1A</w:t>
            </w:r>
          </w:p>
        </w:tc>
      </w:tr>
      <w:tr w:rsidR="00C4363D" w14:paraId="79FA8F6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92331" w14:textId="77777777" w:rsidR="00C4363D" w:rsidRDefault="00C4363D" w:rsidP="00851D6E">
            <w:pPr>
              <w:keepNext/>
              <w:keepLines/>
              <w:spacing w:after="0"/>
              <w:jc w:val="center"/>
              <w:rPr>
                <w:rFonts w:ascii="Arial" w:hAnsi="Arial"/>
                <w:sz w:val="18"/>
                <w:lang w:eastAsia="ja-JP"/>
              </w:rPr>
            </w:pPr>
            <w:r>
              <w:rPr>
                <w:rFonts w:ascii="Arial" w:hAnsi="Arial"/>
                <w:sz w:val="18"/>
              </w:rPr>
              <w:lastRenderedPageBreak/>
              <w:t>DC_3A-42</w:t>
            </w:r>
            <w:r>
              <w:rPr>
                <w:rFonts w:ascii="Arial" w:eastAsia="Malgun Gothic" w:hAnsi="Arial"/>
                <w:sz w:val="18"/>
              </w:rPr>
              <w:t>A_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57FA9F" w14:textId="77777777" w:rsidR="00C4363D" w:rsidRDefault="00C4363D" w:rsidP="00851D6E">
            <w:pPr>
              <w:keepNext/>
              <w:keepLines/>
              <w:spacing w:after="0"/>
              <w:jc w:val="center"/>
              <w:rPr>
                <w:rFonts w:ascii="Arial" w:hAnsi="Arial"/>
                <w:sz w:val="18"/>
                <w:lang w:eastAsia="fr-FR"/>
              </w:rPr>
            </w:pPr>
            <w:r>
              <w:rPr>
                <w:rFonts w:ascii="Arial" w:hAnsi="Arial"/>
                <w:sz w:val="18"/>
              </w:rPr>
              <w:t>DC_3A_n28A</w:t>
            </w:r>
          </w:p>
          <w:p w14:paraId="5A368E36" w14:textId="77777777" w:rsidR="00C4363D" w:rsidRDefault="00C4363D" w:rsidP="00851D6E">
            <w:pPr>
              <w:keepNext/>
              <w:keepLines/>
              <w:spacing w:after="0"/>
              <w:jc w:val="center"/>
              <w:rPr>
                <w:rFonts w:ascii="Arial" w:hAnsi="Arial"/>
                <w:sz w:val="18"/>
                <w:lang w:eastAsia="ja-JP"/>
              </w:rPr>
            </w:pPr>
            <w:r>
              <w:rPr>
                <w:rFonts w:ascii="Arial" w:hAnsi="Arial"/>
                <w:sz w:val="18"/>
              </w:rPr>
              <w:t>DC_42A_n28A</w:t>
            </w:r>
          </w:p>
        </w:tc>
      </w:tr>
      <w:tr w:rsidR="00C4363D" w14:paraId="06A2FC7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5C1778" w14:textId="77777777" w:rsidR="00C4363D" w:rsidRDefault="00C4363D" w:rsidP="00851D6E">
            <w:pPr>
              <w:keepNext/>
              <w:keepLines/>
              <w:spacing w:after="0"/>
              <w:jc w:val="center"/>
              <w:rPr>
                <w:rFonts w:ascii="Arial" w:hAnsi="Arial"/>
                <w:sz w:val="18"/>
                <w:lang w:eastAsia="ja-JP"/>
              </w:rPr>
            </w:pPr>
            <w:r>
              <w:rPr>
                <w:rFonts w:ascii="Arial" w:hAnsi="Arial"/>
                <w:sz w:val="18"/>
              </w:rPr>
              <w:t>DC_3A-42C</w:t>
            </w:r>
            <w:r>
              <w:rPr>
                <w:rFonts w:ascii="Arial" w:eastAsia="Malgun Gothic" w:hAnsi="Arial"/>
                <w:sz w:val="18"/>
              </w:rPr>
              <w:t>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FD2127" w14:textId="77777777" w:rsidR="00C4363D" w:rsidRDefault="00C4363D" w:rsidP="00851D6E">
            <w:pPr>
              <w:keepNext/>
              <w:keepLines/>
              <w:spacing w:after="0"/>
              <w:jc w:val="center"/>
              <w:rPr>
                <w:rFonts w:ascii="Arial" w:hAnsi="Arial"/>
                <w:sz w:val="18"/>
                <w:lang w:eastAsia="fr-FR"/>
              </w:rPr>
            </w:pPr>
            <w:r>
              <w:rPr>
                <w:rFonts w:ascii="Arial" w:hAnsi="Arial"/>
                <w:sz w:val="18"/>
              </w:rPr>
              <w:t>DC_3A_n28A</w:t>
            </w:r>
          </w:p>
          <w:p w14:paraId="70ED7E60" w14:textId="77777777" w:rsidR="00C4363D" w:rsidRDefault="00C4363D" w:rsidP="00851D6E">
            <w:pPr>
              <w:keepNext/>
              <w:keepLines/>
              <w:spacing w:after="0"/>
              <w:jc w:val="center"/>
              <w:rPr>
                <w:rFonts w:ascii="Arial" w:hAnsi="Arial"/>
                <w:sz w:val="18"/>
              </w:rPr>
            </w:pPr>
            <w:r>
              <w:rPr>
                <w:rFonts w:ascii="Arial" w:hAnsi="Arial"/>
                <w:sz w:val="18"/>
              </w:rPr>
              <w:t>DC_42A_n28A</w:t>
            </w:r>
          </w:p>
          <w:p w14:paraId="62162554" w14:textId="77777777" w:rsidR="00C4363D" w:rsidRDefault="00C4363D" w:rsidP="00851D6E">
            <w:pPr>
              <w:keepNext/>
              <w:keepLines/>
              <w:spacing w:after="0"/>
              <w:jc w:val="center"/>
              <w:rPr>
                <w:rFonts w:ascii="Arial" w:hAnsi="Arial"/>
                <w:sz w:val="18"/>
                <w:lang w:eastAsia="ja-JP"/>
              </w:rPr>
            </w:pPr>
            <w:r>
              <w:rPr>
                <w:rFonts w:ascii="Arial" w:hAnsi="Arial"/>
                <w:sz w:val="18"/>
              </w:rPr>
              <w:t>DC_42C_n28A</w:t>
            </w:r>
          </w:p>
        </w:tc>
      </w:tr>
      <w:tr w:rsidR="00C4363D" w14:paraId="471A066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BCC2EA" w14:textId="77777777" w:rsidR="00C4363D" w:rsidRDefault="00C4363D" w:rsidP="00851D6E">
            <w:pPr>
              <w:keepNext/>
              <w:keepLines/>
              <w:spacing w:after="0"/>
              <w:jc w:val="center"/>
              <w:rPr>
                <w:rFonts w:ascii="Arial" w:eastAsia="MS Mincho" w:hAnsi="Arial"/>
                <w:sz w:val="18"/>
                <w:lang w:eastAsia="ja-JP"/>
              </w:rPr>
            </w:pPr>
            <w:r>
              <w:rPr>
                <w:rFonts w:ascii="Arial" w:eastAsia="MS Mincho" w:hAnsi="Arial"/>
                <w:sz w:val="18"/>
                <w:lang w:eastAsia="ja-JP"/>
              </w:rPr>
              <w:t>DC_3A-41A_n79A</w:t>
            </w:r>
            <w:r>
              <w:rPr>
                <w:rFonts w:ascii="Arial" w:hAnsi="Arial"/>
                <w:noProof/>
                <w:sz w:val="18"/>
                <w:vertAlign w:val="superscript"/>
                <w:lang w:eastAsia="zh-CN"/>
              </w:rPr>
              <w:t>5</w:t>
            </w:r>
          </w:p>
          <w:p w14:paraId="258E68BF" w14:textId="77777777" w:rsidR="00C4363D" w:rsidRDefault="00C4363D" w:rsidP="00851D6E">
            <w:pPr>
              <w:keepNext/>
              <w:keepLines/>
              <w:spacing w:after="0"/>
              <w:jc w:val="center"/>
              <w:rPr>
                <w:rFonts w:ascii="Arial" w:hAnsi="Arial"/>
                <w:noProof/>
                <w:sz w:val="18"/>
                <w:lang w:eastAsia="zh-CN"/>
              </w:rPr>
            </w:pPr>
            <w:r>
              <w:rPr>
                <w:rFonts w:ascii="Arial" w:eastAsia="MS Mincho" w:hAnsi="Arial"/>
                <w:sz w:val="18"/>
                <w:lang w:eastAsia="ja-JP"/>
              </w:rPr>
              <w:t>DC_3A-41C_n79A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5523C7" w14:textId="77777777" w:rsidR="00C4363D" w:rsidRDefault="00C4363D" w:rsidP="00851D6E">
            <w:pPr>
              <w:keepNext/>
              <w:keepLines/>
              <w:spacing w:after="0"/>
              <w:jc w:val="center"/>
              <w:rPr>
                <w:rFonts w:ascii="Arial" w:eastAsia="MS Mincho" w:hAnsi="Arial"/>
                <w:sz w:val="18"/>
                <w:lang w:eastAsia="ja-JP"/>
              </w:rPr>
            </w:pPr>
            <w:r>
              <w:rPr>
                <w:rFonts w:ascii="Arial" w:eastAsia="MS Mincho" w:hAnsi="Arial"/>
                <w:sz w:val="18"/>
                <w:lang w:eastAsia="ja-JP"/>
              </w:rPr>
              <w:t>DC_3A_n79A</w:t>
            </w:r>
          </w:p>
          <w:p w14:paraId="544A7291" w14:textId="77777777" w:rsidR="00C4363D" w:rsidRDefault="00C4363D" w:rsidP="00851D6E">
            <w:pPr>
              <w:keepNext/>
              <w:keepLines/>
              <w:spacing w:after="0"/>
              <w:jc w:val="center"/>
              <w:rPr>
                <w:rFonts w:ascii="Arial" w:hAnsi="Arial"/>
                <w:noProof/>
                <w:sz w:val="18"/>
                <w:lang w:eastAsia="zh-CN"/>
              </w:rPr>
            </w:pPr>
            <w:r>
              <w:rPr>
                <w:rFonts w:ascii="Arial" w:eastAsia="MS Mincho" w:hAnsi="Arial"/>
                <w:sz w:val="18"/>
                <w:lang w:eastAsia="ja-JP"/>
              </w:rPr>
              <w:t>DC_41A_n79A</w:t>
            </w:r>
          </w:p>
        </w:tc>
      </w:tr>
      <w:tr w:rsidR="00C4363D" w14:paraId="4C6C8A3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3B20C" w14:textId="77777777" w:rsidR="00C4363D" w:rsidRDefault="00C4363D" w:rsidP="00851D6E">
            <w:pPr>
              <w:keepNext/>
              <w:keepLines/>
              <w:spacing w:after="0"/>
              <w:jc w:val="center"/>
              <w:rPr>
                <w:rFonts w:ascii="Arial" w:eastAsia="MS Mincho" w:hAnsi="Arial"/>
                <w:sz w:val="18"/>
                <w:lang w:eastAsia="ja-JP"/>
              </w:rPr>
            </w:pPr>
            <w:r>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hideMark/>
          </w:tcPr>
          <w:p w14:paraId="0D82450A" w14:textId="77777777" w:rsidR="00C4363D" w:rsidRDefault="00C4363D" w:rsidP="00851D6E">
            <w:pPr>
              <w:keepNext/>
              <w:keepLines/>
              <w:spacing w:after="0"/>
              <w:jc w:val="center"/>
              <w:rPr>
                <w:rFonts w:ascii="Arial" w:hAnsi="Arial"/>
                <w:sz w:val="18"/>
                <w:lang w:eastAsia="ko-KR"/>
              </w:rPr>
            </w:pPr>
            <w:r>
              <w:rPr>
                <w:rFonts w:ascii="Arial" w:hAnsi="Arial"/>
                <w:sz w:val="18"/>
                <w:lang w:eastAsia="ko-KR"/>
              </w:rPr>
              <w:t>DC_3A_n41A</w:t>
            </w:r>
          </w:p>
          <w:p w14:paraId="599F3978" w14:textId="77777777" w:rsidR="00C4363D" w:rsidRDefault="00C4363D" w:rsidP="00851D6E">
            <w:pPr>
              <w:keepNext/>
              <w:keepLines/>
              <w:spacing w:after="0"/>
              <w:jc w:val="center"/>
              <w:rPr>
                <w:rFonts w:ascii="Arial" w:eastAsia="MS Mincho" w:hAnsi="Arial"/>
                <w:sz w:val="18"/>
                <w:lang w:eastAsia="ja-JP"/>
              </w:rPr>
            </w:pPr>
            <w:r>
              <w:rPr>
                <w:rFonts w:ascii="Arial" w:hAnsi="Arial"/>
                <w:sz w:val="18"/>
                <w:lang w:eastAsia="ko-KR"/>
              </w:rPr>
              <w:t>DC_3A_n77A</w:t>
            </w:r>
          </w:p>
        </w:tc>
      </w:tr>
      <w:tr w:rsidR="00C4363D" w14:paraId="0A2735F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EF661" w14:textId="77777777" w:rsidR="00C4363D" w:rsidRDefault="00C4363D" w:rsidP="00851D6E">
            <w:pPr>
              <w:keepNext/>
              <w:keepLines/>
              <w:spacing w:after="0"/>
              <w:jc w:val="center"/>
              <w:rPr>
                <w:rFonts w:ascii="Arial" w:hAnsi="Arial"/>
                <w:sz w:val="18"/>
                <w:lang w:eastAsia="ko-KR"/>
              </w:rPr>
            </w:pPr>
            <w:r>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hideMark/>
          </w:tcPr>
          <w:p w14:paraId="223EF35B" w14:textId="77777777" w:rsidR="00C4363D" w:rsidRDefault="00C4363D" w:rsidP="00851D6E">
            <w:pPr>
              <w:keepNext/>
              <w:keepLines/>
              <w:spacing w:after="0"/>
              <w:jc w:val="center"/>
              <w:rPr>
                <w:rFonts w:ascii="Arial" w:hAnsi="Arial"/>
                <w:sz w:val="18"/>
                <w:lang w:eastAsia="ko-KR"/>
              </w:rPr>
            </w:pPr>
            <w:r>
              <w:rPr>
                <w:rFonts w:ascii="Arial" w:hAnsi="Arial"/>
                <w:sz w:val="18"/>
                <w:lang w:eastAsia="ko-KR"/>
              </w:rPr>
              <w:t>DC_3A_n41A</w:t>
            </w:r>
          </w:p>
          <w:p w14:paraId="640AB74F" w14:textId="77777777" w:rsidR="00C4363D" w:rsidRDefault="00C4363D" w:rsidP="00851D6E">
            <w:pPr>
              <w:keepNext/>
              <w:keepLines/>
              <w:spacing w:after="0"/>
              <w:jc w:val="center"/>
              <w:rPr>
                <w:rFonts w:ascii="Arial" w:hAnsi="Arial"/>
                <w:sz w:val="18"/>
                <w:lang w:eastAsia="ko-KR"/>
              </w:rPr>
            </w:pPr>
            <w:r>
              <w:rPr>
                <w:rFonts w:ascii="Arial" w:hAnsi="Arial"/>
                <w:sz w:val="18"/>
                <w:lang w:eastAsia="ko-KR"/>
              </w:rPr>
              <w:t>DC_3A_n77A</w:t>
            </w:r>
          </w:p>
        </w:tc>
      </w:tr>
      <w:tr w:rsidR="00C4363D" w14:paraId="661C19F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4DACD5" w14:textId="77777777" w:rsidR="00C4363D" w:rsidRDefault="00C4363D" w:rsidP="00851D6E">
            <w:pPr>
              <w:keepNext/>
              <w:keepLines/>
              <w:spacing w:after="0"/>
              <w:jc w:val="center"/>
              <w:rPr>
                <w:rFonts w:ascii="Arial" w:hAnsi="Arial"/>
                <w:noProof/>
                <w:sz w:val="18"/>
                <w:vertAlign w:val="superscript"/>
                <w:lang w:eastAsia="zh-CN"/>
              </w:rPr>
            </w:pPr>
            <w:r>
              <w:rPr>
                <w:rFonts w:ascii="Arial" w:eastAsia="Malgun Gothic" w:hAnsi="Arial"/>
                <w:sz w:val="18"/>
                <w:lang w:eastAsia="ko-KR"/>
              </w:rPr>
              <w:t>DC_3A_n41A-n79A</w:t>
            </w:r>
            <w:r>
              <w:rPr>
                <w:rFonts w:ascii="Arial" w:hAnsi="Arial"/>
                <w:noProof/>
                <w:sz w:val="18"/>
                <w:vertAlign w:val="superscript"/>
                <w:lang w:eastAsia="zh-CN"/>
              </w:rPr>
              <w:t>5</w:t>
            </w:r>
          </w:p>
          <w:p w14:paraId="47EC1D07" w14:textId="77777777" w:rsidR="00C4363D" w:rsidRDefault="00C4363D" w:rsidP="00851D6E">
            <w:pPr>
              <w:keepNext/>
              <w:keepLines/>
              <w:spacing w:after="0"/>
              <w:jc w:val="center"/>
              <w:rPr>
                <w:rFonts w:ascii="Arial" w:hAnsi="Arial"/>
                <w:sz w:val="18"/>
                <w:vertAlign w:val="superscript"/>
                <w:lang w:eastAsia="zh-CN"/>
              </w:rPr>
            </w:pPr>
            <w:r>
              <w:rPr>
                <w:rFonts w:ascii="Arial" w:eastAsia="Malgun Gothic" w:hAnsi="Arial"/>
                <w:sz w:val="18"/>
                <w:lang w:eastAsia="ko-KR"/>
              </w:rPr>
              <w:t>DC_3A_n41</w:t>
            </w:r>
            <w:r>
              <w:rPr>
                <w:rFonts w:ascii="Arial" w:hAnsi="Arial"/>
                <w:sz w:val="18"/>
                <w:lang w:val="en-US" w:eastAsia="zh-CN"/>
              </w:rPr>
              <w:t>C</w:t>
            </w:r>
            <w:r>
              <w:rPr>
                <w:rFonts w:ascii="Arial" w:eastAsia="Malgun Gothic" w:hAnsi="Arial"/>
                <w:sz w:val="18"/>
                <w:lang w:eastAsia="ko-KR"/>
              </w:rPr>
              <w:t>-n79A</w:t>
            </w:r>
            <w:r>
              <w:rPr>
                <w:rFonts w:ascii="Arial" w:hAnsi="Arial"/>
                <w:sz w:val="18"/>
                <w:vertAlign w:val="superscript"/>
                <w:lang w:eastAsia="zh-CN"/>
              </w:rPr>
              <w:t>5</w:t>
            </w:r>
          </w:p>
          <w:p w14:paraId="4822717B" w14:textId="77777777" w:rsidR="00C4363D" w:rsidRDefault="00C4363D" w:rsidP="00851D6E">
            <w:pPr>
              <w:keepNext/>
              <w:keepLines/>
              <w:spacing w:after="0"/>
              <w:jc w:val="center"/>
              <w:rPr>
                <w:rFonts w:ascii="Arial" w:hAnsi="Arial"/>
                <w:sz w:val="18"/>
                <w:vertAlign w:val="superscript"/>
                <w:lang w:eastAsia="zh-CN"/>
              </w:rPr>
            </w:pPr>
            <w:r>
              <w:rPr>
                <w:rFonts w:ascii="Arial" w:eastAsia="Malgun Gothic" w:hAnsi="Arial"/>
                <w:sz w:val="18"/>
                <w:lang w:eastAsia="ko-KR"/>
              </w:rPr>
              <w:t>DC_3A_n41A-n79</w:t>
            </w:r>
            <w:r>
              <w:rPr>
                <w:rFonts w:ascii="Arial" w:hAnsi="Arial"/>
                <w:sz w:val="18"/>
                <w:lang w:val="en-US" w:eastAsia="zh-CN"/>
              </w:rPr>
              <w:t>C</w:t>
            </w:r>
            <w:r>
              <w:rPr>
                <w:rFonts w:ascii="Arial" w:hAnsi="Arial"/>
                <w:sz w:val="18"/>
                <w:vertAlign w:val="superscript"/>
                <w:lang w:eastAsia="zh-CN"/>
              </w:rPr>
              <w:t>5</w:t>
            </w:r>
          </w:p>
          <w:p w14:paraId="6C6850A6" w14:textId="77777777" w:rsidR="00C4363D" w:rsidRDefault="00C4363D" w:rsidP="00851D6E">
            <w:pPr>
              <w:keepNext/>
              <w:keepLines/>
              <w:spacing w:after="0"/>
              <w:jc w:val="center"/>
              <w:rPr>
                <w:rFonts w:ascii="Arial" w:hAnsi="Arial"/>
                <w:kern w:val="2"/>
                <w:sz w:val="18"/>
                <w:szCs w:val="24"/>
                <w:lang w:eastAsia="ja-JP"/>
              </w:rPr>
            </w:pPr>
            <w:r>
              <w:rPr>
                <w:rFonts w:ascii="Arial" w:eastAsia="Malgun Gothic" w:hAnsi="Arial"/>
                <w:sz w:val="18"/>
                <w:lang w:eastAsia="ko-KR"/>
              </w:rPr>
              <w:t>DC_3A_n41</w:t>
            </w:r>
            <w:r>
              <w:rPr>
                <w:rFonts w:ascii="Arial" w:hAnsi="Arial"/>
                <w:sz w:val="18"/>
                <w:lang w:val="en-US" w:eastAsia="zh-CN"/>
              </w:rPr>
              <w:t>C</w:t>
            </w:r>
            <w:r>
              <w:rPr>
                <w:rFonts w:ascii="Arial" w:eastAsia="Malgun Gothic" w:hAnsi="Arial"/>
                <w:sz w:val="18"/>
                <w:lang w:eastAsia="ko-KR"/>
              </w:rPr>
              <w:t>-n79</w:t>
            </w:r>
            <w:r>
              <w:rPr>
                <w:rFonts w:ascii="Arial" w:hAnsi="Arial"/>
                <w:sz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EAEFC1"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67FCBE44" w14:textId="77777777" w:rsidR="00C4363D" w:rsidRDefault="00C4363D" w:rsidP="00851D6E">
            <w:pPr>
              <w:keepNext/>
              <w:keepLines/>
              <w:spacing w:after="0"/>
              <w:jc w:val="center"/>
              <w:rPr>
                <w:rFonts w:ascii="Arial" w:hAnsi="Arial"/>
                <w:sz w:val="18"/>
              </w:rPr>
            </w:pPr>
            <w:r>
              <w:rPr>
                <w:rFonts w:ascii="Arial" w:eastAsia="Malgun Gothic" w:hAnsi="Arial"/>
                <w:sz w:val="18"/>
                <w:lang w:eastAsia="ko-KR"/>
              </w:rPr>
              <w:t>DC_3A_n79A</w:t>
            </w:r>
          </w:p>
        </w:tc>
      </w:tr>
      <w:tr w:rsidR="00C4363D" w14:paraId="5D8F8A1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1DA5DF" w14:textId="77777777" w:rsidR="00C4363D" w:rsidRDefault="00C4363D" w:rsidP="00851D6E">
            <w:pPr>
              <w:keepNext/>
              <w:keepLines/>
              <w:spacing w:after="0"/>
              <w:jc w:val="center"/>
              <w:rPr>
                <w:rFonts w:ascii="Arial" w:hAnsi="Arial"/>
                <w:kern w:val="2"/>
                <w:sz w:val="18"/>
                <w:szCs w:val="24"/>
                <w:lang w:eastAsia="ja-JP"/>
              </w:rPr>
            </w:pPr>
            <w:r>
              <w:rPr>
                <w:rFonts w:ascii="Arial" w:hAnsi="Arial"/>
                <w:kern w:val="2"/>
                <w:sz w:val="18"/>
                <w:szCs w:val="24"/>
                <w:lang w:eastAsia="ja-JP"/>
              </w:rPr>
              <w:t>DC_3A_SUL_n41A-n80A</w:t>
            </w:r>
          </w:p>
          <w:p w14:paraId="0F71473D" w14:textId="77777777" w:rsidR="00C4363D" w:rsidRDefault="00C4363D" w:rsidP="00851D6E">
            <w:pPr>
              <w:keepNext/>
              <w:keepLines/>
              <w:spacing w:after="0"/>
              <w:jc w:val="center"/>
              <w:rPr>
                <w:rFonts w:ascii="Arial" w:hAnsi="Arial"/>
                <w:noProof/>
                <w:sz w:val="18"/>
                <w:lang w:eastAsia="zh-CN"/>
              </w:rPr>
            </w:pPr>
            <w:r>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hideMark/>
          </w:tcPr>
          <w:p w14:paraId="07C69FDE" w14:textId="77777777" w:rsidR="00C4363D" w:rsidRDefault="00C4363D" w:rsidP="00851D6E">
            <w:pPr>
              <w:keepNext/>
              <w:keepLines/>
              <w:spacing w:after="0"/>
              <w:jc w:val="center"/>
              <w:rPr>
                <w:rFonts w:ascii="Arial" w:hAnsi="Arial"/>
                <w:sz w:val="18"/>
              </w:rPr>
            </w:pPr>
            <w:r>
              <w:rPr>
                <w:rFonts w:ascii="Arial" w:hAnsi="Arial"/>
                <w:sz w:val="18"/>
              </w:rPr>
              <w:t>DC_3A_n41A</w:t>
            </w:r>
          </w:p>
          <w:p w14:paraId="69EFBDAB" w14:textId="77777777" w:rsidR="00C4363D" w:rsidRDefault="00C4363D" w:rsidP="00851D6E">
            <w:pPr>
              <w:keepNext/>
              <w:keepLines/>
              <w:spacing w:after="0"/>
              <w:jc w:val="center"/>
              <w:rPr>
                <w:rFonts w:ascii="Arial" w:hAnsi="Arial"/>
                <w:sz w:val="18"/>
                <w:lang w:eastAsia="fr-FR"/>
              </w:rPr>
            </w:pPr>
            <w:r>
              <w:rPr>
                <w:rFonts w:ascii="Arial" w:hAnsi="Arial"/>
                <w:sz w:val="18"/>
              </w:rPr>
              <w:t>DC_3C_n41A</w:t>
            </w:r>
          </w:p>
          <w:p w14:paraId="2D4C47E7" w14:textId="77777777" w:rsidR="00C4363D" w:rsidRDefault="00C4363D" w:rsidP="00851D6E">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3A</w:t>
            </w:r>
            <w:r>
              <w:rPr>
                <w:rFonts w:ascii="Arial" w:hAnsi="Arial"/>
                <w:sz w:val="18"/>
              </w:rPr>
              <w:t>_n80A_ULSUP-TDM_n41A</w:t>
            </w:r>
          </w:p>
          <w:p w14:paraId="626F2948" w14:textId="77777777" w:rsidR="00C4363D" w:rsidRDefault="00C4363D" w:rsidP="00851D6E">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3C</w:t>
            </w:r>
            <w:r>
              <w:rPr>
                <w:rFonts w:ascii="Arial" w:hAnsi="Arial"/>
                <w:sz w:val="18"/>
              </w:rPr>
              <w:t>_n80A_ULSUP-TDM_n41A</w:t>
            </w:r>
          </w:p>
        </w:tc>
      </w:tr>
      <w:tr w:rsidR="00C4363D" w14:paraId="549E39C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28E5E"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DC_3A-42A_n77A</w:t>
            </w:r>
            <w:r>
              <w:rPr>
                <w:rFonts w:ascii="Arial" w:hAnsi="Arial"/>
                <w:noProof/>
                <w:sz w:val="18"/>
                <w:vertAlign w:val="superscript"/>
                <w:lang w:eastAsia="zh-CN"/>
              </w:rPr>
              <w:t>14, 15,16</w:t>
            </w:r>
          </w:p>
          <w:p w14:paraId="6B0C947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DC_3A-42A_n77C</w:t>
            </w:r>
            <w:r>
              <w:rPr>
                <w:rFonts w:ascii="Arial" w:hAnsi="Arial"/>
                <w:noProof/>
                <w:sz w:val="18"/>
                <w:vertAlign w:val="superscript"/>
                <w:lang w:eastAsia="zh-CN"/>
              </w:rPr>
              <w:t>15,16</w:t>
            </w:r>
          </w:p>
          <w:p w14:paraId="5CA7D39F"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DC_3A-42C_n77A</w:t>
            </w:r>
            <w:r>
              <w:rPr>
                <w:rFonts w:ascii="Arial" w:hAnsi="Arial"/>
                <w:noProof/>
                <w:sz w:val="18"/>
                <w:vertAlign w:val="superscript"/>
                <w:lang w:eastAsia="zh-CN"/>
              </w:rPr>
              <w:t>14, 15,16</w:t>
            </w:r>
          </w:p>
          <w:p w14:paraId="2D6E5E7E"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DC_3A-42C_n77C</w:t>
            </w:r>
            <w:r>
              <w:rPr>
                <w:rFonts w:ascii="Arial" w:hAnsi="Arial"/>
                <w:noProof/>
                <w:sz w:val="18"/>
                <w:vertAlign w:val="superscript"/>
                <w:lang w:eastAsia="zh-CN"/>
              </w:rPr>
              <w:t>15,16</w:t>
            </w:r>
          </w:p>
          <w:p w14:paraId="7E2BD88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DC_3A-42D_n77A</w:t>
            </w:r>
            <w:r>
              <w:rPr>
                <w:rFonts w:ascii="Arial" w:hAnsi="Arial"/>
                <w:noProof/>
                <w:sz w:val="18"/>
                <w:vertAlign w:val="superscript"/>
                <w:lang w:eastAsia="zh-CN"/>
              </w:rPr>
              <w:t>14, 15,16</w:t>
            </w:r>
          </w:p>
          <w:p w14:paraId="731F455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DC_3A-42D_n77</w:t>
            </w:r>
            <w:r>
              <w:rPr>
                <w:rFonts w:ascii="Arial" w:hAnsi="Arial"/>
                <w:noProof/>
                <w:sz w:val="18"/>
                <w:lang w:eastAsia="ja-JP"/>
              </w:rPr>
              <w:t>C</w:t>
            </w:r>
            <w:r>
              <w:rPr>
                <w:rFonts w:ascii="Arial" w:hAnsi="Arial"/>
                <w:noProof/>
                <w:sz w:val="18"/>
                <w:vertAlign w:val="superscript"/>
                <w:lang w:eastAsia="zh-CN"/>
              </w:rPr>
              <w:t>15,16</w:t>
            </w:r>
          </w:p>
          <w:p w14:paraId="11B48D74" w14:textId="77777777" w:rsidR="00C4363D" w:rsidRDefault="00C4363D" w:rsidP="00851D6E">
            <w:pPr>
              <w:keepNext/>
              <w:keepLines/>
              <w:spacing w:after="0"/>
              <w:jc w:val="center"/>
              <w:rPr>
                <w:rFonts w:ascii="Arial" w:hAnsi="Arial"/>
                <w:noProof/>
                <w:sz w:val="18"/>
                <w:lang w:eastAsia="ja-JP"/>
              </w:rPr>
            </w:pPr>
            <w:r>
              <w:rPr>
                <w:rFonts w:ascii="Arial" w:hAnsi="Arial"/>
                <w:noProof/>
                <w:sz w:val="18"/>
              </w:rPr>
              <w:t>DC_3A-42E_n77A</w:t>
            </w:r>
            <w:r>
              <w:rPr>
                <w:rFonts w:ascii="Arial" w:hAnsi="Arial"/>
                <w:noProof/>
                <w:sz w:val="18"/>
                <w:vertAlign w:val="superscript"/>
                <w:lang w:eastAsia="zh-CN"/>
              </w:rPr>
              <w:t>14, 15,16</w:t>
            </w:r>
          </w:p>
          <w:p w14:paraId="56A34314"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DC_3A-42</w:t>
            </w:r>
            <w:r>
              <w:rPr>
                <w:rFonts w:ascii="Arial" w:hAnsi="Arial"/>
                <w:noProof/>
                <w:sz w:val="18"/>
                <w:lang w:eastAsia="ja-JP"/>
              </w:rPr>
              <w:t>E</w:t>
            </w:r>
            <w:r>
              <w:rPr>
                <w:rFonts w:ascii="Arial" w:hAnsi="Arial"/>
                <w:noProof/>
                <w:sz w:val="18"/>
                <w:lang w:eastAsia="zh-CN"/>
              </w:rPr>
              <w:t>_n77</w:t>
            </w:r>
            <w:r>
              <w:rPr>
                <w:rFonts w:ascii="Arial" w:hAnsi="Arial"/>
                <w:noProof/>
                <w:sz w:val="18"/>
                <w:lang w:eastAsia="ja-JP"/>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05128F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DC_3A_n77A</w:t>
            </w:r>
            <w:r>
              <w:rPr>
                <w:rFonts w:ascii="Arial" w:hAnsi="Arial"/>
                <w:noProof/>
                <w:sz w:val="18"/>
                <w:vertAlign w:val="superscript"/>
                <w:lang w:eastAsia="zh-CN"/>
              </w:rPr>
              <w:t>14,</w:t>
            </w:r>
          </w:p>
        </w:tc>
      </w:tr>
      <w:tr w:rsidR="00C4363D" w14:paraId="07407DE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1AF576" w14:textId="77777777" w:rsidR="00C4363D" w:rsidRDefault="00C4363D" w:rsidP="00851D6E">
            <w:pPr>
              <w:keepNext/>
              <w:keepLines/>
              <w:spacing w:after="0"/>
              <w:jc w:val="center"/>
              <w:rPr>
                <w:rFonts w:ascii="Arial" w:hAnsi="Arial"/>
                <w:noProof/>
                <w:sz w:val="18"/>
                <w:lang w:eastAsia="ja-JP"/>
              </w:rPr>
            </w:pPr>
            <w:r>
              <w:rPr>
                <w:rFonts w:ascii="Arial" w:hAnsi="Arial"/>
                <w:noProof/>
                <w:sz w:val="18"/>
                <w:lang w:eastAsia="ja-JP"/>
              </w:rPr>
              <w:t>DC_3A-42A_n77(2A)</w:t>
            </w:r>
            <w:r>
              <w:rPr>
                <w:rFonts w:ascii="Arial" w:hAnsi="Arial"/>
                <w:noProof/>
                <w:sz w:val="18"/>
                <w:vertAlign w:val="superscript"/>
                <w:lang w:eastAsia="zh-CN"/>
              </w:rPr>
              <w:t>15,16</w:t>
            </w:r>
          </w:p>
          <w:p w14:paraId="064780DE"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ja-JP"/>
              </w:rPr>
              <w:t>DC_3A-42C_n77(2A)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02785B1" w14:textId="77777777" w:rsidR="00C4363D" w:rsidRDefault="00C4363D" w:rsidP="00851D6E">
            <w:pPr>
              <w:keepNext/>
              <w:keepLines/>
              <w:spacing w:after="0"/>
              <w:jc w:val="center"/>
              <w:rPr>
                <w:rFonts w:ascii="Arial" w:hAnsi="Arial"/>
                <w:noProof/>
                <w:sz w:val="18"/>
                <w:lang w:eastAsia="zh-CN"/>
              </w:rPr>
            </w:pPr>
            <w:r>
              <w:rPr>
                <w:rFonts w:ascii="Arial" w:hAnsi="Arial"/>
                <w:sz w:val="18"/>
              </w:rPr>
              <w:t>DC_3A_n77A</w:t>
            </w:r>
          </w:p>
        </w:tc>
      </w:tr>
      <w:tr w:rsidR="00C4363D" w14:paraId="20FA2A2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2A5C3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DC_3A-42A_n78A</w:t>
            </w:r>
            <w:r>
              <w:rPr>
                <w:rFonts w:ascii="Arial" w:hAnsi="Arial"/>
                <w:noProof/>
                <w:sz w:val="18"/>
                <w:vertAlign w:val="superscript"/>
                <w:lang w:eastAsia="zh-CN"/>
              </w:rPr>
              <w:t>14,15,16</w:t>
            </w:r>
          </w:p>
          <w:p w14:paraId="0420574F"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DC_3A-42A_n78C</w:t>
            </w:r>
            <w:r>
              <w:rPr>
                <w:rFonts w:ascii="Arial" w:hAnsi="Arial"/>
                <w:noProof/>
                <w:sz w:val="18"/>
                <w:vertAlign w:val="superscript"/>
                <w:lang w:eastAsia="zh-CN"/>
              </w:rPr>
              <w:t>15,16</w:t>
            </w:r>
          </w:p>
          <w:p w14:paraId="67C211C4"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DC_3A-42C_n78A</w:t>
            </w:r>
            <w:r>
              <w:rPr>
                <w:rFonts w:ascii="Arial" w:hAnsi="Arial"/>
                <w:noProof/>
                <w:sz w:val="18"/>
                <w:vertAlign w:val="superscript"/>
                <w:lang w:eastAsia="zh-CN"/>
              </w:rPr>
              <w:t>14,15,16</w:t>
            </w:r>
          </w:p>
          <w:p w14:paraId="1B308284"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DC_3A-42C_n78C</w:t>
            </w:r>
            <w:r>
              <w:rPr>
                <w:rFonts w:ascii="Arial" w:hAnsi="Arial"/>
                <w:noProof/>
                <w:sz w:val="18"/>
                <w:vertAlign w:val="superscript"/>
                <w:lang w:eastAsia="zh-CN"/>
              </w:rPr>
              <w:t>15,16</w:t>
            </w:r>
          </w:p>
          <w:p w14:paraId="2F0BD487" w14:textId="77777777" w:rsidR="00C4363D" w:rsidRDefault="00C4363D" w:rsidP="00851D6E">
            <w:pPr>
              <w:keepNext/>
              <w:keepLines/>
              <w:spacing w:after="0"/>
              <w:jc w:val="center"/>
              <w:rPr>
                <w:rFonts w:ascii="Arial" w:hAnsi="Arial"/>
                <w:noProof/>
                <w:sz w:val="18"/>
                <w:lang w:eastAsia="ja-JP"/>
              </w:rPr>
            </w:pPr>
            <w:r>
              <w:rPr>
                <w:rFonts w:ascii="Arial" w:hAnsi="Arial"/>
                <w:noProof/>
                <w:sz w:val="18"/>
                <w:lang w:eastAsia="zh-CN"/>
              </w:rPr>
              <w:t>DC_3A-42D_n78A</w:t>
            </w:r>
            <w:r>
              <w:rPr>
                <w:rFonts w:ascii="Arial" w:hAnsi="Arial"/>
                <w:noProof/>
                <w:sz w:val="18"/>
                <w:vertAlign w:val="superscript"/>
                <w:lang w:eastAsia="zh-CN"/>
              </w:rPr>
              <w:t>14,15,16</w:t>
            </w:r>
          </w:p>
          <w:p w14:paraId="73E4F8F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DC_3A-42D_n7</w:t>
            </w:r>
            <w:r>
              <w:rPr>
                <w:rFonts w:ascii="Arial" w:hAnsi="Arial"/>
                <w:noProof/>
                <w:sz w:val="18"/>
                <w:lang w:eastAsia="ja-JP"/>
              </w:rPr>
              <w:t>8C</w:t>
            </w:r>
            <w:r>
              <w:rPr>
                <w:rFonts w:ascii="Arial" w:hAnsi="Arial"/>
                <w:noProof/>
                <w:sz w:val="18"/>
                <w:vertAlign w:val="superscript"/>
                <w:lang w:eastAsia="zh-CN"/>
              </w:rPr>
              <w:t>15,16</w:t>
            </w:r>
          </w:p>
          <w:p w14:paraId="322FDEDE" w14:textId="77777777" w:rsidR="00C4363D" w:rsidRDefault="00C4363D" w:rsidP="00851D6E">
            <w:pPr>
              <w:keepNext/>
              <w:keepLines/>
              <w:spacing w:after="0"/>
              <w:jc w:val="center"/>
              <w:rPr>
                <w:rFonts w:ascii="Arial" w:hAnsi="Arial"/>
                <w:noProof/>
                <w:sz w:val="18"/>
                <w:lang w:eastAsia="ja-JP"/>
              </w:rPr>
            </w:pPr>
            <w:r>
              <w:rPr>
                <w:rFonts w:ascii="Arial" w:hAnsi="Arial"/>
                <w:noProof/>
                <w:sz w:val="18"/>
              </w:rPr>
              <w:t>DC_3A-42E_n78A</w:t>
            </w:r>
            <w:r>
              <w:rPr>
                <w:rFonts w:ascii="Arial" w:hAnsi="Arial"/>
                <w:noProof/>
                <w:sz w:val="18"/>
                <w:vertAlign w:val="superscript"/>
                <w:lang w:eastAsia="zh-CN"/>
              </w:rPr>
              <w:t>14,15,16</w:t>
            </w:r>
          </w:p>
          <w:p w14:paraId="7185BAE5"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DC_3A-42</w:t>
            </w:r>
            <w:r>
              <w:rPr>
                <w:rFonts w:ascii="Arial" w:hAnsi="Arial"/>
                <w:noProof/>
                <w:sz w:val="18"/>
                <w:lang w:eastAsia="ja-JP"/>
              </w:rPr>
              <w:t>E</w:t>
            </w:r>
            <w:r>
              <w:rPr>
                <w:rFonts w:ascii="Arial" w:hAnsi="Arial"/>
                <w:noProof/>
                <w:sz w:val="18"/>
                <w:lang w:eastAsia="zh-CN"/>
              </w:rPr>
              <w:t>_n7</w:t>
            </w:r>
            <w:r>
              <w:rPr>
                <w:rFonts w:ascii="Arial" w:hAnsi="Arial"/>
                <w:noProof/>
                <w:sz w:val="18"/>
                <w:lang w:eastAsia="ja-JP"/>
              </w:rPr>
              <w:t>8C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25FD1A3"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rPr>
              <w:t>14</w:t>
            </w:r>
          </w:p>
        </w:tc>
      </w:tr>
      <w:tr w:rsidR="00C4363D" w14:paraId="168209C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05FD4"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DC_3A-42A_n79A</w:t>
            </w:r>
            <w:r>
              <w:rPr>
                <w:rFonts w:ascii="Arial" w:hAnsi="Arial"/>
                <w:noProof/>
                <w:sz w:val="18"/>
                <w:vertAlign w:val="superscript"/>
                <w:lang w:eastAsia="zh-CN"/>
              </w:rPr>
              <w:t>14</w:t>
            </w:r>
          </w:p>
          <w:p w14:paraId="32D9284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DC_3A-42A_n79C</w:t>
            </w:r>
          </w:p>
          <w:p w14:paraId="4FEBD51C"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DC_3A-42C_n79A</w:t>
            </w:r>
            <w:r>
              <w:rPr>
                <w:rFonts w:ascii="Arial" w:hAnsi="Arial"/>
                <w:noProof/>
                <w:sz w:val="18"/>
                <w:vertAlign w:val="superscript"/>
                <w:lang w:eastAsia="zh-CN"/>
              </w:rPr>
              <w:t>14</w:t>
            </w:r>
          </w:p>
          <w:p w14:paraId="255B636C"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DC_3A-42C_n79C</w:t>
            </w:r>
          </w:p>
          <w:p w14:paraId="3E01EE51" w14:textId="77777777" w:rsidR="00C4363D" w:rsidRDefault="00C4363D" w:rsidP="00851D6E">
            <w:pPr>
              <w:keepNext/>
              <w:keepLines/>
              <w:spacing w:after="0"/>
              <w:jc w:val="center"/>
              <w:rPr>
                <w:rFonts w:ascii="Arial" w:hAnsi="Arial"/>
                <w:noProof/>
                <w:sz w:val="18"/>
                <w:lang w:eastAsia="ja-JP"/>
              </w:rPr>
            </w:pPr>
            <w:r>
              <w:rPr>
                <w:rFonts w:ascii="Arial" w:hAnsi="Arial"/>
                <w:noProof/>
                <w:sz w:val="18"/>
                <w:lang w:eastAsia="zh-CN"/>
              </w:rPr>
              <w:t>DC_3A-42D_n79A</w:t>
            </w:r>
            <w:r>
              <w:rPr>
                <w:rFonts w:ascii="Arial" w:hAnsi="Arial"/>
                <w:noProof/>
                <w:sz w:val="18"/>
                <w:vertAlign w:val="superscript"/>
                <w:lang w:eastAsia="zh-CN"/>
              </w:rPr>
              <w:t>14</w:t>
            </w:r>
          </w:p>
          <w:p w14:paraId="6B20693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DC_3A-42D_n7</w:t>
            </w:r>
            <w:r>
              <w:rPr>
                <w:rFonts w:ascii="Arial" w:hAnsi="Arial"/>
                <w:noProof/>
                <w:sz w:val="18"/>
                <w:lang w:eastAsia="ja-JP"/>
              </w:rPr>
              <w:t>9C</w:t>
            </w:r>
          </w:p>
          <w:p w14:paraId="55719AB4" w14:textId="77777777" w:rsidR="00C4363D" w:rsidRDefault="00C4363D" w:rsidP="00851D6E">
            <w:pPr>
              <w:keepNext/>
              <w:keepLines/>
              <w:spacing w:after="0"/>
              <w:jc w:val="center"/>
              <w:rPr>
                <w:rFonts w:ascii="Arial" w:hAnsi="Arial"/>
                <w:noProof/>
                <w:sz w:val="18"/>
                <w:lang w:eastAsia="ja-JP"/>
              </w:rPr>
            </w:pPr>
            <w:r>
              <w:rPr>
                <w:rFonts w:ascii="Arial" w:hAnsi="Arial"/>
                <w:noProof/>
                <w:sz w:val="18"/>
              </w:rPr>
              <w:t>DC_3A-42E_n79A</w:t>
            </w:r>
            <w:r>
              <w:rPr>
                <w:rFonts w:ascii="Arial" w:hAnsi="Arial"/>
                <w:noProof/>
                <w:sz w:val="18"/>
                <w:vertAlign w:val="superscript"/>
                <w:lang w:eastAsia="zh-CN"/>
              </w:rPr>
              <w:t>14</w:t>
            </w:r>
          </w:p>
          <w:p w14:paraId="0248D3E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DC_3A-42</w:t>
            </w:r>
            <w:r>
              <w:rPr>
                <w:rFonts w:ascii="Arial" w:hAnsi="Arial"/>
                <w:noProof/>
                <w:sz w:val="18"/>
                <w:lang w:eastAsia="ja-JP"/>
              </w:rPr>
              <w:t>E</w:t>
            </w:r>
            <w:r>
              <w:rPr>
                <w:rFonts w:ascii="Arial" w:hAnsi="Arial"/>
                <w:noProof/>
                <w:sz w:val="18"/>
                <w:lang w:eastAsia="zh-CN"/>
              </w:rPr>
              <w:t>_n7</w:t>
            </w:r>
            <w:r>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3EF6A0C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DC_3A_n79A</w:t>
            </w:r>
            <w:r>
              <w:rPr>
                <w:rFonts w:ascii="Arial" w:hAnsi="Arial"/>
                <w:noProof/>
                <w:sz w:val="18"/>
                <w:vertAlign w:val="superscript"/>
                <w:lang w:eastAsia="zh-CN"/>
              </w:rPr>
              <w:t>14</w:t>
            </w:r>
          </w:p>
        </w:tc>
      </w:tr>
      <w:tr w:rsidR="00C4363D" w14:paraId="216816B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BDAC80" w14:textId="77777777" w:rsidR="00C4363D" w:rsidRDefault="00C4363D" w:rsidP="00851D6E">
            <w:pPr>
              <w:keepNext/>
              <w:keepLines/>
              <w:spacing w:after="0"/>
              <w:jc w:val="center"/>
              <w:rPr>
                <w:rFonts w:ascii="Arial" w:hAnsi="Arial" w:cs="Arial"/>
                <w:noProof/>
                <w:sz w:val="18"/>
                <w:szCs w:val="18"/>
                <w:lang w:eastAsia="zh-CN"/>
              </w:rPr>
            </w:pPr>
            <w:r>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8F6D7D" w14:textId="77777777" w:rsidR="00C4363D" w:rsidRDefault="00C4363D" w:rsidP="00851D6E">
            <w:pPr>
              <w:keepNext/>
              <w:keepLines/>
              <w:spacing w:after="0"/>
              <w:jc w:val="center"/>
              <w:rPr>
                <w:rFonts w:ascii="Arial" w:hAnsi="Arial" w:cs="Arial"/>
                <w:noProof/>
                <w:sz w:val="18"/>
                <w:szCs w:val="18"/>
                <w:lang w:eastAsia="zh-CN"/>
              </w:rPr>
            </w:pPr>
            <w:r>
              <w:rPr>
                <w:rFonts w:ascii="Arial" w:hAnsi="Arial" w:cs="Arial"/>
                <w:sz w:val="18"/>
                <w:szCs w:val="18"/>
                <w:lang w:eastAsia="zh-CN"/>
              </w:rPr>
              <w:t>DC_3A_n3A</w:t>
            </w:r>
            <w:r>
              <w:rPr>
                <w:rFonts w:ascii="Arial" w:hAnsi="Arial" w:cs="Arial"/>
                <w:sz w:val="18"/>
                <w:szCs w:val="18"/>
                <w:vertAlign w:val="superscript"/>
                <w:lang w:eastAsia="zh-CN"/>
              </w:rPr>
              <w:t>2</w:t>
            </w:r>
          </w:p>
        </w:tc>
      </w:tr>
      <w:tr w:rsidR="00C4363D" w14:paraId="747DC32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3C8788"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hideMark/>
          </w:tcPr>
          <w:p w14:paraId="7A283B74" w14:textId="77777777" w:rsidR="00C4363D" w:rsidRDefault="00C4363D" w:rsidP="00851D6E">
            <w:pPr>
              <w:keepNext/>
              <w:keepLines/>
              <w:spacing w:after="0"/>
              <w:jc w:val="center"/>
              <w:rPr>
                <w:rFonts w:ascii="Arial" w:hAnsi="Arial"/>
                <w:noProof/>
                <w:sz w:val="18"/>
                <w:lang w:eastAsia="ko-KR"/>
              </w:rPr>
            </w:pPr>
            <w:r>
              <w:rPr>
                <w:rFonts w:ascii="Arial" w:eastAsia="Malgun Gothic" w:hAnsi="Arial"/>
                <w:noProof/>
                <w:sz w:val="18"/>
                <w:lang w:eastAsia="ko-KR"/>
              </w:rPr>
              <w:t>DC_3A_n78A</w:t>
            </w:r>
          </w:p>
        </w:tc>
      </w:tr>
      <w:tr w:rsidR="00C4363D" w14:paraId="00EF8FA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B5A73C"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hideMark/>
          </w:tcPr>
          <w:p w14:paraId="2EDD7573" w14:textId="77777777" w:rsidR="00C4363D" w:rsidRDefault="00C4363D" w:rsidP="00851D6E">
            <w:pPr>
              <w:keepNext/>
              <w:keepLines/>
              <w:spacing w:after="0"/>
              <w:jc w:val="center"/>
              <w:rPr>
                <w:rFonts w:ascii="Arial" w:hAnsi="Arial"/>
                <w:noProof/>
                <w:sz w:val="18"/>
                <w:lang w:eastAsia="ko-KR"/>
              </w:rPr>
            </w:pPr>
            <w:r>
              <w:rPr>
                <w:rFonts w:ascii="Arial" w:eastAsia="Malgun Gothic" w:hAnsi="Arial"/>
                <w:noProof/>
                <w:sz w:val="18"/>
                <w:lang w:eastAsia="ko-KR"/>
              </w:rPr>
              <w:t>DC_3A_n78A</w:t>
            </w:r>
          </w:p>
        </w:tc>
      </w:tr>
      <w:tr w:rsidR="00C4363D" w14:paraId="5592BF8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6A91A" w14:textId="77777777" w:rsidR="00C4363D" w:rsidRDefault="00C4363D" w:rsidP="00851D6E">
            <w:pPr>
              <w:keepNext/>
              <w:keepLines/>
              <w:spacing w:after="0"/>
              <w:jc w:val="center"/>
              <w:rPr>
                <w:rFonts w:ascii="Arial" w:hAnsi="Arial"/>
                <w:sz w:val="18"/>
              </w:rPr>
            </w:pPr>
            <w:r>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5A71FD19"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DC_3A_n77A</w:t>
            </w:r>
            <w:r>
              <w:rPr>
                <w:rFonts w:ascii="Arial" w:eastAsia="Malgun Gothic" w:hAnsi="Arial"/>
                <w:sz w:val="18"/>
                <w:vertAlign w:val="superscript"/>
                <w:lang w:eastAsia="ko-KR"/>
              </w:rPr>
              <w:t>14</w:t>
            </w:r>
          </w:p>
          <w:p w14:paraId="62078554" w14:textId="77777777" w:rsidR="00C4363D" w:rsidRDefault="00C4363D" w:rsidP="00851D6E">
            <w:pPr>
              <w:keepNext/>
              <w:keepLines/>
              <w:spacing w:after="0"/>
              <w:jc w:val="center"/>
              <w:rPr>
                <w:rFonts w:ascii="Arial" w:hAnsi="Arial"/>
                <w:sz w:val="18"/>
              </w:rPr>
            </w:pPr>
            <w:r>
              <w:rPr>
                <w:rFonts w:ascii="Arial" w:hAnsi="Arial"/>
                <w:noProof/>
                <w:sz w:val="18"/>
                <w:lang w:eastAsia="ko-KR"/>
              </w:rPr>
              <w:t>DC_3A_n79A</w:t>
            </w:r>
            <w:r>
              <w:rPr>
                <w:rFonts w:ascii="Arial" w:eastAsia="Malgun Gothic" w:hAnsi="Arial"/>
                <w:sz w:val="18"/>
                <w:vertAlign w:val="superscript"/>
                <w:lang w:eastAsia="ko-KR"/>
              </w:rPr>
              <w:t>14</w:t>
            </w:r>
          </w:p>
        </w:tc>
      </w:tr>
      <w:tr w:rsidR="00C4363D" w14:paraId="07C1EE6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CB94D5"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DC_3A_n78A-n79A</w:t>
            </w:r>
            <w:r>
              <w:rPr>
                <w:rFonts w:ascii="Arial" w:eastAsia="Malgun Gothic" w:hAnsi="Arial"/>
                <w:sz w:val="18"/>
                <w:vertAlign w:val="superscript"/>
                <w:lang w:eastAsia="ko-KR"/>
              </w:rPr>
              <w:t>14, 24</w:t>
            </w:r>
          </w:p>
          <w:p w14:paraId="12199EF3" w14:textId="77777777" w:rsidR="00C4363D" w:rsidRDefault="00C4363D" w:rsidP="00851D6E">
            <w:pPr>
              <w:keepNext/>
              <w:keepLines/>
              <w:spacing w:after="0"/>
              <w:jc w:val="center"/>
              <w:rPr>
                <w:rFonts w:ascii="Arial" w:hAnsi="Arial"/>
                <w:sz w:val="18"/>
                <w:lang w:eastAsia="fr-FR"/>
              </w:rPr>
            </w:pPr>
            <w:r>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7BF39595"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DC_3A_n78A</w:t>
            </w:r>
            <w:r>
              <w:rPr>
                <w:rFonts w:ascii="Arial" w:eastAsia="Malgun Gothic" w:hAnsi="Arial"/>
                <w:sz w:val="18"/>
                <w:vertAlign w:val="superscript"/>
                <w:lang w:eastAsia="ko-KR"/>
              </w:rPr>
              <w:t>14</w:t>
            </w:r>
          </w:p>
          <w:p w14:paraId="4ABE7601" w14:textId="77777777" w:rsidR="00C4363D" w:rsidRDefault="00C4363D" w:rsidP="00851D6E">
            <w:pPr>
              <w:keepNext/>
              <w:keepLines/>
              <w:spacing w:after="0"/>
              <w:jc w:val="center"/>
              <w:rPr>
                <w:rFonts w:ascii="Arial" w:hAnsi="Arial"/>
                <w:sz w:val="18"/>
              </w:rPr>
            </w:pPr>
            <w:r>
              <w:rPr>
                <w:rFonts w:ascii="Arial" w:hAnsi="Arial"/>
                <w:noProof/>
                <w:sz w:val="18"/>
                <w:lang w:eastAsia="ko-KR"/>
              </w:rPr>
              <w:t>DC_3A_n79A</w:t>
            </w:r>
            <w:r>
              <w:rPr>
                <w:rFonts w:ascii="Arial" w:eastAsia="Malgun Gothic" w:hAnsi="Arial"/>
                <w:sz w:val="18"/>
                <w:vertAlign w:val="superscript"/>
                <w:lang w:eastAsia="ko-KR"/>
              </w:rPr>
              <w:t>14</w:t>
            </w:r>
          </w:p>
        </w:tc>
      </w:tr>
      <w:tr w:rsidR="00C4363D" w14:paraId="4E375AD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326A1" w14:textId="77777777" w:rsidR="00C4363D" w:rsidRDefault="00C4363D" w:rsidP="00851D6E">
            <w:pPr>
              <w:keepNext/>
              <w:keepLines/>
              <w:spacing w:after="0"/>
              <w:jc w:val="center"/>
              <w:rPr>
                <w:rFonts w:ascii="Arial" w:eastAsia="Malgun Gothic" w:hAnsi="Arial"/>
                <w:sz w:val="18"/>
                <w:lang w:eastAsia="ko-KR"/>
              </w:rPr>
            </w:pPr>
            <w:r>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hideMark/>
          </w:tcPr>
          <w:p w14:paraId="664DC015"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DC_3A_n77A</w:t>
            </w:r>
          </w:p>
          <w:p w14:paraId="4FCEDE6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DC_3A_n80A_ULSUP-TDM_n77A</w:t>
            </w:r>
          </w:p>
        </w:tc>
      </w:tr>
      <w:tr w:rsidR="00C4363D" w14:paraId="7CE9477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A54EF0" w14:textId="77777777" w:rsidR="00C4363D" w:rsidRDefault="00C4363D" w:rsidP="00851D6E">
            <w:pPr>
              <w:keepNext/>
              <w:keepLines/>
              <w:spacing w:after="0"/>
              <w:jc w:val="center"/>
              <w:rPr>
                <w:rFonts w:ascii="Arial" w:eastAsia="Malgun Gothic" w:hAnsi="Arial"/>
                <w:sz w:val="18"/>
                <w:lang w:eastAsia="ko-KR"/>
              </w:rPr>
            </w:pPr>
            <w:r>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2CD21CB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DC_3A_n77A</w:t>
            </w:r>
          </w:p>
          <w:p w14:paraId="13A35B11"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zh-CN"/>
              </w:rPr>
              <w:t>DC_3A_n84A</w:t>
            </w:r>
          </w:p>
        </w:tc>
      </w:tr>
      <w:tr w:rsidR="00C4363D" w14:paraId="13DDF31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673AC2" w14:textId="77777777" w:rsidR="00C4363D" w:rsidRDefault="00C4363D" w:rsidP="00851D6E">
            <w:pPr>
              <w:keepNext/>
              <w:keepLines/>
              <w:spacing w:after="0"/>
              <w:jc w:val="center"/>
              <w:rPr>
                <w:rFonts w:ascii="Arial" w:hAnsi="Arial"/>
                <w:noProof/>
                <w:sz w:val="18"/>
                <w:vertAlign w:val="superscript"/>
                <w:lang w:eastAsia="zh-CN"/>
              </w:rPr>
            </w:pPr>
            <w:r>
              <w:rPr>
                <w:rFonts w:ascii="Arial" w:hAnsi="Arial"/>
                <w:sz w:val="18"/>
              </w:rPr>
              <w:t>DC_3A_SUL_n78A-n80A</w:t>
            </w:r>
            <w:r>
              <w:rPr>
                <w:rFonts w:ascii="Arial" w:hAnsi="Arial"/>
                <w:noProof/>
                <w:sz w:val="18"/>
                <w:vertAlign w:val="superscript"/>
                <w:lang w:eastAsia="zh-CN"/>
              </w:rPr>
              <w:t>5</w:t>
            </w:r>
          </w:p>
          <w:p w14:paraId="3F45E3A4" w14:textId="77777777" w:rsidR="00C4363D" w:rsidRDefault="00C4363D" w:rsidP="00851D6E">
            <w:pPr>
              <w:keepNext/>
              <w:keepLines/>
              <w:spacing w:after="0"/>
              <w:jc w:val="center"/>
              <w:rPr>
                <w:rFonts w:ascii="Arial" w:hAnsi="Arial"/>
                <w:sz w:val="18"/>
              </w:rPr>
            </w:pPr>
            <w:r>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hideMark/>
          </w:tcPr>
          <w:p w14:paraId="773AE922" w14:textId="77777777" w:rsidR="00C4363D" w:rsidRDefault="00C4363D" w:rsidP="00851D6E">
            <w:pPr>
              <w:keepNext/>
              <w:keepLines/>
              <w:spacing w:after="0"/>
              <w:jc w:val="center"/>
              <w:rPr>
                <w:rFonts w:ascii="Arial" w:hAnsi="Arial"/>
                <w:sz w:val="18"/>
                <w:lang w:eastAsia="fr-FR"/>
              </w:rPr>
            </w:pPr>
            <w:r>
              <w:rPr>
                <w:rFonts w:ascii="Arial" w:hAnsi="Arial"/>
                <w:sz w:val="18"/>
              </w:rPr>
              <w:t>DC_3A_n78A</w:t>
            </w:r>
          </w:p>
          <w:p w14:paraId="2A0EC666" w14:textId="77777777" w:rsidR="00C4363D" w:rsidRDefault="00C4363D" w:rsidP="00851D6E">
            <w:pPr>
              <w:keepNext/>
              <w:keepLines/>
              <w:spacing w:after="0"/>
              <w:jc w:val="center"/>
              <w:rPr>
                <w:rFonts w:ascii="Arial" w:hAnsi="Arial"/>
                <w:sz w:val="18"/>
              </w:rPr>
            </w:pPr>
            <w:r>
              <w:rPr>
                <w:rFonts w:ascii="Arial" w:hAnsi="Arial"/>
                <w:sz w:val="18"/>
              </w:rPr>
              <w:t>DC_3A_n80A_ULSUP-TDM_n78A</w:t>
            </w:r>
          </w:p>
        </w:tc>
      </w:tr>
      <w:tr w:rsidR="00C4363D" w14:paraId="6A7D67C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2E656" w14:textId="77777777" w:rsidR="00C4363D" w:rsidRDefault="00C4363D" w:rsidP="00851D6E">
            <w:pPr>
              <w:keepNext/>
              <w:keepLines/>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-n82</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0B4132"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DC_3A_n78A</w:t>
            </w:r>
          </w:p>
          <w:p w14:paraId="3ED0C75F" w14:textId="77777777" w:rsidR="00C4363D" w:rsidRDefault="00C4363D" w:rsidP="00851D6E">
            <w:pPr>
              <w:keepNext/>
              <w:keepLines/>
              <w:spacing w:after="0"/>
              <w:jc w:val="center"/>
              <w:rPr>
                <w:rFonts w:ascii="Arial" w:hAnsi="Arial"/>
                <w:sz w:val="18"/>
              </w:rPr>
            </w:pPr>
            <w:r>
              <w:rPr>
                <w:rFonts w:ascii="Arial" w:hAnsi="Arial"/>
                <w:sz w:val="18"/>
                <w:lang w:eastAsia="zh-CN"/>
              </w:rPr>
              <w:t>DC_3A_n82A</w:t>
            </w:r>
          </w:p>
        </w:tc>
      </w:tr>
      <w:tr w:rsidR="00C4363D" w14:paraId="0524591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3C03E" w14:textId="77777777" w:rsidR="00C4363D" w:rsidRDefault="00C4363D" w:rsidP="00851D6E">
            <w:pPr>
              <w:keepNext/>
              <w:keepLines/>
              <w:spacing w:after="0"/>
              <w:jc w:val="center"/>
              <w:rPr>
                <w:rFonts w:ascii="Arial" w:hAnsi="Arial"/>
                <w:sz w:val="18"/>
                <w:lang w:eastAsia="fr-FR"/>
              </w:rPr>
            </w:pPr>
            <w:r>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72F30122"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DC_3A_n78A</w:t>
            </w:r>
          </w:p>
          <w:p w14:paraId="6F7F63CB" w14:textId="77777777" w:rsidR="00C4363D" w:rsidRDefault="00C4363D" w:rsidP="00851D6E">
            <w:pPr>
              <w:keepNext/>
              <w:keepLines/>
              <w:spacing w:after="0"/>
              <w:jc w:val="center"/>
              <w:rPr>
                <w:rFonts w:ascii="Arial" w:hAnsi="Arial"/>
                <w:sz w:val="18"/>
                <w:lang w:eastAsia="zh-CN"/>
              </w:rPr>
            </w:pPr>
            <w:r>
              <w:rPr>
                <w:rFonts w:ascii="Arial" w:hAnsi="Arial"/>
                <w:sz w:val="18"/>
                <w:lang w:eastAsia="fi-FI"/>
              </w:rPr>
              <w:t>DC_3A_n84A</w:t>
            </w:r>
          </w:p>
        </w:tc>
      </w:tr>
      <w:tr w:rsidR="00C4363D" w14:paraId="2F161FA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96718"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hideMark/>
          </w:tcPr>
          <w:p w14:paraId="7274EAF8"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DC_3A_n78A</w:t>
            </w:r>
          </w:p>
          <w:p w14:paraId="0A67117A"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DC_3A_n105A</w:t>
            </w:r>
          </w:p>
        </w:tc>
      </w:tr>
      <w:tr w:rsidR="00C4363D" w14:paraId="72B1EE1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93B8E" w14:textId="77777777" w:rsidR="00C4363D" w:rsidRDefault="00C4363D" w:rsidP="00851D6E">
            <w:pPr>
              <w:keepNext/>
              <w:keepLines/>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9A</w:t>
            </w:r>
            <w:r>
              <w:rPr>
                <w:rFonts w:ascii="Arial" w:hAnsi="Arial"/>
                <w:sz w:val="18"/>
              </w:rPr>
              <w:t>-n80</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FEBA63"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DC_3A_n79A</w:t>
            </w:r>
          </w:p>
          <w:p w14:paraId="2F412EEC"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DC_3A_n80A_ULSUP-TDM_n79A</w:t>
            </w:r>
          </w:p>
        </w:tc>
      </w:tr>
      <w:tr w:rsidR="00C4363D" w14:paraId="3AB9B62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8112C" w14:textId="77777777" w:rsidR="00C4363D" w:rsidRDefault="00C4363D" w:rsidP="00851D6E">
            <w:pPr>
              <w:keepNext/>
              <w:keepLines/>
              <w:spacing w:after="0"/>
              <w:jc w:val="center"/>
              <w:rPr>
                <w:rFonts w:ascii="Arial" w:hAnsi="Arial"/>
                <w:sz w:val="18"/>
              </w:rPr>
            </w:pPr>
            <w:r>
              <w:rPr>
                <w:rFonts w:ascii="Arial" w:hAnsi="Arial"/>
                <w:sz w:val="18"/>
                <w:lang w:eastAsia="ja-JP"/>
              </w:rPr>
              <w:lastRenderedPageBreak/>
              <w:t>DC_4A-7A_n28A</w:t>
            </w:r>
          </w:p>
        </w:tc>
        <w:tc>
          <w:tcPr>
            <w:tcW w:w="5964" w:type="dxa"/>
            <w:tcBorders>
              <w:top w:val="single" w:sz="4" w:space="0" w:color="auto"/>
              <w:left w:val="single" w:sz="4" w:space="0" w:color="auto"/>
              <w:bottom w:val="single" w:sz="4" w:space="0" w:color="auto"/>
              <w:right w:val="single" w:sz="4" w:space="0" w:color="auto"/>
            </w:tcBorders>
            <w:hideMark/>
          </w:tcPr>
          <w:p w14:paraId="63878199"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DC_4A_n28A</w:t>
            </w:r>
          </w:p>
          <w:p w14:paraId="6083C8C2" w14:textId="77777777" w:rsidR="00C4363D" w:rsidRDefault="00C4363D" w:rsidP="00851D6E">
            <w:pPr>
              <w:keepNext/>
              <w:keepLines/>
              <w:spacing w:after="0"/>
              <w:jc w:val="center"/>
              <w:rPr>
                <w:rFonts w:ascii="Arial" w:hAnsi="Arial"/>
                <w:sz w:val="18"/>
                <w:lang w:eastAsia="zh-CN"/>
              </w:rPr>
            </w:pPr>
            <w:r>
              <w:rPr>
                <w:rFonts w:ascii="Arial" w:hAnsi="Arial"/>
                <w:sz w:val="18"/>
                <w:lang w:eastAsia="ja-JP"/>
              </w:rPr>
              <w:t>DC_7A_n28A</w:t>
            </w:r>
          </w:p>
        </w:tc>
      </w:tr>
      <w:tr w:rsidR="00C4363D" w14:paraId="0341E33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8EFEA5" w14:textId="77777777" w:rsidR="00C4363D" w:rsidRDefault="00C4363D" w:rsidP="00851D6E">
            <w:pPr>
              <w:keepNext/>
              <w:keepLines/>
              <w:spacing w:after="0"/>
              <w:jc w:val="center"/>
              <w:rPr>
                <w:rFonts w:ascii="Arial" w:hAnsi="Arial" w:cs="Arial"/>
                <w:sz w:val="18"/>
                <w:szCs w:val="18"/>
                <w:lang w:eastAsia="zh-CN"/>
              </w:rPr>
            </w:pPr>
            <w:r>
              <w:rPr>
                <w:rFonts w:ascii="Arial" w:hAnsi="Arial" w:cs="Arial"/>
                <w:sz w:val="18"/>
                <w:szCs w:val="18"/>
                <w:lang w:eastAsia="zh-CN"/>
              </w:rPr>
              <w:t>DC_4A-7A_n78A</w:t>
            </w:r>
          </w:p>
          <w:p w14:paraId="65CBC40D" w14:textId="77777777" w:rsidR="00C4363D" w:rsidRDefault="00C4363D" w:rsidP="00851D6E">
            <w:pPr>
              <w:keepNext/>
              <w:keepLines/>
              <w:spacing w:after="0"/>
              <w:jc w:val="center"/>
              <w:rPr>
                <w:rFonts w:ascii="Arial" w:hAnsi="Arial" w:cs="Arial"/>
                <w:sz w:val="18"/>
                <w:szCs w:val="18"/>
                <w:lang w:eastAsia="ja-JP"/>
              </w:rPr>
            </w:pPr>
            <w:r>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2D04D5" w14:textId="77777777" w:rsidR="00C4363D" w:rsidRDefault="00C4363D" w:rsidP="00851D6E">
            <w:pPr>
              <w:pStyle w:val="TAC"/>
              <w:rPr>
                <w:rFonts w:cs="Arial"/>
                <w:szCs w:val="18"/>
                <w:lang w:eastAsia="zh-CN"/>
              </w:rPr>
            </w:pPr>
            <w:r>
              <w:rPr>
                <w:rFonts w:cs="Arial"/>
                <w:szCs w:val="18"/>
                <w:lang w:eastAsia="zh-CN"/>
              </w:rPr>
              <w:t>DC_4A_n78A</w:t>
            </w:r>
          </w:p>
          <w:p w14:paraId="3B1F4A14" w14:textId="77777777" w:rsidR="00C4363D" w:rsidRDefault="00C4363D" w:rsidP="00851D6E">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3A69ADEB" w14:textId="77777777" w:rsidR="00C4363D" w:rsidRDefault="00C4363D" w:rsidP="00851D6E">
            <w:pPr>
              <w:keepNext/>
              <w:keepLines/>
              <w:spacing w:after="0"/>
              <w:jc w:val="center"/>
              <w:rPr>
                <w:rFonts w:ascii="Arial" w:hAnsi="Arial" w:cs="Arial"/>
                <w:sz w:val="18"/>
                <w:szCs w:val="18"/>
                <w:lang w:eastAsia="ja-JP"/>
              </w:rPr>
            </w:pPr>
            <w:r>
              <w:rPr>
                <w:rFonts w:ascii="Arial" w:hAnsi="Arial" w:cs="Arial"/>
                <w:sz w:val="18"/>
                <w:szCs w:val="18"/>
                <w:lang w:eastAsia="ja-JP"/>
              </w:rPr>
              <w:t>DC_7C_n78A</w:t>
            </w:r>
          </w:p>
        </w:tc>
      </w:tr>
      <w:tr w:rsidR="00C4363D" w14:paraId="4539F2C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79752"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hideMark/>
          </w:tcPr>
          <w:p w14:paraId="4B34D771"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rPr>
              <w:t>DC_5A_n1A</w:t>
            </w:r>
            <w:r>
              <w:rPr>
                <w:rFonts w:ascii="Arial" w:hAnsi="Arial" w:cs="Arial"/>
                <w:sz w:val="18"/>
                <w:szCs w:val="18"/>
              </w:rPr>
              <w:br/>
              <w:t>DC_5A_n78A</w:t>
            </w:r>
          </w:p>
        </w:tc>
      </w:tr>
      <w:tr w:rsidR="00C4363D" w14:paraId="07C5619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2479C3" w14:textId="77777777" w:rsidR="00C4363D" w:rsidRDefault="00C4363D" w:rsidP="00851D6E">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A_n2</w:t>
            </w:r>
            <w:r>
              <w:rPr>
                <w:rFonts w:ascii="Arial" w:hAnsi="Arial" w:cs="Arial"/>
                <w:sz w:val="18"/>
                <w:szCs w:val="18"/>
                <w:lang w:val="sv-SE"/>
              </w:rPr>
              <w:t>A</w:t>
            </w:r>
            <w:r>
              <w:rPr>
                <w:rFonts w:ascii="Arial" w:hAnsi="Arial" w:cs="Arial"/>
                <w:sz w:val="18"/>
                <w:szCs w:val="18"/>
              </w:rPr>
              <w:t>-n</w:t>
            </w:r>
            <w:r>
              <w:rPr>
                <w:rFonts w:ascii="Arial" w:hAnsi="Arial" w:cs="Arial"/>
                <w:sz w:val="18"/>
                <w:szCs w:val="18"/>
                <w:lang w:val="sv-SE"/>
              </w:rPr>
              <w:t>77A</w:t>
            </w:r>
            <w:r>
              <w:rPr>
                <w:rFonts w:ascii="Arial" w:hAnsi="Arial"/>
                <w:bCs/>
                <w:sz w:val="18"/>
                <w:vertAlign w:val="superscript"/>
                <w:lang w:eastAsia="ja-JP"/>
              </w:rPr>
              <w:t>14</w:t>
            </w:r>
          </w:p>
          <w:p w14:paraId="21601F22"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DC_5A_n2A-n77C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972766" w14:textId="77777777" w:rsidR="00C4363D" w:rsidRDefault="00C4363D" w:rsidP="00851D6E">
            <w:pPr>
              <w:keepNext/>
              <w:keepLines/>
              <w:spacing w:after="0"/>
              <w:jc w:val="center"/>
              <w:rPr>
                <w:rFonts w:ascii="Arial" w:hAnsi="Arial"/>
                <w:bCs/>
                <w:sz w:val="18"/>
                <w:vertAlign w:val="superscript"/>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77A</w:t>
            </w:r>
            <w:r>
              <w:rPr>
                <w:rFonts w:ascii="Arial" w:hAnsi="Arial"/>
                <w:bCs/>
                <w:sz w:val="18"/>
                <w:vertAlign w:val="superscript"/>
                <w:lang w:eastAsia="ja-JP"/>
              </w:rPr>
              <w:t>14</w:t>
            </w:r>
          </w:p>
          <w:p w14:paraId="64CF8244"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2A</w:t>
            </w:r>
          </w:p>
        </w:tc>
      </w:tr>
      <w:tr w:rsidR="00C4363D" w14:paraId="419B9C5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3EA7FD"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A_n2</w:t>
            </w:r>
            <w:r>
              <w:rPr>
                <w:rFonts w:ascii="Arial" w:hAnsi="Arial" w:cs="Arial"/>
                <w:sz w:val="18"/>
                <w:szCs w:val="18"/>
                <w:lang w:val="sv-SE"/>
              </w:rPr>
              <w:t>A</w:t>
            </w:r>
            <w:r>
              <w:rPr>
                <w:rFonts w:ascii="Arial" w:hAnsi="Arial" w:cs="Arial"/>
                <w:sz w:val="18"/>
                <w:szCs w:val="18"/>
              </w:rPr>
              <w:t>-n</w:t>
            </w:r>
            <w:r>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BF7A97"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2A</w:t>
            </w:r>
          </w:p>
          <w:p w14:paraId="1CCEB8FE" w14:textId="77777777" w:rsidR="00C4363D" w:rsidRDefault="00C4363D" w:rsidP="00851D6E">
            <w:pPr>
              <w:keepNext/>
              <w:keepLines/>
              <w:spacing w:after="0"/>
              <w:jc w:val="center"/>
              <w:rPr>
                <w:rFonts w:ascii="Arial" w:hAnsi="Arial"/>
                <w:bCs/>
                <w:sz w:val="18"/>
                <w:vertAlign w:val="superscript"/>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w:t>
            </w:r>
            <w:r>
              <w:rPr>
                <w:rFonts w:ascii="Arial" w:hAnsi="Arial" w:cs="Arial"/>
                <w:b/>
                <w:bCs/>
                <w:sz w:val="18"/>
                <w:szCs w:val="18"/>
              </w:rPr>
              <w:t>n</w:t>
            </w:r>
            <w:r>
              <w:rPr>
                <w:rFonts w:ascii="Arial" w:hAnsi="Arial" w:cs="Arial"/>
                <w:b/>
                <w:bCs/>
                <w:sz w:val="18"/>
                <w:szCs w:val="18"/>
                <w:lang w:val="sv-SE"/>
              </w:rPr>
              <w:t>78A</w:t>
            </w:r>
          </w:p>
        </w:tc>
      </w:tr>
      <w:tr w:rsidR="00C4363D" w14:paraId="590F716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C9E564"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71E5C0"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DC_5A_n3A</w:t>
            </w:r>
          </w:p>
          <w:p w14:paraId="2987C7F9"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DC_5A_n78A</w:t>
            </w:r>
          </w:p>
        </w:tc>
      </w:tr>
      <w:tr w:rsidR="00C4363D" w14:paraId="24F8E68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7E3D02" w14:textId="77777777" w:rsidR="00C4363D" w:rsidRDefault="00C4363D" w:rsidP="00851D6E">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A_n5</w:t>
            </w:r>
            <w:r>
              <w:rPr>
                <w:rFonts w:ascii="Arial" w:hAnsi="Arial" w:cs="Arial"/>
                <w:sz w:val="18"/>
                <w:szCs w:val="18"/>
                <w:lang w:val="sv-SE"/>
              </w:rPr>
              <w:t>A</w:t>
            </w:r>
            <w:r>
              <w:rPr>
                <w:rFonts w:ascii="Arial" w:hAnsi="Arial" w:cs="Arial"/>
                <w:sz w:val="18"/>
                <w:szCs w:val="18"/>
              </w:rPr>
              <w:t>-n</w:t>
            </w:r>
            <w:r>
              <w:rPr>
                <w:rFonts w:ascii="Arial" w:hAnsi="Arial" w:cs="Arial"/>
                <w:sz w:val="18"/>
                <w:szCs w:val="18"/>
                <w:lang w:val="sv-SE"/>
              </w:rPr>
              <w:t>77A</w:t>
            </w:r>
            <w:r>
              <w:rPr>
                <w:rFonts w:ascii="Arial" w:hAnsi="Arial"/>
                <w:bCs/>
                <w:sz w:val="18"/>
                <w:vertAlign w:val="superscript"/>
                <w:lang w:eastAsia="ja-JP"/>
              </w:rPr>
              <w:t>14</w:t>
            </w:r>
          </w:p>
          <w:p w14:paraId="45F73F3B"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DC_5A_n5A-n77C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419B8B"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77A</w:t>
            </w:r>
            <w:r>
              <w:rPr>
                <w:rFonts w:ascii="Arial" w:hAnsi="Arial"/>
                <w:bCs/>
                <w:sz w:val="18"/>
                <w:vertAlign w:val="superscript"/>
                <w:lang w:eastAsia="ja-JP"/>
              </w:rPr>
              <w:t>14</w:t>
            </w:r>
          </w:p>
        </w:tc>
      </w:tr>
      <w:tr w:rsidR="00C4363D" w14:paraId="003820B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B1C53A"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E834A2" w14:textId="77777777" w:rsidR="00C4363D" w:rsidRDefault="00C4363D" w:rsidP="00851D6E">
            <w:pPr>
              <w:keepNext/>
              <w:keepLines/>
              <w:spacing w:after="0"/>
              <w:jc w:val="center"/>
              <w:rPr>
                <w:rFonts w:ascii="Arial" w:hAnsi="Arial" w:cs="Arial"/>
                <w:sz w:val="18"/>
                <w:szCs w:val="18"/>
              </w:rPr>
            </w:pPr>
            <w:r>
              <w:rPr>
                <w:rFonts w:ascii="Arial" w:hAnsi="Arial" w:cs="Arial"/>
                <w:color w:val="000000"/>
                <w:sz w:val="18"/>
              </w:rPr>
              <w:t>DC_7A_n2A</w:t>
            </w:r>
          </w:p>
        </w:tc>
      </w:tr>
      <w:tr w:rsidR="00C4363D" w14:paraId="04963F2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4BDBAF"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6D377BD3" w14:textId="77777777" w:rsidR="00C4363D" w:rsidRDefault="00C4363D" w:rsidP="00851D6E">
            <w:pPr>
              <w:keepNext/>
              <w:keepLines/>
              <w:spacing w:after="0"/>
              <w:jc w:val="center"/>
              <w:rPr>
                <w:rFonts w:ascii="Arial" w:hAnsi="Arial" w:cs="Arial"/>
                <w:color w:val="000000"/>
                <w:sz w:val="18"/>
              </w:rPr>
            </w:pPr>
            <w:r>
              <w:rPr>
                <w:rFonts w:ascii="Arial" w:hAnsi="Arial" w:cs="Arial"/>
                <w:color w:val="000000"/>
                <w:sz w:val="18"/>
              </w:rPr>
              <w:t>DC_7A_n2A</w:t>
            </w:r>
          </w:p>
        </w:tc>
      </w:tr>
      <w:tr w:rsidR="00C4363D" w14:paraId="3AA3F06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1ABA3" w14:textId="77777777" w:rsidR="00C4363D" w:rsidRDefault="00C4363D" w:rsidP="00851D6E">
            <w:pPr>
              <w:keepNext/>
              <w:keepLines/>
              <w:spacing w:after="0"/>
              <w:jc w:val="center"/>
              <w:rPr>
                <w:rFonts w:ascii="Arial" w:hAnsi="Arial"/>
                <w:sz w:val="18"/>
              </w:rPr>
            </w:pPr>
            <w:r>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hideMark/>
          </w:tcPr>
          <w:p w14:paraId="42225858" w14:textId="77777777" w:rsidR="00C4363D" w:rsidRDefault="00C4363D" w:rsidP="00851D6E">
            <w:pPr>
              <w:keepNext/>
              <w:keepLines/>
              <w:spacing w:after="0"/>
              <w:jc w:val="center"/>
              <w:rPr>
                <w:rFonts w:ascii="Arial" w:hAnsi="Arial"/>
                <w:sz w:val="18"/>
                <w:lang w:eastAsia="zh-CN"/>
              </w:rPr>
            </w:pPr>
            <w:r>
              <w:rPr>
                <w:rFonts w:ascii="Arial" w:hAnsi="Arial"/>
                <w:color w:val="000000"/>
                <w:sz w:val="18"/>
                <w:szCs w:val="18"/>
              </w:rPr>
              <w:t>DC_5A_n7A</w:t>
            </w:r>
            <w:r>
              <w:rPr>
                <w:rFonts w:ascii="Arial" w:hAnsi="Arial"/>
                <w:color w:val="000000"/>
                <w:sz w:val="18"/>
                <w:szCs w:val="18"/>
              </w:rPr>
              <w:br/>
              <w:t>DC_7A_n7A</w:t>
            </w:r>
            <w:r>
              <w:rPr>
                <w:rFonts w:ascii="Arial" w:hAnsi="Arial"/>
                <w:color w:val="000000"/>
                <w:sz w:val="18"/>
                <w:szCs w:val="18"/>
                <w:vertAlign w:val="superscript"/>
              </w:rPr>
              <w:t>2</w:t>
            </w:r>
          </w:p>
        </w:tc>
      </w:tr>
      <w:tr w:rsidR="00C4363D" w14:paraId="0490E41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4B51E0" w14:textId="77777777" w:rsidR="00C4363D" w:rsidRDefault="00C4363D" w:rsidP="00851D6E">
            <w:pPr>
              <w:keepNext/>
              <w:keepLines/>
              <w:spacing w:after="0"/>
              <w:jc w:val="center"/>
              <w:rPr>
                <w:rFonts w:ascii="Arial" w:hAnsi="Arial"/>
                <w:sz w:val="18"/>
                <w:lang w:eastAsia="fi-FI"/>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14:paraId="6A90D4C4" w14:textId="77777777" w:rsidR="00C4363D" w:rsidRPr="00805051" w:rsidRDefault="00C4363D" w:rsidP="00851D6E">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513F4D9A" w14:textId="77777777" w:rsidR="00C4363D" w:rsidRDefault="00C4363D" w:rsidP="00851D6E">
            <w:pPr>
              <w:keepNext/>
              <w:keepLines/>
              <w:spacing w:after="0"/>
              <w:jc w:val="center"/>
              <w:rPr>
                <w:rFonts w:ascii="Arial" w:hAnsi="Arial"/>
                <w:color w:val="000000"/>
                <w:sz w:val="18"/>
                <w:szCs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r w:rsidR="00C4363D" w14:paraId="4E7D4E8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8B0359" w14:textId="77777777" w:rsidR="00C4363D" w:rsidRDefault="00C4363D" w:rsidP="00851D6E">
            <w:pPr>
              <w:keepNext/>
              <w:keepLines/>
              <w:spacing w:after="0"/>
              <w:jc w:val="center"/>
              <w:rPr>
                <w:rFonts w:ascii="Arial" w:hAnsi="Arial"/>
                <w:sz w:val="18"/>
                <w:lang w:eastAsia="fi-FI"/>
              </w:rPr>
            </w:pPr>
            <w:r>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hideMark/>
          </w:tcPr>
          <w:p w14:paraId="010C41A1" w14:textId="77777777" w:rsidR="00C4363D" w:rsidRDefault="00C4363D" w:rsidP="00851D6E">
            <w:pPr>
              <w:keepNext/>
              <w:keepLines/>
              <w:spacing w:after="0"/>
              <w:jc w:val="center"/>
              <w:rPr>
                <w:rFonts w:ascii="Arial" w:hAnsi="Arial" w:cs="Arial"/>
                <w:sz w:val="18"/>
              </w:rPr>
            </w:pPr>
            <w:r>
              <w:rPr>
                <w:rFonts w:ascii="Arial" w:hAnsi="Arial" w:cs="Arial"/>
                <w:sz w:val="18"/>
              </w:rPr>
              <w:t>DC_5A_n40A</w:t>
            </w:r>
          </w:p>
          <w:p w14:paraId="4E3E7E3A" w14:textId="77777777" w:rsidR="00C4363D" w:rsidRDefault="00C4363D" w:rsidP="00851D6E">
            <w:pPr>
              <w:keepNext/>
              <w:keepLines/>
              <w:spacing w:after="0"/>
              <w:jc w:val="center"/>
              <w:rPr>
                <w:rFonts w:ascii="Arial" w:hAnsi="Arial"/>
                <w:color w:val="000000"/>
                <w:sz w:val="18"/>
                <w:szCs w:val="18"/>
              </w:rPr>
            </w:pPr>
            <w:r>
              <w:rPr>
                <w:rFonts w:ascii="Arial" w:hAnsi="Arial" w:cs="Arial"/>
                <w:sz w:val="18"/>
              </w:rPr>
              <w:t>DC_7A_n40A</w:t>
            </w:r>
          </w:p>
        </w:tc>
      </w:tr>
      <w:tr w:rsidR="00C4363D" w14:paraId="2E521F2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9DBEB" w14:textId="77777777" w:rsidR="00C4363D" w:rsidRDefault="00C4363D" w:rsidP="00851D6E">
            <w:pPr>
              <w:keepNext/>
              <w:keepLines/>
              <w:spacing w:after="0"/>
              <w:jc w:val="center"/>
              <w:rPr>
                <w:rFonts w:ascii="Arial" w:hAnsi="Arial" w:cs="Arial"/>
                <w:sz w:val="18"/>
              </w:rPr>
            </w:pPr>
            <w:r>
              <w:rPr>
                <w:rFonts w:ascii="Arial" w:hAnsi="Arial"/>
                <w:sz w:val="18"/>
              </w:rPr>
              <w:t>DC_5A-7A-7A_n40A</w:t>
            </w:r>
          </w:p>
        </w:tc>
        <w:tc>
          <w:tcPr>
            <w:tcW w:w="5964" w:type="dxa"/>
            <w:tcBorders>
              <w:top w:val="single" w:sz="4" w:space="0" w:color="auto"/>
              <w:left w:val="single" w:sz="4" w:space="0" w:color="auto"/>
              <w:bottom w:val="single" w:sz="4" w:space="0" w:color="auto"/>
              <w:right w:val="single" w:sz="4" w:space="0" w:color="auto"/>
            </w:tcBorders>
            <w:hideMark/>
          </w:tcPr>
          <w:p w14:paraId="1EB6A888" w14:textId="77777777" w:rsidR="00C4363D" w:rsidRDefault="00C4363D" w:rsidP="00851D6E">
            <w:pPr>
              <w:keepNext/>
              <w:keepLines/>
              <w:spacing w:after="0"/>
              <w:jc w:val="center"/>
              <w:rPr>
                <w:rFonts w:ascii="Arial" w:hAnsi="Arial"/>
                <w:sz w:val="18"/>
              </w:rPr>
            </w:pPr>
            <w:r>
              <w:rPr>
                <w:rFonts w:ascii="Arial" w:hAnsi="Arial"/>
                <w:sz w:val="18"/>
              </w:rPr>
              <w:t>DC_5A_n40A</w:t>
            </w:r>
          </w:p>
          <w:p w14:paraId="606C1AEF" w14:textId="77777777" w:rsidR="00C4363D" w:rsidRDefault="00C4363D" w:rsidP="00851D6E">
            <w:pPr>
              <w:keepNext/>
              <w:keepLines/>
              <w:spacing w:after="0"/>
              <w:jc w:val="center"/>
              <w:rPr>
                <w:rFonts w:ascii="Arial" w:hAnsi="Arial" w:cs="Arial"/>
                <w:sz w:val="18"/>
              </w:rPr>
            </w:pPr>
            <w:r>
              <w:rPr>
                <w:rFonts w:ascii="Arial" w:hAnsi="Arial"/>
                <w:sz w:val="18"/>
              </w:rPr>
              <w:t>DC_7A_n40A</w:t>
            </w:r>
          </w:p>
        </w:tc>
      </w:tr>
      <w:tr w:rsidR="00C4363D" w14:paraId="0727F64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1532A"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DC_5A-7A_n66A</w:t>
            </w:r>
          </w:p>
          <w:p w14:paraId="3F6036BE"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hideMark/>
          </w:tcPr>
          <w:p w14:paraId="6920F19C"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DC_5A_n66A</w:t>
            </w:r>
          </w:p>
          <w:p w14:paraId="2FE1DEAA" w14:textId="77777777" w:rsidR="00C4363D" w:rsidRDefault="00C4363D" w:rsidP="00851D6E">
            <w:pPr>
              <w:keepNext/>
              <w:keepLines/>
              <w:spacing w:after="0"/>
              <w:jc w:val="center"/>
              <w:rPr>
                <w:rFonts w:ascii="Arial" w:hAnsi="Arial"/>
                <w:sz w:val="18"/>
                <w:lang w:eastAsia="zh-CN"/>
              </w:rPr>
            </w:pPr>
            <w:r>
              <w:rPr>
                <w:rFonts w:ascii="Arial" w:hAnsi="Arial"/>
                <w:sz w:val="18"/>
                <w:lang w:eastAsia="ja-JP"/>
              </w:rPr>
              <w:t>DC_7A_n66A</w:t>
            </w:r>
          </w:p>
        </w:tc>
      </w:tr>
      <w:tr w:rsidR="00C4363D" w14:paraId="415E9F5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0B9F2" w14:textId="77777777" w:rsidR="00C4363D" w:rsidRDefault="00C4363D" w:rsidP="00851D6E">
            <w:pPr>
              <w:keepNext/>
              <w:keepLines/>
              <w:spacing w:after="0"/>
              <w:jc w:val="center"/>
              <w:rPr>
                <w:rFonts w:ascii="Arial" w:hAnsi="Arial"/>
                <w:sz w:val="18"/>
                <w:lang w:val="fr-FR" w:eastAsia="ja-JP"/>
              </w:rPr>
            </w:pPr>
            <w:r>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398A47D0"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DC_5A_n66A</w:t>
            </w:r>
          </w:p>
          <w:p w14:paraId="08F1DAAC"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DC_7A_n66A</w:t>
            </w:r>
          </w:p>
        </w:tc>
      </w:tr>
      <w:tr w:rsidR="00C4363D" w14:paraId="4601568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4E3C4" w14:textId="77777777" w:rsidR="00C4363D" w:rsidRDefault="00C4363D" w:rsidP="00851D6E">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72B164" w14:textId="77777777" w:rsidR="00C4363D" w:rsidRDefault="00C4363D" w:rsidP="00851D6E">
            <w:pPr>
              <w:pStyle w:val="TAC"/>
              <w:rPr>
                <w:lang w:eastAsia="ja-JP"/>
              </w:rPr>
            </w:pPr>
            <w:r>
              <w:rPr>
                <w:lang w:eastAsia="ja-JP"/>
              </w:rPr>
              <w:t>DC_5A_n71A</w:t>
            </w:r>
          </w:p>
          <w:p w14:paraId="2D0C2557"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DC_7A_n71A</w:t>
            </w:r>
          </w:p>
        </w:tc>
      </w:tr>
      <w:tr w:rsidR="00C4363D" w14:paraId="013BAC1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61E777" w14:textId="77777777" w:rsidR="00C4363D" w:rsidRDefault="00C4363D" w:rsidP="00851D6E">
            <w:pPr>
              <w:keepNext/>
              <w:keepLines/>
              <w:spacing w:after="0"/>
              <w:jc w:val="center"/>
              <w:rPr>
                <w:rFonts w:ascii="Arial" w:hAnsi="Arial"/>
                <w:sz w:val="18"/>
                <w:lang w:val="fr-FR"/>
              </w:rPr>
            </w:pPr>
            <w:r>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F99953" w14:textId="77777777" w:rsidR="00C4363D" w:rsidRDefault="00C4363D" w:rsidP="00851D6E">
            <w:pPr>
              <w:keepNext/>
              <w:keepLines/>
              <w:spacing w:after="0"/>
              <w:jc w:val="center"/>
              <w:rPr>
                <w:rFonts w:ascii="Arial" w:hAnsi="Arial"/>
                <w:sz w:val="18"/>
              </w:rPr>
            </w:pPr>
            <w:r>
              <w:rPr>
                <w:rFonts w:ascii="Arial" w:hAnsi="Arial"/>
                <w:sz w:val="18"/>
              </w:rPr>
              <w:t>DC_5A_n77A</w:t>
            </w:r>
          </w:p>
          <w:p w14:paraId="0C7BB782" w14:textId="77777777" w:rsidR="00C4363D" w:rsidRDefault="00C4363D" w:rsidP="00851D6E">
            <w:pPr>
              <w:keepNext/>
              <w:keepLines/>
              <w:spacing w:after="0"/>
              <w:jc w:val="center"/>
              <w:rPr>
                <w:rFonts w:ascii="Arial" w:hAnsi="Arial"/>
                <w:sz w:val="18"/>
              </w:rPr>
            </w:pPr>
            <w:r>
              <w:rPr>
                <w:rFonts w:ascii="Arial" w:hAnsi="Arial"/>
                <w:sz w:val="18"/>
              </w:rPr>
              <w:t>DC_7A_n77A</w:t>
            </w:r>
          </w:p>
        </w:tc>
      </w:tr>
      <w:tr w:rsidR="00C4363D" w14:paraId="69A3FEA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462BEC" w14:textId="77777777" w:rsidR="00C4363D" w:rsidRDefault="00C4363D" w:rsidP="00851D6E">
            <w:pPr>
              <w:keepNext/>
              <w:keepLines/>
              <w:spacing w:after="0"/>
              <w:jc w:val="center"/>
              <w:rPr>
                <w:rFonts w:ascii="Arial" w:hAnsi="Arial"/>
                <w:sz w:val="18"/>
                <w:lang w:eastAsia="fr-FR"/>
              </w:rPr>
            </w:pPr>
            <w:r>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440FEBB4" w14:textId="77777777" w:rsidR="00C4363D" w:rsidRDefault="00C4363D" w:rsidP="00851D6E">
            <w:pPr>
              <w:keepNext/>
              <w:keepLines/>
              <w:spacing w:after="0"/>
              <w:jc w:val="center"/>
              <w:rPr>
                <w:rFonts w:ascii="Arial" w:hAnsi="Arial"/>
                <w:noProof/>
                <w:kern w:val="2"/>
                <w:sz w:val="18"/>
                <w:lang w:eastAsia="zh-CN"/>
              </w:rPr>
            </w:pPr>
            <w:r>
              <w:rPr>
                <w:rFonts w:ascii="Arial" w:hAnsi="Arial"/>
                <w:noProof/>
                <w:kern w:val="2"/>
                <w:sz w:val="18"/>
                <w:lang w:eastAsia="zh-CN"/>
              </w:rPr>
              <w:t>DC_5A_n71A</w:t>
            </w:r>
          </w:p>
          <w:p w14:paraId="31D23E12" w14:textId="77777777" w:rsidR="00C4363D" w:rsidRDefault="00C4363D" w:rsidP="00851D6E">
            <w:pPr>
              <w:keepNext/>
              <w:keepLines/>
              <w:spacing w:after="0"/>
              <w:jc w:val="center"/>
              <w:rPr>
                <w:rFonts w:ascii="Arial" w:hAnsi="Arial"/>
                <w:sz w:val="18"/>
                <w:lang w:eastAsia="zh-CN"/>
              </w:rPr>
            </w:pPr>
            <w:r>
              <w:rPr>
                <w:rFonts w:ascii="Arial" w:hAnsi="Arial"/>
                <w:noProof/>
                <w:sz w:val="18"/>
                <w:lang w:eastAsia="zh-CN"/>
              </w:rPr>
              <w:t>DC_7A_n71A</w:t>
            </w:r>
          </w:p>
        </w:tc>
      </w:tr>
      <w:tr w:rsidR="00C4363D" w14:paraId="659F786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6DE6EC"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DC_5A-7A_n77(2A)</w:t>
            </w:r>
          </w:p>
          <w:p w14:paraId="3A40CECA" w14:textId="77777777" w:rsidR="00C4363D" w:rsidRDefault="00C4363D" w:rsidP="00851D6E">
            <w:pPr>
              <w:keepNext/>
              <w:keepLines/>
              <w:spacing w:after="0"/>
              <w:jc w:val="center"/>
              <w:rPr>
                <w:rFonts w:ascii="Arial" w:hAnsi="Arial"/>
                <w:sz w:val="18"/>
                <w:lang w:eastAsia="zh-CN"/>
              </w:rPr>
            </w:pPr>
            <w:r>
              <w:rPr>
                <w:rFonts w:ascii="Arial" w:eastAsia="Malgun Gothic" w:hAnsi="Arial"/>
                <w:sz w:val="18"/>
                <w:lang w:eastAsia="ko-KR"/>
              </w:rPr>
              <w:t>DC_5A-7A_n77(3A)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49FA2A" w14:textId="77777777" w:rsidR="00C4363D" w:rsidRDefault="00C4363D" w:rsidP="00851D6E">
            <w:pPr>
              <w:keepNext/>
              <w:keepLines/>
              <w:spacing w:after="0"/>
              <w:jc w:val="center"/>
              <w:rPr>
                <w:rFonts w:ascii="Arial" w:hAnsi="Arial"/>
                <w:sz w:val="18"/>
              </w:rPr>
            </w:pPr>
            <w:r>
              <w:rPr>
                <w:rFonts w:ascii="Arial" w:hAnsi="Arial"/>
                <w:sz w:val="18"/>
              </w:rPr>
              <w:t>DC_5A_n77A</w:t>
            </w:r>
          </w:p>
          <w:p w14:paraId="280F14D8" w14:textId="77777777" w:rsidR="00C4363D" w:rsidRDefault="00C4363D" w:rsidP="00851D6E">
            <w:pPr>
              <w:keepNext/>
              <w:keepLines/>
              <w:spacing w:after="0"/>
              <w:jc w:val="center"/>
              <w:rPr>
                <w:rFonts w:ascii="Arial" w:hAnsi="Arial"/>
                <w:noProof/>
                <w:kern w:val="2"/>
                <w:sz w:val="18"/>
                <w:lang w:eastAsia="zh-CN"/>
              </w:rPr>
            </w:pPr>
            <w:r>
              <w:rPr>
                <w:rFonts w:ascii="Arial" w:hAnsi="Arial"/>
                <w:sz w:val="18"/>
              </w:rPr>
              <w:t>DC_7A_n77A</w:t>
            </w:r>
          </w:p>
        </w:tc>
      </w:tr>
      <w:tr w:rsidR="00C4363D" w14:paraId="6938770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DB3B19" w14:textId="77777777" w:rsidR="00C4363D" w:rsidRDefault="00C4363D" w:rsidP="00851D6E">
            <w:pPr>
              <w:keepNext/>
              <w:keepLines/>
              <w:spacing w:after="0"/>
              <w:jc w:val="center"/>
              <w:rPr>
                <w:rFonts w:ascii="Arial" w:hAnsi="Arial"/>
                <w:sz w:val="18"/>
              </w:rPr>
            </w:pPr>
            <w:r>
              <w:rPr>
                <w:rFonts w:ascii="Arial" w:hAnsi="Arial"/>
                <w:sz w:val="18"/>
              </w:rPr>
              <w:t>DC_5A-7A-7A_n77(2A)</w:t>
            </w:r>
          </w:p>
          <w:p w14:paraId="4276F796" w14:textId="77777777" w:rsidR="00C4363D" w:rsidRDefault="00C4363D" w:rsidP="00851D6E">
            <w:pPr>
              <w:keepNext/>
              <w:keepLines/>
              <w:spacing w:after="0"/>
              <w:jc w:val="center"/>
              <w:rPr>
                <w:rFonts w:ascii="Arial" w:eastAsia="Yu Mincho" w:hAnsi="Arial"/>
                <w:sz w:val="18"/>
                <w:lang w:eastAsia="ja-JP"/>
              </w:rPr>
            </w:pPr>
            <w:r>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051699" w14:textId="77777777" w:rsidR="00C4363D" w:rsidRDefault="00C4363D" w:rsidP="00851D6E">
            <w:pPr>
              <w:keepNext/>
              <w:keepLines/>
              <w:spacing w:after="0"/>
              <w:jc w:val="center"/>
              <w:rPr>
                <w:rFonts w:ascii="Arial" w:hAnsi="Arial"/>
                <w:sz w:val="18"/>
              </w:rPr>
            </w:pPr>
            <w:r>
              <w:rPr>
                <w:rFonts w:ascii="Arial" w:hAnsi="Arial"/>
                <w:sz w:val="18"/>
              </w:rPr>
              <w:t>DC_5A_n77A</w:t>
            </w:r>
          </w:p>
          <w:p w14:paraId="0340D503" w14:textId="77777777" w:rsidR="00C4363D" w:rsidRDefault="00C4363D" w:rsidP="00851D6E">
            <w:pPr>
              <w:keepNext/>
              <w:keepLines/>
              <w:spacing w:after="0"/>
              <w:jc w:val="center"/>
              <w:rPr>
                <w:rFonts w:ascii="Arial" w:hAnsi="Arial"/>
                <w:sz w:val="18"/>
              </w:rPr>
            </w:pPr>
            <w:r>
              <w:rPr>
                <w:rFonts w:ascii="Arial" w:hAnsi="Arial"/>
                <w:sz w:val="18"/>
              </w:rPr>
              <w:t>DC_7A_n77A</w:t>
            </w:r>
          </w:p>
        </w:tc>
      </w:tr>
      <w:tr w:rsidR="00C4363D" w14:paraId="69584D5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A53EF"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DC_5A-7A_n78A</w:t>
            </w:r>
          </w:p>
          <w:p w14:paraId="76B2B7E3"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DC_5A-7A_n78C</w:t>
            </w:r>
          </w:p>
          <w:p w14:paraId="414564EB"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hideMark/>
          </w:tcPr>
          <w:p w14:paraId="1E3D631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DC_5A_n78A</w:t>
            </w:r>
          </w:p>
          <w:p w14:paraId="34101DE9" w14:textId="77777777" w:rsidR="00C4363D" w:rsidRDefault="00C4363D" w:rsidP="00851D6E">
            <w:pPr>
              <w:keepNext/>
              <w:keepLines/>
              <w:spacing w:after="0"/>
              <w:jc w:val="center"/>
              <w:rPr>
                <w:rFonts w:ascii="Arial" w:hAnsi="Arial"/>
                <w:sz w:val="18"/>
                <w:lang w:eastAsia="fi-FI"/>
              </w:rPr>
            </w:pPr>
            <w:r>
              <w:rPr>
                <w:rFonts w:ascii="Arial" w:hAnsi="Arial"/>
                <w:noProof/>
                <w:sz w:val="18"/>
                <w:lang w:eastAsia="zh-CN"/>
              </w:rPr>
              <w:t>DC_7A_n78A</w:t>
            </w:r>
          </w:p>
        </w:tc>
      </w:tr>
      <w:tr w:rsidR="00C4363D" w14:paraId="28D9A61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B9FF9" w14:textId="77777777" w:rsidR="00C4363D" w:rsidRDefault="00C4363D" w:rsidP="00851D6E">
            <w:pPr>
              <w:keepNext/>
              <w:keepLines/>
              <w:spacing w:after="0"/>
              <w:jc w:val="center"/>
              <w:rPr>
                <w:rFonts w:ascii="Arial" w:hAnsi="Arial"/>
                <w:noProof/>
                <w:sz w:val="18"/>
                <w:lang w:val="fr-FR" w:eastAsia="zh-CN"/>
              </w:rPr>
            </w:pPr>
            <w:r>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1C551B74"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DC_5A_n78A</w:t>
            </w:r>
          </w:p>
          <w:p w14:paraId="080AFEB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DC_7A_n78A</w:t>
            </w:r>
          </w:p>
        </w:tc>
      </w:tr>
      <w:tr w:rsidR="00C4363D" w14:paraId="3BBC96B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4A4E1" w14:textId="77777777" w:rsidR="00C4363D" w:rsidRDefault="00C4363D" w:rsidP="00851D6E">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hideMark/>
          </w:tcPr>
          <w:p w14:paraId="52F6293F" w14:textId="77777777" w:rsidR="00C4363D" w:rsidRDefault="00C4363D" w:rsidP="00851D6E">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DC_5A_n78A</w:t>
            </w:r>
          </w:p>
          <w:p w14:paraId="48994A1A" w14:textId="77777777" w:rsidR="00C4363D" w:rsidRDefault="00C4363D" w:rsidP="00851D6E">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4363D" w14:paraId="4941BB4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EF16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05B0C19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DC_5A_n7A</w:t>
            </w:r>
          </w:p>
          <w:p w14:paraId="69003D6F"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DC_5A_n78A</w:t>
            </w:r>
          </w:p>
        </w:tc>
      </w:tr>
      <w:tr w:rsidR="00C4363D" w14:paraId="25F839E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A07C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hideMark/>
          </w:tcPr>
          <w:p w14:paraId="70C94298"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DC_5A_n7A</w:t>
            </w:r>
          </w:p>
          <w:p w14:paraId="740CB13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DC_5A_n78A</w:t>
            </w:r>
          </w:p>
        </w:tc>
      </w:tr>
      <w:tr w:rsidR="00C4363D" w14:paraId="024309C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D2AE3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hideMark/>
          </w:tcPr>
          <w:p w14:paraId="337300A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DC_5A_n7A</w:t>
            </w:r>
          </w:p>
          <w:p w14:paraId="5DEDAE4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DC_5A_n78A</w:t>
            </w:r>
          </w:p>
        </w:tc>
      </w:tr>
      <w:tr w:rsidR="00C4363D" w14:paraId="7D3F6AB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AA4B4"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hideMark/>
          </w:tcPr>
          <w:p w14:paraId="3EED7AF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DC_5A_n7A</w:t>
            </w:r>
          </w:p>
          <w:p w14:paraId="3792291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DC_5A_n78A</w:t>
            </w:r>
          </w:p>
        </w:tc>
      </w:tr>
      <w:tr w:rsidR="00C4363D" w14:paraId="145A90E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EB985"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DC_5A-7A-7A_n78A</w:t>
            </w:r>
          </w:p>
          <w:p w14:paraId="554FC34F"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70049D0A"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DC_5A_n78A</w:t>
            </w:r>
          </w:p>
          <w:p w14:paraId="7C0985AF"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DC_7A_n78A</w:t>
            </w:r>
          </w:p>
        </w:tc>
      </w:tr>
      <w:tr w:rsidR="00C4363D" w14:paraId="3346F8A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767B6F" w14:textId="77777777" w:rsidR="00C4363D" w:rsidRDefault="00C4363D" w:rsidP="00851D6E">
            <w:pPr>
              <w:keepNext/>
              <w:keepLines/>
              <w:spacing w:after="0"/>
              <w:jc w:val="center"/>
              <w:rPr>
                <w:rFonts w:ascii="Arial" w:hAnsi="Arial"/>
                <w:sz w:val="18"/>
                <w:lang w:val="fr-FR" w:eastAsia="fi-FI"/>
              </w:rPr>
            </w:pPr>
            <w:r>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696A3906"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DC_5A_n78A</w:t>
            </w:r>
          </w:p>
          <w:p w14:paraId="2B1A8402"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DC_7A_n78A</w:t>
            </w:r>
          </w:p>
        </w:tc>
      </w:tr>
      <w:tr w:rsidR="00C4363D" w14:paraId="11143BE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CD8EF" w14:textId="77777777" w:rsidR="00C4363D" w:rsidRDefault="00C4363D" w:rsidP="00851D6E">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hideMark/>
          </w:tcPr>
          <w:p w14:paraId="1BDB1541" w14:textId="77777777" w:rsidR="00C4363D" w:rsidRDefault="00C4363D" w:rsidP="00851D6E">
            <w:pPr>
              <w:keepNext/>
              <w:keepLines/>
              <w:spacing w:after="0" w:line="254" w:lineRule="auto"/>
              <w:jc w:val="center"/>
              <w:rPr>
                <w:rFonts w:ascii="Arial" w:hAnsi="Arial"/>
                <w:kern w:val="2"/>
                <w:sz w:val="18"/>
                <w:lang w:eastAsia="fi-FI"/>
              </w:rPr>
            </w:pPr>
            <w:r>
              <w:rPr>
                <w:rFonts w:ascii="Arial" w:hAnsi="Arial"/>
                <w:kern w:val="2"/>
                <w:sz w:val="18"/>
                <w:lang w:eastAsia="fi-FI"/>
              </w:rPr>
              <w:t>DC_5A_n78A</w:t>
            </w:r>
          </w:p>
          <w:p w14:paraId="3ECB1C94" w14:textId="77777777" w:rsidR="00C4363D" w:rsidRDefault="00C4363D" w:rsidP="00851D6E">
            <w:pPr>
              <w:keepNext/>
              <w:keepLines/>
              <w:spacing w:after="0"/>
              <w:jc w:val="center"/>
              <w:rPr>
                <w:rFonts w:ascii="Arial" w:hAnsi="Arial"/>
                <w:sz w:val="18"/>
                <w:lang w:eastAsia="fi-FI"/>
              </w:rPr>
            </w:pPr>
            <w:r>
              <w:rPr>
                <w:rFonts w:ascii="Arial" w:hAnsi="Arial"/>
                <w:kern w:val="2"/>
                <w:sz w:val="18"/>
                <w:lang w:eastAsia="fi-FI"/>
              </w:rPr>
              <w:t>DC_7A_n78A</w:t>
            </w:r>
          </w:p>
        </w:tc>
      </w:tr>
      <w:tr w:rsidR="00C4363D" w14:paraId="5B332F3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BA4A0"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00F76A71"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DC_5A_n12A</w:t>
            </w:r>
          </w:p>
          <w:p w14:paraId="2EBB1C23"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DC_(n)12AA</w:t>
            </w:r>
            <w:r>
              <w:rPr>
                <w:rFonts w:ascii="Arial" w:hAnsi="Arial"/>
                <w:sz w:val="18"/>
                <w:vertAlign w:val="superscript"/>
                <w:lang w:eastAsia="fi-FI"/>
              </w:rPr>
              <w:t>2</w:t>
            </w:r>
          </w:p>
        </w:tc>
      </w:tr>
      <w:tr w:rsidR="00C4363D" w14:paraId="6ED9F09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A69D9E"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w:t>
            </w:r>
            <w:r>
              <w:rPr>
                <w:rFonts w:ascii="Arial" w:hAnsi="Arial"/>
                <w:sz w:val="18"/>
                <w:lang w:eastAsia="zh-CN"/>
              </w:rPr>
              <w:t>13</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3F98FB6" w14:textId="77777777" w:rsidR="00C4363D" w:rsidRDefault="00C4363D" w:rsidP="00851D6E">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5A</w:t>
            </w:r>
            <w:r>
              <w:rPr>
                <w:rFonts w:ascii="Arial" w:hAnsi="Arial"/>
                <w:sz w:val="18"/>
                <w:lang w:eastAsia="fi-FI"/>
              </w:rPr>
              <w:t>_n</w:t>
            </w:r>
            <w:r>
              <w:rPr>
                <w:rFonts w:ascii="Arial" w:hAnsi="Arial"/>
                <w:sz w:val="18"/>
                <w:lang w:eastAsia="zh-CN"/>
              </w:rPr>
              <w:t>2</w:t>
            </w:r>
            <w:r>
              <w:rPr>
                <w:rFonts w:ascii="Arial" w:hAnsi="Arial"/>
                <w:sz w:val="18"/>
                <w:lang w:eastAsia="fi-FI"/>
              </w:rPr>
              <w:t>A</w:t>
            </w:r>
          </w:p>
          <w:p w14:paraId="480B26BD" w14:textId="77777777" w:rsidR="00C4363D" w:rsidRDefault="00C4363D" w:rsidP="00851D6E">
            <w:pPr>
              <w:keepNext/>
              <w:keepLines/>
              <w:spacing w:after="0"/>
              <w:jc w:val="center"/>
              <w:rPr>
                <w:rFonts w:ascii="Arial" w:hAnsi="Arial"/>
                <w:sz w:val="18"/>
                <w:lang w:eastAsia="fi-FI"/>
              </w:rPr>
            </w:pPr>
            <w:r>
              <w:rPr>
                <w:rFonts w:ascii="Arial" w:hAnsi="Arial"/>
                <w:sz w:val="18"/>
                <w:lang w:eastAsia="zh-CN"/>
              </w:rPr>
              <w:t>DC_13A_n2A</w:t>
            </w:r>
          </w:p>
        </w:tc>
      </w:tr>
      <w:tr w:rsidR="00C4363D" w14:paraId="55B1184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0633E"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hideMark/>
          </w:tcPr>
          <w:p w14:paraId="561C21F5" w14:textId="77777777" w:rsidR="00C4363D" w:rsidRDefault="00C4363D" w:rsidP="00851D6E">
            <w:pPr>
              <w:keepNext/>
              <w:keepLines/>
              <w:spacing w:after="0"/>
              <w:jc w:val="center"/>
              <w:rPr>
                <w:rFonts w:ascii="Arial" w:hAnsi="Arial"/>
                <w:b/>
                <w:sz w:val="18"/>
                <w:lang w:eastAsia="ja-JP"/>
              </w:rPr>
            </w:pPr>
            <w:r>
              <w:rPr>
                <w:rFonts w:ascii="Arial" w:hAnsi="Arial"/>
                <w:sz w:val="18"/>
                <w:lang w:eastAsia="fi-FI"/>
              </w:rPr>
              <w:t>DC_5A_</w:t>
            </w:r>
            <w:r>
              <w:rPr>
                <w:rFonts w:ascii="Arial" w:hAnsi="Arial"/>
                <w:sz w:val="18"/>
                <w:lang w:eastAsia="ja-JP"/>
              </w:rPr>
              <w:t>n66A</w:t>
            </w:r>
          </w:p>
          <w:p w14:paraId="104F8514"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n66A</w:t>
            </w:r>
          </w:p>
        </w:tc>
      </w:tr>
      <w:tr w:rsidR="00C4363D" w14:paraId="7793904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FCFE44"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lastRenderedPageBreak/>
              <w:t>DC_5A-13A_n77A</w:t>
            </w:r>
          </w:p>
          <w:p w14:paraId="55B31918" w14:textId="77777777" w:rsidR="00C4363D" w:rsidRDefault="00C4363D" w:rsidP="00851D6E">
            <w:pPr>
              <w:keepNext/>
              <w:keepLines/>
              <w:spacing w:after="0"/>
              <w:jc w:val="center"/>
              <w:rPr>
                <w:rFonts w:ascii="Arial" w:hAnsi="Arial"/>
                <w:sz w:val="18"/>
                <w:lang w:eastAsia="fi-FI"/>
              </w:rPr>
            </w:pPr>
            <w:r>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D695DE"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DC_5A_n77</w:t>
            </w:r>
            <w:r>
              <w:rPr>
                <w:rFonts w:ascii="Arial" w:hAnsi="Arial" w:cs="Arial"/>
                <w:sz w:val="18"/>
                <w:szCs w:val="18"/>
                <w:lang w:val="sv-SE"/>
              </w:rPr>
              <w:t xml:space="preserve">A </w:t>
            </w:r>
          </w:p>
          <w:p w14:paraId="0D4051EC" w14:textId="77777777" w:rsidR="00C4363D" w:rsidRDefault="00C4363D" w:rsidP="00851D6E">
            <w:pPr>
              <w:keepNext/>
              <w:keepLines/>
              <w:spacing w:after="0"/>
              <w:jc w:val="center"/>
              <w:rPr>
                <w:rFonts w:ascii="Arial" w:hAnsi="Arial"/>
                <w:sz w:val="18"/>
                <w:lang w:eastAsia="fi-FI"/>
              </w:rPr>
            </w:pPr>
            <w:r>
              <w:rPr>
                <w:rFonts w:ascii="Arial" w:hAnsi="Arial" w:cs="Arial"/>
                <w:sz w:val="18"/>
                <w:szCs w:val="18"/>
              </w:rPr>
              <w:t>DC_</w:t>
            </w:r>
            <w:r>
              <w:rPr>
                <w:rFonts w:ascii="Arial" w:hAnsi="Arial" w:cs="Arial"/>
                <w:sz w:val="18"/>
                <w:szCs w:val="18"/>
                <w:lang w:val="sv-SE"/>
              </w:rPr>
              <w:t>13</w:t>
            </w:r>
            <w:r>
              <w:rPr>
                <w:rFonts w:ascii="Arial" w:hAnsi="Arial" w:cs="Arial"/>
                <w:sz w:val="18"/>
                <w:szCs w:val="18"/>
              </w:rPr>
              <w:t>A_n77</w:t>
            </w:r>
            <w:r>
              <w:rPr>
                <w:rFonts w:ascii="Arial" w:hAnsi="Arial" w:cs="Arial"/>
                <w:sz w:val="18"/>
                <w:szCs w:val="18"/>
                <w:lang w:val="sv-SE"/>
              </w:rPr>
              <w:t>A</w:t>
            </w:r>
          </w:p>
        </w:tc>
      </w:tr>
      <w:tr w:rsidR="00C4363D" w14:paraId="34FA1C7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12701E" w14:textId="77777777" w:rsidR="00C4363D" w:rsidRDefault="00C4363D" w:rsidP="00851D6E">
            <w:pPr>
              <w:keepNext/>
              <w:keepLines/>
              <w:spacing w:after="0"/>
              <w:jc w:val="center"/>
              <w:rPr>
                <w:rFonts w:ascii="Arial" w:hAnsi="Arial"/>
                <w:noProof/>
                <w:sz w:val="18"/>
                <w:lang w:eastAsia="zh-CN"/>
              </w:rPr>
            </w:pPr>
            <w:r>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643300"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DC_5A_n2A</w:t>
            </w:r>
          </w:p>
          <w:p w14:paraId="10054378"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DC_30A_n2A</w:t>
            </w:r>
          </w:p>
        </w:tc>
      </w:tr>
      <w:tr w:rsidR="00C4363D" w14:paraId="66C5169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232B8A"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4A4851"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DC_30A_n5A</w:t>
            </w:r>
          </w:p>
        </w:tc>
      </w:tr>
      <w:tr w:rsidR="00C4363D" w14:paraId="70A132E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00CB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46F4F0B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DC_5A_n66A</w:t>
            </w:r>
          </w:p>
          <w:p w14:paraId="3DC2AE3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DC_30A_n66A</w:t>
            </w:r>
          </w:p>
        </w:tc>
      </w:tr>
      <w:tr w:rsidR="00C4363D" w14:paraId="4D8C577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2A2B4B" w14:textId="77777777" w:rsidR="00C4363D" w:rsidRDefault="00C4363D" w:rsidP="00851D6E">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5</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CBCDC3" w14:textId="77777777" w:rsidR="00C4363D" w:rsidRDefault="00C4363D" w:rsidP="00851D6E">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5A_n77A</w:t>
            </w:r>
            <w:r>
              <w:rPr>
                <w:rFonts w:ascii="Arial" w:hAnsi="Arial"/>
                <w:sz w:val="18"/>
                <w:vertAlign w:val="superscript"/>
                <w:lang w:eastAsia="ja-JP"/>
              </w:rPr>
              <w:t>14</w:t>
            </w:r>
          </w:p>
          <w:p w14:paraId="2CA192E0" w14:textId="77777777" w:rsidR="00C4363D" w:rsidRDefault="00C4363D" w:rsidP="00851D6E">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30A_n77A</w:t>
            </w:r>
            <w:r>
              <w:rPr>
                <w:rFonts w:ascii="Arial" w:hAnsi="Arial"/>
                <w:sz w:val="18"/>
                <w:vertAlign w:val="superscript"/>
                <w:lang w:eastAsia="ja-JP"/>
              </w:rPr>
              <w:t>14</w:t>
            </w:r>
          </w:p>
        </w:tc>
      </w:tr>
      <w:tr w:rsidR="00C4363D" w14:paraId="161B243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0463FF"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lang w:val="fi-FI" w:eastAsia="fi-FI"/>
              </w:rPr>
              <w:t>DC_</w:t>
            </w:r>
            <w:r>
              <w:rPr>
                <w:rFonts w:ascii="Arial" w:hAnsi="Arial" w:cs="Arial"/>
                <w:sz w:val="18"/>
                <w:szCs w:val="18"/>
                <w:lang w:val="fi-FI"/>
              </w:rPr>
              <w:t>5</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7CF976" w14:textId="77777777" w:rsidR="00C4363D" w:rsidRDefault="00C4363D" w:rsidP="00851D6E">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5A_n77A</w:t>
            </w:r>
            <w:r>
              <w:rPr>
                <w:rFonts w:ascii="Arial" w:hAnsi="Arial"/>
                <w:noProof/>
                <w:sz w:val="18"/>
                <w:vertAlign w:val="superscript"/>
                <w:lang w:eastAsia="zh-CN"/>
              </w:rPr>
              <w:t>14</w:t>
            </w:r>
          </w:p>
          <w:p w14:paraId="287B1D2E"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lang w:val="fi-FI" w:eastAsia="fi-FI"/>
              </w:rPr>
              <w:t>DC_</w:t>
            </w:r>
            <w:r>
              <w:rPr>
                <w:rFonts w:ascii="Arial" w:hAnsi="Arial" w:cs="Arial"/>
                <w:sz w:val="18"/>
                <w:szCs w:val="18"/>
                <w:lang w:val="fi-FI"/>
              </w:rPr>
              <w:t>30A_n77A</w:t>
            </w:r>
            <w:r>
              <w:rPr>
                <w:rFonts w:ascii="Arial" w:hAnsi="Arial"/>
                <w:noProof/>
                <w:sz w:val="18"/>
                <w:vertAlign w:val="superscript"/>
                <w:lang w:eastAsia="zh-CN"/>
              </w:rPr>
              <w:t>14</w:t>
            </w:r>
          </w:p>
        </w:tc>
      </w:tr>
      <w:tr w:rsidR="00C4363D" w14:paraId="5DF65DA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47FAF0" w14:textId="77777777" w:rsidR="00C4363D" w:rsidRDefault="00C4363D" w:rsidP="00851D6E">
            <w:pPr>
              <w:keepNext/>
              <w:keepLines/>
              <w:spacing w:after="0"/>
              <w:jc w:val="center"/>
              <w:rPr>
                <w:rFonts w:ascii="Arial" w:hAnsi="Arial"/>
                <w:noProof/>
                <w:sz w:val="18"/>
                <w:lang w:eastAsia="zh-CN"/>
              </w:rPr>
            </w:pPr>
            <w:r>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729731" w14:textId="77777777" w:rsidR="00C4363D" w:rsidRDefault="00C4363D" w:rsidP="00851D6E">
            <w:pPr>
              <w:keepNext/>
              <w:keepLines/>
              <w:spacing w:after="0"/>
              <w:jc w:val="center"/>
              <w:rPr>
                <w:rFonts w:ascii="Arial" w:hAnsi="Arial" w:cs="Arial"/>
                <w:sz w:val="18"/>
                <w:szCs w:val="18"/>
                <w:lang w:val="sv-SE"/>
              </w:rPr>
            </w:pPr>
            <w:r>
              <w:rPr>
                <w:rFonts w:ascii="Arial" w:hAnsi="Arial" w:cs="Arial"/>
                <w:sz w:val="18"/>
                <w:szCs w:val="18"/>
              </w:rPr>
              <w:t>DC_5A_n38</w:t>
            </w:r>
            <w:r>
              <w:rPr>
                <w:rFonts w:ascii="Arial" w:hAnsi="Arial" w:cs="Arial"/>
                <w:sz w:val="18"/>
                <w:szCs w:val="18"/>
                <w:lang w:val="sv-SE"/>
              </w:rPr>
              <w:t>A</w:t>
            </w:r>
          </w:p>
          <w:p w14:paraId="151EE9A7" w14:textId="77777777" w:rsidR="00C4363D" w:rsidRDefault="00C4363D" w:rsidP="00851D6E">
            <w:pPr>
              <w:keepNext/>
              <w:keepLines/>
              <w:spacing w:after="0"/>
              <w:jc w:val="center"/>
              <w:rPr>
                <w:rFonts w:ascii="Arial" w:hAnsi="Arial"/>
                <w:noProof/>
                <w:sz w:val="18"/>
                <w:lang w:eastAsia="zh-CN"/>
              </w:rPr>
            </w:pPr>
            <w:r>
              <w:rPr>
                <w:rFonts w:ascii="Arial" w:hAnsi="Arial" w:cs="Arial"/>
                <w:sz w:val="18"/>
                <w:szCs w:val="18"/>
              </w:rPr>
              <w:t>DC_5A_n66</w:t>
            </w:r>
            <w:r>
              <w:rPr>
                <w:rFonts w:ascii="Arial" w:hAnsi="Arial" w:cs="Arial"/>
                <w:sz w:val="18"/>
                <w:szCs w:val="18"/>
                <w:lang w:val="sv-SE"/>
              </w:rPr>
              <w:t>A</w:t>
            </w:r>
          </w:p>
        </w:tc>
      </w:tr>
      <w:tr w:rsidR="00C4363D" w14:paraId="38C8E3F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7362B3" w14:textId="77777777" w:rsidR="00C4363D" w:rsidRDefault="00C4363D" w:rsidP="00851D6E">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14:paraId="189E4C1D" w14:textId="77777777" w:rsidR="00C4363D" w:rsidRDefault="00C4363D" w:rsidP="00851D6E">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14:paraId="0BDABB45" w14:textId="77777777" w:rsidR="00C4363D" w:rsidRDefault="00C4363D" w:rsidP="00851D6E">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14:paraId="614F0B86" w14:textId="77777777" w:rsidR="00C4363D" w:rsidRDefault="00C4363D" w:rsidP="00851D6E">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3079FC22" w14:textId="77777777" w:rsidR="00C4363D" w:rsidRDefault="00C4363D" w:rsidP="00851D6E">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14:paraId="52CA5FC5" w14:textId="77777777" w:rsidR="00C4363D" w:rsidRDefault="00C4363D" w:rsidP="00851D6E">
            <w:pPr>
              <w:keepNext/>
              <w:keepLines/>
              <w:spacing w:after="0"/>
              <w:jc w:val="center"/>
              <w:rPr>
                <w:rFonts w:ascii="Arial" w:hAnsi="Arial" w:cs="Arial"/>
                <w:sz w:val="18"/>
                <w:szCs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r w:rsidR="00C4363D" w14:paraId="1B9EA85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DEDEBE"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hideMark/>
          </w:tcPr>
          <w:p w14:paraId="3A13C83C"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DC_5A_n40A</w:t>
            </w:r>
          </w:p>
          <w:p w14:paraId="23F57BE4"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DC_5A_n77A</w:t>
            </w:r>
          </w:p>
        </w:tc>
      </w:tr>
      <w:tr w:rsidR="00C4363D" w14:paraId="712FC19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AD6C53"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hideMark/>
          </w:tcPr>
          <w:p w14:paraId="082167A6"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DC_5A_n40A</w:t>
            </w:r>
          </w:p>
          <w:p w14:paraId="04920754"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DC_5A_n77A</w:t>
            </w:r>
          </w:p>
        </w:tc>
      </w:tr>
      <w:tr w:rsidR="00C4363D" w14:paraId="6A21581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226771" w14:textId="77777777" w:rsidR="00C4363D" w:rsidRDefault="00C4363D" w:rsidP="00851D6E">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14:paraId="52E72CB2" w14:textId="77777777" w:rsidR="00C4363D" w:rsidRDefault="00C4363D" w:rsidP="00851D6E">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14:paraId="09AA8FEB" w14:textId="77777777" w:rsidR="00C4363D" w:rsidRDefault="00C4363D" w:rsidP="00851D6E">
            <w:pPr>
              <w:keepNext/>
              <w:keepLines/>
              <w:spacing w:after="0"/>
              <w:jc w:val="center"/>
              <w:rPr>
                <w:rFonts w:ascii="Arial" w:hAnsi="Arial" w:cs="Arial"/>
                <w:sz w:val="18"/>
                <w:szCs w:val="18"/>
              </w:rPr>
            </w:pPr>
            <w:r w:rsidRPr="00EF0169">
              <w:rPr>
                <w:rFonts w:ascii="Arial" w:hAnsi="Arial" w:cs="Arial"/>
                <w:sz w:val="18"/>
                <w:szCs w:val="18"/>
              </w:rPr>
              <w:t>DC_5A-40A_n78C</w:t>
            </w:r>
          </w:p>
          <w:p w14:paraId="6F5FE962" w14:textId="77777777" w:rsidR="00C4363D" w:rsidRDefault="00C4363D" w:rsidP="00851D6E">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4D894B96" w14:textId="77777777" w:rsidR="00C4363D" w:rsidRDefault="00C4363D" w:rsidP="00851D6E">
            <w:pPr>
              <w:keepNext/>
              <w:keepLines/>
              <w:spacing w:after="0"/>
              <w:jc w:val="center"/>
              <w:rPr>
                <w:rFonts w:ascii="Arial" w:hAnsi="Arial" w:cs="Arial"/>
                <w:sz w:val="18"/>
              </w:rPr>
            </w:pPr>
            <w:r w:rsidRPr="00EF0169">
              <w:rPr>
                <w:rFonts w:ascii="Arial" w:hAnsi="Arial" w:cs="Arial"/>
                <w:sz w:val="18"/>
              </w:rPr>
              <w:t>DC_5A_n78A</w:t>
            </w:r>
          </w:p>
          <w:p w14:paraId="2725A46B" w14:textId="77777777" w:rsidR="00C4363D" w:rsidRDefault="00C4363D" w:rsidP="00851D6E">
            <w:pPr>
              <w:keepNext/>
              <w:keepLines/>
              <w:spacing w:after="0"/>
              <w:jc w:val="center"/>
              <w:rPr>
                <w:rFonts w:ascii="Arial" w:hAnsi="Arial" w:cs="Arial"/>
                <w:sz w:val="18"/>
                <w:szCs w:val="18"/>
              </w:rPr>
            </w:pPr>
            <w:r w:rsidRPr="00EF0169">
              <w:rPr>
                <w:rFonts w:ascii="Arial" w:hAnsi="Arial" w:cs="Arial"/>
                <w:sz w:val="18"/>
              </w:rPr>
              <w:t>DC_40A_n78A</w:t>
            </w:r>
          </w:p>
        </w:tc>
      </w:tr>
      <w:tr w:rsidR="00C4363D" w14:paraId="6BD79EC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C4AB0"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DC_5A_n40A-n78A</w:t>
            </w:r>
          </w:p>
          <w:p w14:paraId="5009F27E"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hideMark/>
          </w:tcPr>
          <w:p w14:paraId="28A89A3A"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DC_5A_n40A</w:t>
            </w:r>
          </w:p>
          <w:p w14:paraId="67315D5D"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DC_5A_n78A</w:t>
            </w:r>
          </w:p>
        </w:tc>
      </w:tr>
      <w:tr w:rsidR="00C4363D" w14:paraId="3D19AD4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280D9" w14:textId="77777777" w:rsidR="00C4363D" w:rsidRDefault="00C4363D" w:rsidP="00851D6E">
            <w:pPr>
              <w:keepNext/>
              <w:keepLines/>
              <w:spacing w:after="0"/>
              <w:jc w:val="center"/>
              <w:rPr>
                <w:rFonts w:ascii="Arial" w:hAnsi="Arial"/>
                <w:noProof/>
                <w:sz w:val="18"/>
                <w:lang w:eastAsia="zh-CN"/>
              </w:rPr>
            </w:pPr>
            <w:r>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7745CEC9" w14:textId="77777777" w:rsidR="00C4363D" w:rsidRDefault="00C4363D" w:rsidP="00851D6E">
            <w:pPr>
              <w:keepNext/>
              <w:keepLines/>
              <w:spacing w:after="0"/>
              <w:jc w:val="center"/>
              <w:rPr>
                <w:rFonts w:ascii="Arial" w:hAnsi="Arial"/>
                <w:noProof/>
                <w:kern w:val="2"/>
                <w:sz w:val="18"/>
                <w:lang w:eastAsia="zh-CN"/>
              </w:rPr>
            </w:pPr>
            <w:r>
              <w:rPr>
                <w:rFonts w:ascii="Arial" w:hAnsi="Arial"/>
                <w:noProof/>
                <w:kern w:val="2"/>
                <w:sz w:val="18"/>
                <w:lang w:eastAsia="zh-CN"/>
              </w:rPr>
              <w:t>DC_5A_n79A</w:t>
            </w:r>
          </w:p>
          <w:p w14:paraId="4C1AD993"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DC_41A_n79A</w:t>
            </w:r>
          </w:p>
        </w:tc>
      </w:tr>
      <w:tr w:rsidR="00C4363D" w14:paraId="7600150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849B8" w14:textId="77777777" w:rsidR="00C4363D" w:rsidRDefault="00C4363D" w:rsidP="00851D6E">
            <w:pPr>
              <w:keepNext/>
              <w:keepLines/>
              <w:spacing w:after="0"/>
              <w:jc w:val="center"/>
              <w:rPr>
                <w:rFonts w:ascii="Arial" w:hAnsi="Arial"/>
                <w:noProof/>
                <w:kern w:val="2"/>
                <w:sz w:val="18"/>
                <w:lang w:eastAsia="zh-CN"/>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-46A</w:t>
            </w:r>
            <w:r>
              <w:rPr>
                <w:rFonts w:ascii="Arial" w:hAnsi="Arial"/>
                <w:sz w:val="18"/>
                <w:lang w:eastAsia="fi-FI"/>
              </w:rPr>
              <w:t>_</w:t>
            </w:r>
            <w:r>
              <w:rPr>
                <w:rFonts w:ascii="Arial" w:hAnsi="Arial"/>
                <w:sz w:val="18"/>
              </w:rPr>
              <w:t>n66</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7D0C6AC" w14:textId="77777777" w:rsidR="00C4363D" w:rsidRDefault="00C4363D" w:rsidP="00851D6E">
            <w:pPr>
              <w:keepNext/>
              <w:keepLines/>
              <w:spacing w:after="0"/>
              <w:jc w:val="center"/>
              <w:rPr>
                <w:rFonts w:ascii="Arial" w:hAnsi="Arial"/>
                <w:b/>
                <w:sz w:val="18"/>
              </w:rPr>
            </w:pPr>
            <w:r>
              <w:rPr>
                <w:rFonts w:ascii="Arial" w:hAnsi="Arial"/>
                <w:sz w:val="18"/>
                <w:lang w:eastAsia="fi-FI"/>
              </w:rPr>
              <w:t>DC_</w:t>
            </w:r>
            <w:r>
              <w:rPr>
                <w:rFonts w:ascii="Arial" w:hAnsi="Arial"/>
                <w:sz w:val="18"/>
              </w:rPr>
              <w:t>5A_n66A</w:t>
            </w:r>
          </w:p>
          <w:p w14:paraId="2F62A27B" w14:textId="77777777" w:rsidR="00C4363D" w:rsidRDefault="00C4363D" w:rsidP="00851D6E">
            <w:pPr>
              <w:keepNext/>
              <w:keepLines/>
              <w:spacing w:after="0"/>
              <w:jc w:val="center"/>
              <w:rPr>
                <w:rFonts w:ascii="Arial" w:hAnsi="Arial"/>
                <w:noProof/>
                <w:kern w:val="2"/>
                <w:sz w:val="18"/>
                <w:lang w:eastAsia="zh-CN"/>
              </w:rPr>
            </w:pPr>
            <w:r>
              <w:rPr>
                <w:rFonts w:ascii="Arial" w:hAnsi="Arial"/>
                <w:sz w:val="18"/>
                <w:lang w:eastAsia="fi-FI"/>
              </w:rPr>
              <w:t>DC_</w:t>
            </w:r>
            <w:r>
              <w:rPr>
                <w:rFonts w:ascii="Arial" w:hAnsi="Arial"/>
                <w:sz w:val="18"/>
              </w:rPr>
              <w:t>46A_n66A</w:t>
            </w:r>
          </w:p>
        </w:tc>
      </w:tr>
      <w:tr w:rsidR="00C4363D" w14:paraId="29F5F38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3D7A0" w14:textId="77777777" w:rsidR="00C4363D" w:rsidRDefault="00C4363D" w:rsidP="00851D6E">
            <w:pPr>
              <w:keepNext/>
              <w:keepLines/>
              <w:spacing w:after="0"/>
              <w:jc w:val="center"/>
              <w:rPr>
                <w:rFonts w:ascii="Arial" w:hAnsi="Arial"/>
                <w:noProof/>
                <w:kern w:val="2"/>
                <w:sz w:val="18"/>
                <w:lang w:eastAsia="zh-CN"/>
              </w:rPr>
            </w:pPr>
            <w:r>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hideMark/>
          </w:tcPr>
          <w:p w14:paraId="6BE421EA" w14:textId="77777777" w:rsidR="00C4363D" w:rsidRDefault="00C4363D" w:rsidP="00851D6E">
            <w:pPr>
              <w:keepNext/>
              <w:keepLines/>
              <w:spacing w:after="0"/>
              <w:jc w:val="center"/>
              <w:rPr>
                <w:rFonts w:ascii="Arial" w:hAnsi="Arial"/>
                <w:noProof/>
                <w:kern w:val="2"/>
                <w:sz w:val="18"/>
                <w:lang w:eastAsia="zh-CN"/>
              </w:rPr>
            </w:pPr>
            <w:r>
              <w:rPr>
                <w:rFonts w:ascii="Arial" w:hAnsi="Arial"/>
                <w:sz w:val="18"/>
              </w:rPr>
              <w:t>DC_48A_n5A</w:t>
            </w:r>
          </w:p>
        </w:tc>
      </w:tr>
      <w:tr w:rsidR="00C4363D" w14:paraId="1F4E73A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CAD67" w14:textId="77777777" w:rsidR="00C4363D" w:rsidRDefault="00C4363D" w:rsidP="00851D6E">
            <w:pPr>
              <w:keepNext/>
              <w:keepLines/>
              <w:spacing w:after="0"/>
              <w:jc w:val="center"/>
              <w:rPr>
                <w:rFonts w:ascii="Arial" w:hAnsi="Arial"/>
                <w:noProof/>
                <w:kern w:val="2"/>
                <w:sz w:val="18"/>
                <w:lang w:eastAsia="zh-CN"/>
              </w:rPr>
            </w:pPr>
            <w:r>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hideMark/>
          </w:tcPr>
          <w:p w14:paraId="3EE53211" w14:textId="77777777" w:rsidR="00C4363D" w:rsidRDefault="00C4363D" w:rsidP="00851D6E">
            <w:pPr>
              <w:keepNext/>
              <w:keepLines/>
              <w:spacing w:after="0"/>
              <w:jc w:val="center"/>
              <w:rPr>
                <w:rFonts w:ascii="Arial" w:hAnsi="Arial"/>
                <w:sz w:val="18"/>
              </w:rPr>
            </w:pPr>
            <w:r>
              <w:rPr>
                <w:rFonts w:ascii="Arial" w:hAnsi="Arial"/>
                <w:sz w:val="18"/>
              </w:rPr>
              <w:t>DC_5A_n12A</w:t>
            </w:r>
          </w:p>
          <w:p w14:paraId="79BE945C" w14:textId="77777777" w:rsidR="00C4363D" w:rsidRDefault="00C4363D" w:rsidP="00851D6E">
            <w:pPr>
              <w:keepNext/>
              <w:keepLines/>
              <w:spacing w:after="0"/>
              <w:jc w:val="center"/>
              <w:rPr>
                <w:rFonts w:ascii="Arial" w:hAnsi="Arial"/>
                <w:noProof/>
                <w:kern w:val="2"/>
                <w:sz w:val="18"/>
                <w:lang w:eastAsia="zh-CN"/>
              </w:rPr>
            </w:pPr>
            <w:r>
              <w:rPr>
                <w:rFonts w:ascii="Arial" w:hAnsi="Arial"/>
                <w:sz w:val="18"/>
              </w:rPr>
              <w:t>DC_48A_n12A</w:t>
            </w:r>
          </w:p>
        </w:tc>
      </w:tr>
      <w:tr w:rsidR="00C4363D" w14:paraId="526D614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691AD" w14:textId="77777777" w:rsidR="00C4363D" w:rsidRDefault="00C4363D" w:rsidP="00851D6E">
            <w:pPr>
              <w:keepNext/>
              <w:keepLines/>
              <w:spacing w:after="0"/>
              <w:jc w:val="center"/>
              <w:rPr>
                <w:rFonts w:ascii="Arial" w:hAnsi="Arial"/>
                <w:noProof/>
                <w:kern w:val="2"/>
                <w:sz w:val="18"/>
                <w:lang w:eastAsia="zh-CN"/>
              </w:rPr>
            </w:pPr>
            <w:r>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hideMark/>
          </w:tcPr>
          <w:p w14:paraId="39FF5770" w14:textId="77777777" w:rsidR="00C4363D" w:rsidRDefault="00C4363D" w:rsidP="00851D6E">
            <w:pPr>
              <w:keepNext/>
              <w:keepLines/>
              <w:spacing w:after="0"/>
              <w:jc w:val="center"/>
              <w:rPr>
                <w:rFonts w:ascii="Arial" w:hAnsi="Arial"/>
                <w:sz w:val="18"/>
              </w:rPr>
            </w:pPr>
            <w:r>
              <w:rPr>
                <w:rFonts w:ascii="Arial" w:hAnsi="Arial"/>
                <w:sz w:val="18"/>
              </w:rPr>
              <w:t>DC_5A_n71A</w:t>
            </w:r>
          </w:p>
          <w:p w14:paraId="13CA495E" w14:textId="77777777" w:rsidR="00C4363D" w:rsidRDefault="00C4363D" w:rsidP="00851D6E">
            <w:pPr>
              <w:keepNext/>
              <w:keepLines/>
              <w:spacing w:after="0"/>
              <w:jc w:val="center"/>
              <w:rPr>
                <w:rFonts w:ascii="Arial" w:hAnsi="Arial"/>
                <w:noProof/>
                <w:kern w:val="2"/>
                <w:sz w:val="18"/>
                <w:lang w:eastAsia="zh-CN"/>
              </w:rPr>
            </w:pPr>
            <w:r>
              <w:rPr>
                <w:rFonts w:ascii="Arial" w:hAnsi="Arial"/>
                <w:sz w:val="18"/>
              </w:rPr>
              <w:t>DC_48A_n71A</w:t>
            </w:r>
          </w:p>
        </w:tc>
      </w:tr>
      <w:tr w:rsidR="00C4363D" w14:paraId="5565047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39E198" w14:textId="77777777" w:rsidR="00C4363D" w:rsidRDefault="00C4363D" w:rsidP="00851D6E">
            <w:pPr>
              <w:keepNext/>
              <w:keepLines/>
              <w:spacing w:after="0"/>
              <w:jc w:val="center"/>
              <w:rPr>
                <w:rFonts w:ascii="Arial" w:hAnsi="Arial" w:cs="Arial"/>
                <w:kern w:val="2"/>
                <w:sz w:val="18"/>
                <w:lang w:val="x-none"/>
              </w:rPr>
            </w:pPr>
            <w:r>
              <w:rPr>
                <w:rFonts w:ascii="Arial" w:hAnsi="Arial" w:cs="Arial"/>
                <w:kern w:val="2"/>
                <w:sz w:val="18"/>
              </w:rPr>
              <w:t>DC_5A-48A_n77A</w:t>
            </w:r>
            <w:r>
              <w:rPr>
                <w:rFonts w:ascii="Arial" w:hAnsi="Arial"/>
                <w:sz w:val="18"/>
                <w:vertAlign w:val="superscript"/>
                <w:lang w:eastAsia="ja-JP"/>
              </w:rPr>
              <w:t>14,</w:t>
            </w:r>
            <w:r>
              <w:rPr>
                <w:rFonts w:ascii="Arial" w:hAnsi="Arial"/>
                <w:noProof/>
                <w:sz w:val="18"/>
                <w:vertAlign w:val="superscript"/>
                <w:lang w:eastAsia="zh-CN"/>
              </w:rPr>
              <w:t>15,16</w:t>
            </w:r>
          </w:p>
          <w:p w14:paraId="4C906746" w14:textId="77777777" w:rsidR="00C4363D" w:rsidRDefault="00C4363D" w:rsidP="00851D6E">
            <w:pPr>
              <w:keepNext/>
              <w:keepLines/>
              <w:spacing w:after="0"/>
              <w:jc w:val="center"/>
              <w:rPr>
                <w:rFonts w:ascii="Arial" w:hAnsi="Arial" w:cs="Arial"/>
                <w:kern w:val="2"/>
                <w:sz w:val="18"/>
              </w:rPr>
            </w:pPr>
            <w:r>
              <w:rPr>
                <w:rFonts w:ascii="Arial" w:hAnsi="Arial" w:cs="Arial"/>
                <w:kern w:val="2"/>
                <w:sz w:val="18"/>
              </w:rPr>
              <w:t>DC_5A-48C_n77A</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14:paraId="5AD6C736" w14:textId="77777777" w:rsidR="00C4363D" w:rsidRDefault="00C4363D" w:rsidP="00851D6E">
            <w:pPr>
              <w:keepNext/>
              <w:keepLines/>
              <w:spacing w:after="0"/>
              <w:jc w:val="center"/>
              <w:rPr>
                <w:rFonts w:ascii="Arial" w:hAnsi="Arial" w:cs="Arial"/>
                <w:kern w:val="2"/>
                <w:sz w:val="18"/>
              </w:rPr>
            </w:pPr>
            <w:r>
              <w:rPr>
                <w:rFonts w:ascii="Arial" w:hAnsi="Arial" w:cs="Arial"/>
                <w:kern w:val="2"/>
                <w:sz w:val="18"/>
              </w:rPr>
              <w:t>DC_5A-48D_n77A</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14:paraId="7CA55A33" w14:textId="77777777" w:rsidR="00C4363D" w:rsidRDefault="00C4363D" w:rsidP="00851D6E">
            <w:pPr>
              <w:keepNext/>
              <w:keepLines/>
              <w:spacing w:after="0"/>
              <w:jc w:val="center"/>
              <w:rPr>
                <w:rFonts w:ascii="Arial" w:hAnsi="Arial" w:cs="Arial"/>
                <w:kern w:val="2"/>
                <w:sz w:val="18"/>
              </w:rPr>
            </w:pPr>
            <w:r>
              <w:rPr>
                <w:rFonts w:ascii="Arial" w:hAnsi="Arial" w:cs="Arial"/>
                <w:kern w:val="2"/>
                <w:sz w:val="18"/>
              </w:rPr>
              <w:t>DC_5A-48A_n77C</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14:paraId="6E8252D5" w14:textId="77777777" w:rsidR="00C4363D" w:rsidRDefault="00C4363D" w:rsidP="00851D6E">
            <w:pPr>
              <w:keepNext/>
              <w:keepLines/>
              <w:spacing w:after="0"/>
              <w:jc w:val="center"/>
              <w:rPr>
                <w:rFonts w:ascii="Arial" w:hAnsi="Arial" w:cs="Arial"/>
                <w:kern w:val="2"/>
                <w:sz w:val="18"/>
              </w:rPr>
            </w:pPr>
            <w:r>
              <w:rPr>
                <w:rFonts w:ascii="Arial" w:hAnsi="Arial" w:cs="Arial"/>
                <w:kern w:val="2"/>
                <w:sz w:val="18"/>
              </w:rPr>
              <w:t>DC_5A-48C_n77C</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14:paraId="18B09C68" w14:textId="77777777" w:rsidR="00C4363D" w:rsidRDefault="00C4363D" w:rsidP="00851D6E">
            <w:pPr>
              <w:keepNext/>
              <w:keepLines/>
              <w:spacing w:after="0"/>
              <w:jc w:val="center"/>
              <w:rPr>
                <w:rFonts w:ascii="Arial" w:hAnsi="Arial"/>
                <w:sz w:val="18"/>
              </w:rPr>
            </w:pPr>
            <w:r>
              <w:rPr>
                <w:rFonts w:ascii="Arial" w:hAnsi="Arial" w:cs="Arial"/>
                <w:kern w:val="2"/>
                <w:sz w:val="18"/>
              </w:rPr>
              <w:t>DC_5A-48D_n77C</w:t>
            </w:r>
            <w:r>
              <w:rPr>
                <w:rFonts w:ascii="Arial" w:hAnsi="Arial"/>
                <w:sz w:val="18"/>
                <w:vertAlign w:val="superscript"/>
                <w:lang w:eastAsia="ja-JP"/>
              </w:rPr>
              <w:t>14</w:t>
            </w:r>
            <w:r>
              <w:rPr>
                <w:rFonts w:ascii="Arial" w:hAnsi="Arial"/>
                <w:b/>
                <w:sz w:val="18"/>
                <w:vertAlign w:val="superscript"/>
                <w:lang w:eastAsia="ja-JP"/>
              </w:rPr>
              <w:t>,</w:t>
            </w:r>
            <w:r>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6D1254" w14:textId="77777777" w:rsidR="00C4363D" w:rsidRDefault="00C4363D" w:rsidP="00851D6E">
            <w:pPr>
              <w:keepNext/>
              <w:keepLines/>
              <w:spacing w:after="0"/>
              <w:jc w:val="center"/>
              <w:rPr>
                <w:rFonts w:ascii="Arial" w:hAnsi="Arial"/>
                <w:sz w:val="18"/>
              </w:rPr>
            </w:pPr>
            <w:r>
              <w:rPr>
                <w:rFonts w:ascii="Arial" w:hAnsi="Arial"/>
                <w:kern w:val="2"/>
                <w:sz w:val="18"/>
                <w:lang w:val="x-none" w:eastAsia="ja-JP"/>
              </w:rPr>
              <w:t>DC_5A_n77A</w:t>
            </w:r>
            <w:r>
              <w:rPr>
                <w:rFonts w:ascii="Arial" w:hAnsi="Arial"/>
                <w:sz w:val="18"/>
                <w:vertAlign w:val="superscript"/>
                <w:lang w:eastAsia="ja-JP"/>
              </w:rPr>
              <w:t>14</w:t>
            </w:r>
          </w:p>
        </w:tc>
      </w:tr>
      <w:tr w:rsidR="00C4363D" w14:paraId="0B51C01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95546"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-66A_n2A</w:t>
            </w:r>
          </w:p>
          <w:p w14:paraId="26F92490"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5B</w:t>
            </w:r>
            <w:r>
              <w:rPr>
                <w:rFonts w:ascii="Arial" w:hAnsi="Arial"/>
                <w:sz w:val="18"/>
                <w:lang w:eastAsia="fi-FI"/>
              </w:rPr>
              <w:t>-66A_n2A</w:t>
            </w:r>
          </w:p>
          <w:p w14:paraId="3EFC82C0" w14:textId="77777777" w:rsidR="00C4363D" w:rsidRDefault="00C4363D" w:rsidP="00851D6E">
            <w:pPr>
              <w:keepNext/>
              <w:keepLines/>
              <w:spacing w:after="0"/>
              <w:jc w:val="center"/>
              <w:rPr>
                <w:rFonts w:ascii="Arial" w:hAnsi="Arial"/>
                <w:noProof/>
                <w:kern w:val="2"/>
                <w:sz w:val="18"/>
                <w:lang w:eastAsia="zh-CN"/>
              </w:rPr>
            </w:pPr>
            <w:r>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7830E2CD"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0679D7A0" w14:textId="77777777" w:rsidR="00C4363D" w:rsidRDefault="00C4363D" w:rsidP="00851D6E">
            <w:pPr>
              <w:keepNext/>
              <w:keepLines/>
              <w:spacing w:after="0"/>
              <w:jc w:val="center"/>
              <w:rPr>
                <w:rFonts w:ascii="Arial" w:hAnsi="Arial"/>
                <w:noProof/>
                <w:kern w:val="2"/>
                <w:sz w:val="18"/>
                <w:lang w:eastAsia="zh-CN"/>
              </w:rPr>
            </w:pPr>
            <w:r>
              <w:rPr>
                <w:rFonts w:ascii="Arial" w:hAnsi="Arial"/>
                <w:noProof/>
                <w:kern w:val="2"/>
                <w:sz w:val="18"/>
                <w:lang w:eastAsia="zh-CN"/>
              </w:rPr>
              <w:t>DC_66A_n2A</w:t>
            </w:r>
          </w:p>
        </w:tc>
      </w:tr>
      <w:tr w:rsidR="00C4363D" w14:paraId="226F225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41DC5C" w14:textId="77777777" w:rsidR="00C4363D" w:rsidRDefault="00C4363D" w:rsidP="00851D6E">
            <w:pPr>
              <w:keepNext/>
              <w:keepLines/>
              <w:spacing w:after="0"/>
              <w:jc w:val="center"/>
              <w:rPr>
                <w:rFonts w:ascii="Arial" w:hAnsi="Arial"/>
                <w:noProof/>
                <w:kern w:val="2"/>
                <w:sz w:val="18"/>
                <w:lang w:eastAsia="zh-CN"/>
              </w:rPr>
            </w:pPr>
            <w:r>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2BAF9841"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0A70BF7F" w14:textId="77777777" w:rsidR="00C4363D" w:rsidRDefault="00C4363D" w:rsidP="00851D6E">
            <w:pPr>
              <w:keepNext/>
              <w:keepLines/>
              <w:spacing w:after="0"/>
              <w:jc w:val="center"/>
              <w:rPr>
                <w:rFonts w:ascii="Arial" w:hAnsi="Arial"/>
                <w:noProof/>
                <w:kern w:val="2"/>
                <w:sz w:val="18"/>
                <w:lang w:eastAsia="zh-CN"/>
              </w:rPr>
            </w:pPr>
            <w:r>
              <w:rPr>
                <w:rFonts w:ascii="Arial" w:hAnsi="Arial"/>
                <w:noProof/>
                <w:kern w:val="2"/>
                <w:sz w:val="18"/>
                <w:lang w:eastAsia="zh-CN"/>
              </w:rPr>
              <w:t>DC_66A_n2A</w:t>
            </w:r>
          </w:p>
        </w:tc>
      </w:tr>
      <w:tr w:rsidR="00C4363D" w14:paraId="2865A9A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5F83E"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w:t>
            </w:r>
            <w:r>
              <w:rPr>
                <w:rFonts w:ascii="Arial" w:hAnsi="Arial"/>
                <w:sz w:val="18"/>
                <w:lang w:eastAsia="zh-CN"/>
              </w:rPr>
              <w:t>66A-</w:t>
            </w:r>
            <w:r>
              <w:rPr>
                <w:rFonts w:ascii="Arial" w:hAnsi="Arial"/>
                <w:sz w:val="18"/>
                <w:lang w:eastAsia="fi-FI"/>
              </w:rPr>
              <w:t>66A_n2A</w:t>
            </w:r>
          </w:p>
          <w:p w14:paraId="5A912DAD" w14:textId="77777777" w:rsidR="00C4363D" w:rsidRDefault="00C4363D" w:rsidP="00851D6E">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5B</w:t>
            </w:r>
            <w:r>
              <w:rPr>
                <w:rFonts w:ascii="Arial" w:hAnsi="Arial"/>
                <w:sz w:val="18"/>
                <w:lang w:eastAsia="fi-FI"/>
              </w:rPr>
              <w:t>-</w:t>
            </w:r>
            <w:r>
              <w:rPr>
                <w:rFonts w:ascii="Arial" w:hAnsi="Arial"/>
                <w:sz w:val="18"/>
                <w:lang w:eastAsia="zh-CN"/>
              </w:rPr>
              <w:t>66A-</w:t>
            </w:r>
            <w:r>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0E9226CF"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17E78853" w14:textId="77777777" w:rsidR="00C4363D" w:rsidRDefault="00C4363D" w:rsidP="00851D6E">
            <w:pPr>
              <w:keepNext/>
              <w:keepLines/>
              <w:spacing w:after="0"/>
              <w:jc w:val="center"/>
              <w:rPr>
                <w:rFonts w:ascii="Arial" w:hAnsi="Arial"/>
                <w:sz w:val="18"/>
                <w:lang w:eastAsia="fi-FI"/>
              </w:rPr>
            </w:pPr>
            <w:r>
              <w:rPr>
                <w:rFonts w:ascii="Arial" w:hAnsi="Arial"/>
                <w:noProof/>
                <w:kern w:val="2"/>
                <w:sz w:val="18"/>
                <w:lang w:eastAsia="zh-CN"/>
              </w:rPr>
              <w:t>DC_66A_n2A</w:t>
            </w:r>
          </w:p>
        </w:tc>
      </w:tr>
      <w:tr w:rsidR="00C4363D" w14:paraId="34FA6F1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B1D4D" w14:textId="77777777" w:rsidR="00C4363D" w:rsidRDefault="00C4363D" w:rsidP="00851D6E">
            <w:pPr>
              <w:keepNext/>
              <w:keepLines/>
              <w:spacing w:after="0"/>
              <w:jc w:val="center"/>
              <w:rPr>
                <w:rFonts w:ascii="Arial" w:hAnsi="Arial"/>
                <w:sz w:val="18"/>
                <w:lang w:val="fr-FR" w:eastAsia="fi-FI"/>
              </w:rPr>
            </w:pPr>
            <w:r>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140FE971"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417B5F0E" w14:textId="77777777" w:rsidR="00C4363D" w:rsidRDefault="00C4363D" w:rsidP="00851D6E">
            <w:pPr>
              <w:keepNext/>
              <w:keepLines/>
              <w:spacing w:after="0"/>
              <w:jc w:val="center"/>
              <w:rPr>
                <w:rFonts w:ascii="Arial" w:hAnsi="Arial"/>
                <w:sz w:val="18"/>
                <w:lang w:eastAsia="fi-FI"/>
              </w:rPr>
            </w:pPr>
            <w:r>
              <w:rPr>
                <w:rFonts w:ascii="Arial" w:hAnsi="Arial"/>
                <w:noProof/>
                <w:kern w:val="2"/>
                <w:sz w:val="18"/>
                <w:lang w:eastAsia="zh-CN"/>
              </w:rPr>
              <w:t>DC_66A_n2A</w:t>
            </w:r>
          </w:p>
        </w:tc>
      </w:tr>
      <w:tr w:rsidR="00C4363D" w14:paraId="3734619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85428B" w14:textId="77777777" w:rsidR="00C4363D" w:rsidRDefault="00C4363D" w:rsidP="00851D6E">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415678E8"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2D692EC7" w14:textId="77777777" w:rsidR="00C4363D" w:rsidRDefault="00C4363D" w:rsidP="00851D6E">
            <w:pPr>
              <w:keepNext/>
              <w:keepLines/>
              <w:spacing w:after="0"/>
              <w:jc w:val="center"/>
              <w:rPr>
                <w:rFonts w:ascii="Arial" w:hAnsi="Arial"/>
                <w:sz w:val="18"/>
                <w:lang w:eastAsia="fi-FI"/>
              </w:rPr>
            </w:pPr>
            <w:r>
              <w:rPr>
                <w:rFonts w:ascii="Arial" w:hAnsi="Arial"/>
                <w:noProof/>
                <w:kern w:val="2"/>
                <w:sz w:val="18"/>
                <w:lang w:eastAsia="zh-CN"/>
              </w:rPr>
              <w:t>DC_66A_n2A</w:t>
            </w:r>
          </w:p>
        </w:tc>
      </w:tr>
      <w:tr w:rsidR="00C4363D" w14:paraId="39CD84F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9164ED" w14:textId="77777777" w:rsidR="00C4363D" w:rsidRDefault="00C4363D" w:rsidP="00851D6E">
            <w:pPr>
              <w:keepNext/>
              <w:keepLines/>
              <w:spacing w:after="0"/>
              <w:jc w:val="center"/>
              <w:rPr>
                <w:rFonts w:ascii="Arial" w:hAnsi="Arial"/>
                <w:noProof/>
                <w:kern w:val="2"/>
                <w:sz w:val="18"/>
                <w:lang w:eastAsia="zh-CN"/>
              </w:rPr>
            </w:pPr>
            <w:r>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37D9CE56" w14:textId="77777777" w:rsidR="00C4363D" w:rsidRDefault="00C4363D" w:rsidP="00851D6E">
            <w:pPr>
              <w:keepNext/>
              <w:keepLines/>
              <w:spacing w:after="0"/>
              <w:jc w:val="center"/>
              <w:rPr>
                <w:rFonts w:ascii="Arial" w:hAnsi="Arial"/>
                <w:noProof/>
                <w:kern w:val="2"/>
                <w:sz w:val="18"/>
                <w:lang w:eastAsia="zh-CN"/>
              </w:rPr>
            </w:pPr>
            <w:r>
              <w:rPr>
                <w:rFonts w:ascii="Arial" w:hAnsi="Arial"/>
                <w:sz w:val="18"/>
                <w:lang w:eastAsia="fi-FI"/>
              </w:rPr>
              <w:t>DC_66A_n5A</w:t>
            </w:r>
          </w:p>
        </w:tc>
      </w:tr>
      <w:tr w:rsidR="00C4363D" w14:paraId="5C5D9CE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3F69E"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DC_5A-66A</w:t>
            </w:r>
            <w:r>
              <w:rPr>
                <w:rFonts w:ascii="Arial" w:hAnsi="Arial"/>
                <w:sz w:val="18"/>
                <w:lang w:eastAsia="zh-CN"/>
              </w:rPr>
              <w:t>-66A</w:t>
            </w:r>
            <w:r>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27C8C5EB"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DC_66A_n5A</w:t>
            </w:r>
          </w:p>
        </w:tc>
      </w:tr>
      <w:tr w:rsidR="00C4363D" w14:paraId="502DBBA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8AC79"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hideMark/>
          </w:tcPr>
          <w:p w14:paraId="7ADD6908"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DC_5A_n7A</w:t>
            </w:r>
          </w:p>
          <w:p w14:paraId="1B135843"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DC_66A_n7A</w:t>
            </w:r>
          </w:p>
        </w:tc>
      </w:tr>
      <w:tr w:rsidR="00C4363D" w14:paraId="396E741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51A84" w14:textId="77777777" w:rsidR="00C4363D" w:rsidRDefault="00C4363D" w:rsidP="00851D6E">
            <w:pPr>
              <w:keepNext/>
              <w:keepLines/>
              <w:spacing w:after="0"/>
              <w:jc w:val="center"/>
              <w:rPr>
                <w:rFonts w:ascii="Arial" w:hAnsi="Arial"/>
                <w:sz w:val="18"/>
                <w:lang w:val="fr-FR" w:eastAsia="ja-JP"/>
              </w:rPr>
            </w:pPr>
            <w:r>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5E56DE71"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DC_5A_n7A</w:t>
            </w:r>
          </w:p>
          <w:p w14:paraId="45A0807F"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DC_66A_n7A</w:t>
            </w:r>
          </w:p>
        </w:tc>
      </w:tr>
      <w:tr w:rsidR="00C4363D" w14:paraId="4912468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92632" w14:textId="77777777" w:rsidR="00C4363D" w:rsidRDefault="00C4363D" w:rsidP="00851D6E">
            <w:pPr>
              <w:keepNext/>
              <w:keepLines/>
              <w:spacing w:after="0"/>
              <w:jc w:val="center"/>
              <w:rPr>
                <w:rFonts w:ascii="Arial" w:hAnsi="Arial"/>
                <w:sz w:val="18"/>
                <w:lang w:eastAsia="fi-FI"/>
              </w:rPr>
            </w:pPr>
            <w:r>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hideMark/>
          </w:tcPr>
          <w:p w14:paraId="25EB25B5" w14:textId="77777777" w:rsidR="00C4363D" w:rsidRDefault="00C4363D" w:rsidP="00851D6E">
            <w:pPr>
              <w:keepNext/>
              <w:keepLines/>
              <w:spacing w:after="0"/>
              <w:jc w:val="center"/>
              <w:rPr>
                <w:rFonts w:ascii="Arial" w:hAnsi="Arial"/>
                <w:sz w:val="18"/>
                <w:lang w:eastAsia="fi-FI"/>
              </w:rPr>
            </w:pPr>
            <w:r>
              <w:rPr>
                <w:rFonts w:ascii="Arial" w:hAnsi="Arial"/>
                <w:sz w:val="18"/>
              </w:rPr>
              <w:t>DC_5A_n12A</w:t>
            </w:r>
            <w:r>
              <w:rPr>
                <w:rFonts w:ascii="Arial" w:hAnsi="Arial"/>
                <w:sz w:val="18"/>
              </w:rPr>
              <w:br/>
              <w:t>DC_66A_n12A</w:t>
            </w:r>
          </w:p>
        </w:tc>
      </w:tr>
      <w:tr w:rsidR="00C4363D" w14:paraId="1C0BD44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297918" w14:textId="77777777" w:rsidR="00C4363D" w:rsidRDefault="00C4363D" w:rsidP="00851D6E">
            <w:pPr>
              <w:keepNext/>
              <w:keepLines/>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1B1780D0" w14:textId="77777777" w:rsidR="00C4363D" w:rsidRPr="00805051" w:rsidRDefault="00C4363D" w:rsidP="00851D6E">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6FB55F09" w14:textId="77777777" w:rsidR="00C4363D" w:rsidRDefault="00C4363D" w:rsidP="00851D6E">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r w:rsidR="00C4363D" w14:paraId="2374E9A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DC8DE1" w14:textId="77777777" w:rsidR="00C4363D" w:rsidRDefault="00C4363D" w:rsidP="00851D6E">
            <w:pPr>
              <w:keepNext/>
              <w:keepLines/>
              <w:spacing w:after="0"/>
              <w:jc w:val="center"/>
              <w:rPr>
                <w:rFonts w:ascii="Arial" w:hAnsi="Arial"/>
                <w:sz w:val="18"/>
              </w:rPr>
            </w:pPr>
            <w:r>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3BA68A" w14:textId="77777777" w:rsidR="00C4363D" w:rsidRDefault="00C4363D" w:rsidP="00851D6E">
            <w:pPr>
              <w:keepNext/>
              <w:keepLines/>
              <w:spacing w:after="0"/>
              <w:jc w:val="center"/>
              <w:rPr>
                <w:rFonts w:ascii="Arial" w:hAnsi="Arial" w:cs="Arial"/>
                <w:sz w:val="18"/>
              </w:rPr>
            </w:pPr>
            <w:r>
              <w:rPr>
                <w:rFonts w:ascii="Arial" w:hAnsi="Arial" w:cs="Arial"/>
                <w:sz w:val="18"/>
              </w:rPr>
              <w:t>DC_5A_n30A</w:t>
            </w:r>
          </w:p>
          <w:p w14:paraId="7F70BFA4" w14:textId="77777777" w:rsidR="00C4363D" w:rsidRDefault="00C4363D" w:rsidP="00851D6E">
            <w:pPr>
              <w:keepNext/>
              <w:keepLines/>
              <w:spacing w:after="0"/>
              <w:jc w:val="center"/>
              <w:rPr>
                <w:rFonts w:ascii="Arial" w:hAnsi="Arial"/>
                <w:sz w:val="18"/>
              </w:rPr>
            </w:pPr>
            <w:r>
              <w:rPr>
                <w:rFonts w:ascii="Arial" w:hAnsi="Arial" w:cs="Arial"/>
                <w:sz w:val="18"/>
              </w:rPr>
              <w:t>DC_66A_n30A</w:t>
            </w:r>
          </w:p>
        </w:tc>
      </w:tr>
      <w:tr w:rsidR="00C4363D" w14:paraId="1729066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351EF6" w14:textId="77777777" w:rsidR="00C4363D" w:rsidRDefault="00C4363D" w:rsidP="00851D6E">
            <w:pPr>
              <w:keepNext/>
              <w:keepLines/>
              <w:spacing w:after="0"/>
              <w:jc w:val="center"/>
              <w:rPr>
                <w:rFonts w:ascii="Arial" w:hAnsi="Arial" w:cs="Arial"/>
                <w:sz w:val="18"/>
                <w:lang w:val="fr-FR"/>
              </w:rPr>
            </w:pPr>
            <w:r>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F1950A" w14:textId="77777777" w:rsidR="00C4363D" w:rsidRDefault="00C4363D" w:rsidP="00851D6E">
            <w:pPr>
              <w:keepNext/>
              <w:keepLines/>
              <w:spacing w:after="0"/>
              <w:jc w:val="center"/>
              <w:rPr>
                <w:rFonts w:ascii="Arial" w:hAnsi="Arial" w:cs="Arial"/>
                <w:sz w:val="18"/>
              </w:rPr>
            </w:pPr>
            <w:r>
              <w:rPr>
                <w:rFonts w:ascii="Arial" w:hAnsi="Arial" w:cs="Arial"/>
                <w:sz w:val="18"/>
              </w:rPr>
              <w:t>DC_5A_n30A</w:t>
            </w:r>
          </w:p>
          <w:p w14:paraId="6DEF7A05" w14:textId="77777777" w:rsidR="00C4363D" w:rsidRDefault="00C4363D" w:rsidP="00851D6E">
            <w:pPr>
              <w:keepNext/>
              <w:keepLines/>
              <w:spacing w:after="0"/>
              <w:jc w:val="center"/>
              <w:rPr>
                <w:rFonts w:ascii="Arial" w:hAnsi="Arial" w:cs="Arial"/>
                <w:sz w:val="18"/>
              </w:rPr>
            </w:pPr>
            <w:r>
              <w:rPr>
                <w:rFonts w:ascii="Arial" w:hAnsi="Arial" w:cs="Arial"/>
                <w:sz w:val="18"/>
              </w:rPr>
              <w:t>DC_66A_n30A</w:t>
            </w:r>
          </w:p>
        </w:tc>
      </w:tr>
      <w:tr w:rsidR="00C4363D" w14:paraId="46D9A19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E78F89" w14:textId="77777777" w:rsidR="00C4363D" w:rsidRDefault="00C4363D" w:rsidP="00851D6E">
            <w:pPr>
              <w:keepNext/>
              <w:keepLines/>
              <w:spacing w:after="0"/>
              <w:jc w:val="center"/>
              <w:rPr>
                <w:rFonts w:ascii="Arial" w:hAnsi="Arial" w:cs="Arial"/>
                <w:sz w:val="18"/>
                <w:lang w:val="fr-FR"/>
              </w:rPr>
            </w:pPr>
            <w:r w:rsidRPr="00424947">
              <w:rPr>
                <w:rFonts w:ascii="Arial" w:hAnsi="Arial"/>
                <w:sz w:val="18"/>
              </w:rPr>
              <w:lastRenderedPageBreak/>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D7A46C0" w14:textId="77777777" w:rsidR="00C4363D" w:rsidRPr="00805051" w:rsidRDefault="00C4363D" w:rsidP="00851D6E">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14:paraId="76F8EE44" w14:textId="77777777" w:rsidR="00C4363D" w:rsidRDefault="00C4363D" w:rsidP="00851D6E">
            <w:pPr>
              <w:keepNext/>
              <w:keepLines/>
              <w:spacing w:after="0"/>
              <w:jc w:val="center"/>
              <w:rPr>
                <w:rFonts w:ascii="Arial" w:hAnsi="Arial" w:cs="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r w:rsidR="00C4363D" w14:paraId="10C14B6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18CD23" w14:textId="77777777" w:rsidR="00C4363D" w:rsidRDefault="00C4363D" w:rsidP="00851D6E">
            <w:pPr>
              <w:keepNext/>
              <w:keepLines/>
              <w:spacing w:after="0"/>
              <w:jc w:val="center"/>
              <w:rPr>
                <w:rFonts w:ascii="Arial" w:hAnsi="Arial"/>
                <w:b/>
                <w:sz w:val="18"/>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n48</w:t>
            </w:r>
            <w:r>
              <w:rPr>
                <w:rFonts w:ascii="Arial" w:hAnsi="Arial"/>
                <w:sz w:val="18"/>
                <w:lang w:eastAsia="fi-FI"/>
              </w:rPr>
              <w:t>A</w:t>
            </w:r>
          </w:p>
          <w:p w14:paraId="208282CC"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49E07FBC" w14:textId="77777777" w:rsidR="00C4363D" w:rsidRDefault="00C4363D" w:rsidP="00851D6E">
            <w:pPr>
              <w:keepNext/>
              <w:keepLines/>
              <w:spacing w:after="0"/>
              <w:jc w:val="center"/>
              <w:rPr>
                <w:rFonts w:ascii="Arial" w:hAnsi="Arial"/>
                <w:b/>
                <w:sz w:val="18"/>
              </w:rPr>
            </w:pPr>
            <w:r>
              <w:rPr>
                <w:rFonts w:ascii="Arial" w:hAnsi="Arial"/>
                <w:sz w:val="18"/>
                <w:lang w:eastAsia="fi-FI"/>
              </w:rPr>
              <w:t>DC_</w:t>
            </w:r>
            <w:r>
              <w:rPr>
                <w:rFonts w:ascii="Arial" w:hAnsi="Arial"/>
                <w:sz w:val="18"/>
              </w:rPr>
              <w:t>5A_n48A</w:t>
            </w:r>
          </w:p>
          <w:p w14:paraId="44912EE8"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66A_n48A</w:t>
            </w:r>
          </w:p>
        </w:tc>
      </w:tr>
      <w:tr w:rsidR="00C4363D" w14:paraId="17D948A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789EF"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-66A-66A</w:t>
            </w:r>
            <w:r>
              <w:rPr>
                <w:rFonts w:ascii="Arial" w:hAnsi="Arial"/>
                <w:sz w:val="18"/>
                <w:lang w:eastAsia="fi-FI"/>
              </w:rPr>
              <w:t>_</w:t>
            </w:r>
            <w:r>
              <w:rPr>
                <w:rFonts w:ascii="Arial" w:hAnsi="Arial"/>
                <w:sz w:val="18"/>
              </w:rPr>
              <w:t>n48</w:t>
            </w:r>
            <w:r>
              <w:rPr>
                <w:rFonts w:ascii="Arial" w:hAnsi="Arial"/>
                <w:sz w:val="18"/>
                <w:lang w:eastAsia="fi-FI"/>
              </w:rPr>
              <w:t>A</w:t>
            </w:r>
          </w:p>
          <w:p w14:paraId="1EF380E6"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-66A-66A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7EA4C0AE" w14:textId="77777777" w:rsidR="00C4363D" w:rsidRDefault="00C4363D" w:rsidP="00851D6E">
            <w:pPr>
              <w:keepNext/>
              <w:keepLines/>
              <w:spacing w:after="0"/>
              <w:jc w:val="center"/>
              <w:rPr>
                <w:rFonts w:ascii="Arial" w:hAnsi="Arial"/>
                <w:sz w:val="18"/>
              </w:rPr>
            </w:pPr>
            <w:r>
              <w:rPr>
                <w:rFonts w:ascii="Arial" w:hAnsi="Arial"/>
                <w:sz w:val="18"/>
                <w:lang w:eastAsia="fi-FI"/>
              </w:rPr>
              <w:t>DC_</w:t>
            </w:r>
            <w:r>
              <w:rPr>
                <w:rFonts w:ascii="Arial" w:hAnsi="Arial"/>
                <w:sz w:val="18"/>
              </w:rPr>
              <w:t>5A_n48A</w:t>
            </w:r>
          </w:p>
          <w:p w14:paraId="1180DE35"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66A_n48A</w:t>
            </w:r>
          </w:p>
        </w:tc>
      </w:tr>
      <w:tr w:rsidR="00C4363D" w14:paraId="0914000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43D3B"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DC_5A-66A_n66A</w:t>
            </w:r>
          </w:p>
          <w:p w14:paraId="546DB3C2" w14:textId="77777777" w:rsidR="00C4363D" w:rsidRDefault="00C4363D" w:rsidP="00851D6E">
            <w:pPr>
              <w:keepNext/>
              <w:keepLines/>
              <w:spacing w:after="0"/>
              <w:jc w:val="center"/>
              <w:rPr>
                <w:rFonts w:ascii="Arial" w:hAnsi="Arial"/>
                <w:noProof/>
                <w:kern w:val="2"/>
                <w:sz w:val="18"/>
                <w:lang w:eastAsia="zh-CN"/>
              </w:rPr>
            </w:pPr>
            <w:r>
              <w:rPr>
                <w:rFonts w:ascii="Arial" w:hAnsi="Arial"/>
                <w:sz w:val="18"/>
                <w:lang w:eastAsia="fi-FI"/>
              </w:rPr>
              <w:t>DC_</w:t>
            </w:r>
            <w:r>
              <w:rPr>
                <w:rFonts w:ascii="Arial" w:hAnsi="Arial"/>
                <w:sz w:val="18"/>
                <w:lang w:eastAsia="zh-CN"/>
              </w:rPr>
              <w:t>5B</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F960394" w14:textId="77777777" w:rsidR="00C4363D" w:rsidRDefault="00C4363D" w:rsidP="00851D6E">
            <w:pPr>
              <w:keepNext/>
              <w:keepLines/>
              <w:spacing w:after="0"/>
              <w:jc w:val="center"/>
              <w:rPr>
                <w:rFonts w:ascii="Arial" w:hAnsi="Arial"/>
                <w:noProof/>
                <w:kern w:val="2"/>
                <w:sz w:val="18"/>
                <w:lang w:eastAsia="zh-CN"/>
              </w:rPr>
            </w:pPr>
            <w:r>
              <w:rPr>
                <w:rFonts w:ascii="Arial" w:hAnsi="Arial"/>
                <w:sz w:val="18"/>
                <w:lang w:eastAsia="fi-FI"/>
              </w:rPr>
              <w:t>DC_5A_n66A</w:t>
            </w:r>
          </w:p>
        </w:tc>
      </w:tr>
      <w:tr w:rsidR="001E4014" w14:paraId="315FA536" w14:textId="77777777" w:rsidTr="001E4014">
        <w:trPr>
          <w:trHeight w:val="187"/>
          <w:jc w:val="center"/>
          <w:ins w:id="72" w:author="Dan Liu(Samsung)" w:date="2023-09-25T14:53:00Z"/>
        </w:trPr>
        <w:tc>
          <w:tcPr>
            <w:tcW w:w="3671" w:type="dxa"/>
            <w:tcBorders>
              <w:top w:val="single" w:sz="4" w:space="0" w:color="auto"/>
              <w:left w:val="single" w:sz="4" w:space="0" w:color="auto"/>
              <w:bottom w:val="single" w:sz="4" w:space="0" w:color="auto"/>
              <w:right w:val="single" w:sz="4" w:space="0" w:color="auto"/>
            </w:tcBorders>
            <w:noWrap/>
            <w:vAlign w:val="center"/>
          </w:tcPr>
          <w:p w14:paraId="01B14362" w14:textId="03BB759A" w:rsidR="001E4014" w:rsidRDefault="001E4014" w:rsidP="001E4014">
            <w:pPr>
              <w:keepNext/>
              <w:keepLines/>
              <w:spacing w:after="0"/>
              <w:jc w:val="center"/>
              <w:rPr>
                <w:ins w:id="73" w:author="Dan Liu(Samsung)" w:date="2023-09-25T14:53:00Z"/>
                <w:rFonts w:ascii="Arial" w:hAnsi="Arial"/>
                <w:sz w:val="18"/>
                <w:lang w:eastAsia="fi-FI"/>
              </w:rPr>
            </w:pPr>
            <w:ins w:id="74" w:author="Dan Liu(Samsung)" w:date="2023-09-25T14:53:00Z">
              <w:r w:rsidRPr="00EF220A">
                <w:rPr>
                  <w:rFonts w:ascii="Arial" w:hAnsi="Arial" w:cs="Arial"/>
                  <w:sz w:val="18"/>
                  <w:szCs w:val="18"/>
                  <w:lang w:eastAsia="zh-CN"/>
                </w:rPr>
                <w:t>DC_5A_(n)66AA</w:t>
              </w:r>
            </w:ins>
          </w:p>
        </w:tc>
        <w:tc>
          <w:tcPr>
            <w:tcW w:w="5964" w:type="dxa"/>
            <w:tcBorders>
              <w:top w:val="single" w:sz="4" w:space="0" w:color="auto"/>
              <w:left w:val="single" w:sz="4" w:space="0" w:color="auto"/>
              <w:bottom w:val="single" w:sz="4" w:space="0" w:color="auto"/>
              <w:right w:val="single" w:sz="4" w:space="0" w:color="auto"/>
            </w:tcBorders>
            <w:vAlign w:val="center"/>
          </w:tcPr>
          <w:p w14:paraId="499B535C" w14:textId="77777777" w:rsidR="001E4014" w:rsidRPr="00EF2169" w:rsidRDefault="001E4014" w:rsidP="001E4014">
            <w:pPr>
              <w:keepNext/>
              <w:keepLines/>
              <w:spacing w:after="0"/>
              <w:jc w:val="center"/>
              <w:rPr>
                <w:ins w:id="75" w:author="Dan Liu(Samsung)" w:date="2023-09-25T14:53:00Z"/>
                <w:rFonts w:ascii="Arial" w:hAnsi="Arial"/>
                <w:sz w:val="18"/>
                <w:lang w:eastAsia="fi-FI"/>
              </w:rPr>
            </w:pPr>
            <w:ins w:id="76" w:author="Dan Liu(Samsung)" w:date="2023-09-25T14:53:00Z">
              <w:r w:rsidRPr="00EF2169">
                <w:rPr>
                  <w:rFonts w:ascii="Arial" w:hAnsi="Arial"/>
                  <w:sz w:val="18"/>
                  <w:lang w:eastAsia="fi-FI"/>
                </w:rPr>
                <w:t>DC_5A_n66A</w:t>
              </w:r>
            </w:ins>
          </w:p>
          <w:p w14:paraId="0872A63A" w14:textId="66D9D606" w:rsidR="001E4014" w:rsidRDefault="001E4014" w:rsidP="001E4014">
            <w:pPr>
              <w:keepNext/>
              <w:keepLines/>
              <w:spacing w:after="0"/>
              <w:jc w:val="center"/>
              <w:rPr>
                <w:ins w:id="77" w:author="Dan Liu(Samsung)" w:date="2023-09-25T14:53:00Z"/>
                <w:rFonts w:ascii="Arial" w:hAnsi="Arial"/>
                <w:sz w:val="18"/>
                <w:lang w:eastAsia="fi-FI"/>
              </w:rPr>
            </w:pPr>
            <w:ins w:id="78" w:author="Dan Liu(Samsung)" w:date="2023-09-25T14:53:00Z">
              <w:r w:rsidRPr="00EF2169">
                <w:rPr>
                  <w:rFonts w:ascii="Arial" w:hAnsi="Arial"/>
                  <w:sz w:val="18"/>
                  <w:lang w:eastAsia="fi-FI"/>
                </w:rPr>
                <w:t>DC_(n)66AA</w:t>
              </w:r>
            </w:ins>
          </w:p>
        </w:tc>
      </w:tr>
      <w:tr w:rsidR="00C4363D" w14:paraId="779C19E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226BE"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5A-5A</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DA5402E"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_n66A</w:t>
            </w:r>
          </w:p>
        </w:tc>
      </w:tr>
      <w:tr w:rsidR="00C4363D" w14:paraId="3BD3566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A69B1"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w:t>
            </w:r>
            <w:r>
              <w:rPr>
                <w:rFonts w:ascii="Arial" w:hAnsi="Arial"/>
                <w:sz w:val="18"/>
                <w:lang w:eastAsia="zh-CN"/>
              </w:rPr>
              <w:t>66A-</w:t>
            </w:r>
            <w:r>
              <w:rPr>
                <w:rFonts w:ascii="Arial" w:hAnsi="Arial"/>
                <w:sz w:val="18"/>
                <w:lang w:eastAsia="fi-FI"/>
              </w:rPr>
              <w:t>66A_n66A</w:t>
            </w:r>
          </w:p>
          <w:p w14:paraId="50D57CBF" w14:textId="77777777" w:rsidR="00C4363D" w:rsidRDefault="00C4363D" w:rsidP="00851D6E">
            <w:pPr>
              <w:keepNext/>
              <w:keepLines/>
              <w:spacing w:after="0"/>
              <w:jc w:val="center"/>
              <w:rPr>
                <w:rFonts w:ascii="Arial" w:hAnsi="Arial"/>
                <w:noProof/>
                <w:sz w:val="18"/>
                <w:lang w:eastAsia="ko-KR"/>
              </w:rPr>
            </w:pPr>
            <w:r>
              <w:rPr>
                <w:rFonts w:ascii="Arial" w:hAnsi="Arial"/>
                <w:sz w:val="18"/>
                <w:lang w:eastAsia="fi-FI"/>
              </w:rPr>
              <w:t>DC_</w:t>
            </w:r>
            <w:r>
              <w:rPr>
                <w:rFonts w:ascii="Arial" w:hAnsi="Arial"/>
                <w:sz w:val="18"/>
                <w:lang w:eastAsia="zh-CN"/>
              </w:rPr>
              <w:t>5B</w:t>
            </w:r>
            <w:r>
              <w:rPr>
                <w:rFonts w:ascii="Arial" w:hAnsi="Arial"/>
                <w:sz w:val="18"/>
                <w:lang w:eastAsia="fi-FI"/>
              </w:rPr>
              <w:t>-</w:t>
            </w:r>
            <w:r>
              <w:rPr>
                <w:rFonts w:ascii="Arial" w:hAnsi="Arial"/>
                <w:sz w:val="18"/>
                <w:lang w:eastAsia="zh-CN"/>
              </w:rPr>
              <w:t>66A-</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91F963C" w14:textId="77777777" w:rsidR="00C4363D" w:rsidRDefault="00C4363D" w:rsidP="00851D6E">
            <w:pPr>
              <w:keepNext/>
              <w:keepLines/>
              <w:spacing w:after="0"/>
              <w:jc w:val="center"/>
              <w:rPr>
                <w:rFonts w:ascii="Arial" w:hAnsi="Arial"/>
                <w:noProof/>
                <w:sz w:val="18"/>
                <w:lang w:eastAsia="ko-KR"/>
              </w:rPr>
            </w:pPr>
            <w:r>
              <w:rPr>
                <w:rFonts w:ascii="Arial" w:hAnsi="Arial"/>
                <w:sz w:val="18"/>
                <w:lang w:eastAsia="fi-FI"/>
              </w:rPr>
              <w:t>DC_</w:t>
            </w:r>
            <w:r>
              <w:rPr>
                <w:rFonts w:ascii="Arial" w:hAnsi="Arial"/>
                <w:sz w:val="18"/>
                <w:lang w:eastAsia="zh-CN"/>
              </w:rPr>
              <w:t>5</w:t>
            </w:r>
            <w:r>
              <w:rPr>
                <w:rFonts w:ascii="Arial" w:hAnsi="Arial"/>
                <w:sz w:val="18"/>
                <w:lang w:eastAsia="fi-FI"/>
              </w:rPr>
              <w:t>A_n66A</w:t>
            </w:r>
          </w:p>
        </w:tc>
      </w:tr>
      <w:tr w:rsidR="003A1D17" w14:paraId="7C698FD6" w14:textId="77777777" w:rsidTr="00851D6E">
        <w:trPr>
          <w:trHeight w:val="187"/>
          <w:jc w:val="center"/>
          <w:ins w:id="79" w:author="Dan Liu(Samsung)" w:date="2023-09-25T14:13:00Z"/>
        </w:trPr>
        <w:tc>
          <w:tcPr>
            <w:tcW w:w="3671" w:type="dxa"/>
            <w:tcBorders>
              <w:top w:val="single" w:sz="4" w:space="0" w:color="auto"/>
              <w:left w:val="single" w:sz="4" w:space="0" w:color="auto"/>
              <w:bottom w:val="single" w:sz="4" w:space="0" w:color="auto"/>
              <w:right w:val="single" w:sz="4" w:space="0" w:color="auto"/>
            </w:tcBorders>
            <w:noWrap/>
          </w:tcPr>
          <w:p w14:paraId="3B22AB02" w14:textId="55AE378F" w:rsidR="003A1D17" w:rsidRDefault="003A1D17" w:rsidP="003A1D17">
            <w:pPr>
              <w:keepNext/>
              <w:keepLines/>
              <w:spacing w:after="0"/>
              <w:jc w:val="center"/>
              <w:rPr>
                <w:ins w:id="80" w:author="Dan Liu(Samsung)" w:date="2023-09-25T14:13:00Z"/>
                <w:rFonts w:ascii="Arial" w:hAnsi="Arial"/>
                <w:sz w:val="18"/>
                <w:lang w:eastAsia="fi-FI"/>
              </w:rPr>
            </w:pPr>
            <w:ins w:id="81" w:author="Dan Liu(Samsung)" w:date="2023-09-25T14:13:00Z">
              <w:r w:rsidRPr="00804D9C">
                <w:rPr>
                  <w:rFonts w:ascii="Arial" w:hAnsi="Arial"/>
                  <w:sz w:val="18"/>
                  <w:lang w:eastAsia="fi-FI"/>
                </w:rPr>
                <w:t>DC_5A-66A_(n)66AA</w:t>
              </w:r>
            </w:ins>
          </w:p>
        </w:tc>
        <w:tc>
          <w:tcPr>
            <w:tcW w:w="5964" w:type="dxa"/>
            <w:tcBorders>
              <w:top w:val="single" w:sz="4" w:space="0" w:color="auto"/>
              <w:left w:val="single" w:sz="4" w:space="0" w:color="auto"/>
              <w:bottom w:val="single" w:sz="4" w:space="0" w:color="auto"/>
              <w:right w:val="single" w:sz="4" w:space="0" w:color="auto"/>
            </w:tcBorders>
          </w:tcPr>
          <w:p w14:paraId="17965200" w14:textId="77777777" w:rsidR="003A1D17" w:rsidRDefault="003A1D17" w:rsidP="003A1D17">
            <w:pPr>
              <w:keepNext/>
              <w:keepLines/>
              <w:spacing w:after="0"/>
              <w:jc w:val="center"/>
              <w:rPr>
                <w:ins w:id="82" w:author="Dan Liu(Samsung)" w:date="2023-09-25T14:13:00Z"/>
                <w:rFonts w:ascii="Arial" w:hAnsi="Arial"/>
                <w:sz w:val="18"/>
                <w:lang w:eastAsia="fi-FI"/>
              </w:rPr>
            </w:pPr>
            <w:ins w:id="83" w:author="Dan Liu(Samsung)" w:date="2023-09-25T14:13:00Z">
              <w:r w:rsidRPr="00804D9C">
                <w:rPr>
                  <w:rFonts w:ascii="Arial" w:hAnsi="Arial"/>
                  <w:sz w:val="18"/>
                  <w:lang w:eastAsia="fi-FI"/>
                </w:rPr>
                <w:t>DC_5A_n66A</w:t>
              </w:r>
            </w:ins>
          </w:p>
          <w:p w14:paraId="7CD496CC" w14:textId="77777777" w:rsidR="003A1D17" w:rsidRDefault="003A1D17" w:rsidP="003A1D17">
            <w:pPr>
              <w:keepNext/>
              <w:keepLines/>
              <w:spacing w:after="0"/>
              <w:jc w:val="center"/>
              <w:rPr>
                <w:ins w:id="84" w:author="Dan Liu(Samsung)" w:date="2023-09-25T14:13:00Z"/>
                <w:rFonts w:ascii="Arial" w:hAnsi="Arial"/>
                <w:sz w:val="18"/>
                <w:lang w:eastAsia="fi-FI"/>
              </w:rPr>
            </w:pPr>
            <w:ins w:id="85" w:author="Dan Liu(Samsung)" w:date="2023-09-25T14:13:00Z">
              <w:r w:rsidRPr="00804D9C">
                <w:rPr>
                  <w:rFonts w:ascii="Arial" w:hAnsi="Arial"/>
                  <w:sz w:val="18"/>
                  <w:lang w:eastAsia="fi-FI"/>
                </w:rPr>
                <w:t>DC_66A_n66A</w:t>
              </w:r>
              <w:r>
                <w:rPr>
                  <w:rFonts w:ascii="Arial" w:hAnsi="Arial"/>
                  <w:sz w:val="18"/>
                  <w:vertAlign w:val="superscript"/>
                  <w:lang w:eastAsia="ja-JP"/>
                </w:rPr>
                <w:t>2</w:t>
              </w:r>
            </w:ins>
          </w:p>
          <w:p w14:paraId="3C073ADA" w14:textId="02AA1749" w:rsidR="003A1D17" w:rsidRDefault="003A1D17" w:rsidP="003A1D17">
            <w:pPr>
              <w:keepNext/>
              <w:keepLines/>
              <w:spacing w:after="0"/>
              <w:jc w:val="center"/>
              <w:rPr>
                <w:ins w:id="86" w:author="Dan Liu(Samsung)" w:date="2023-09-25T14:13:00Z"/>
                <w:rFonts w:ascii="Arial" w:hAnsi="Arial"/>
                <w:sz w:val="18"/>
                <w:lang w:eastAsia="fi-FI"/>
              </w:rPr>
            </w:pPr>
            <w:ins w:id="87" w:author="Dan Liu(Samsung)" w:date="2023-09-25T14:13:00Z">
              <w:r w:rsidRPr="00804D9C">
                <w:rPr>
                  <w:rFonts w:ascii="Arial" w:hAnsi="Arial"/>
                  <w:sz w:val="18"/>
                  <w:lang w:eastAsia="fi-FI"/>
                </w:rPr>
                <w:t>DC_(n)66AA</w:t>
              </w:r>
            </w:ins>
          </w:p>
        </w:tc>
      </w:tr>
      <w:tr w:rsidR="00C4363D" w14:paraId="768961C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A5DE98" w14:textId="77777777" w:rsidR="00C4363D" w:rsidRDefault="00C4363D" w:rsidP="00851D6E">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eastAsia="zh-CN"/>
              </w:rPr>
              <w:t>5</w:t>
            </w:r>
            <w:r>
              <w:rPr>
                <w:rFonts w:ascii="Arial" w:hAnsi="Arial"/>
                <w:sz w:val="18"/>
                <w:lang w:val="fr-FR" w:eastAsia="fi-FI"/>
              </w:rPr>
              <w:t>A</w:t>
            </w:r>
            <w:r>
              <w:rPr>
                <w:rFonts w:ascii="Arial" w:hAnsi="Arial"/>
                <w:sz w:val="18"/>
                <w:lang w:val="fr-FR" w:eastAsia="zh-CN"/>
              </w:rPr>
              <w:t>-5A</w:t>
            </w:r>
            <w:r>
              <w:rPr>
                <w:rFonts w:ascii="Arial" w:hAnsi="Arial"/>
                <w:sz w:val="18"/>
                <w:lang w:val="fr-FR" w:eastAsia="fi-FI"/>
              </w:rPr>
              <w:t>-</w:t>
            </w:r>
            <w:r>
              <w:rPr>
                <w:rFonts w:ascii="Arial" w:hAnsi="Arial"/>
                <w:sz w:val="18"/>
                <w:lang w:val="fr-FR" w:eastAsia="zh-CN"/>
              </w:rPr>
              <w:t>66A-</w:t>
            </w:r>
            <w:r>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75943C3" w14:textId="77777777" w:rsidR="00C4363D" w:rsidRDefault="00C4363D" w:rsidP="00851D6E">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eastAsia="zh-CN"/>
              </w:rPr>
              <w:t>5</w:t>
            </w:r>
            <w:r>
              <w:rPr>
                <w:rFonts w:ascii="Arial" w:hAnsi="Arial"/>
                <w:sz w:val="18"/>
                <w:lang w:val="fr-FR" w:eastAsia="fi-FI"/>
              </w:rPr>
              <w:t>A_n66A</w:t>
            </w:r>
          </w:p>
        </w:tc>
      </w:tr>
      <w:tr w:rsidR="00C4363D" w14:paraId="4316ABE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A3777" w14:textId="77777777" w:rsidR="00C4363D" w:rsidRDefault="00C4363D" w:rsidP="00851D6E">
            <w:pPr>
              <w:keepNext/>
              <w:keepLines/>
              <w:spacing w:after="0"/>
              <w:jc w:val="center"/>
              <w:rPr>
                <w:rFonts w:ascii="Arial" w:hAnsi="Arial"/>
                <w:noProof/>
                <w:sz w:val="18"/>
                <w:lang w:eastAsia="ko-KR"/>
              </w:rPr>
            </w:pPr>
            <w:r>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5EAE8E0B"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DC_5A_n71A</w:t>
            </w:r>
          </w:p>
          <w:p w14:paraId="698C3694" w14:textId="77777777" w:rsidR="00C4363D" w:rsidRDefault="00C4363D" w:rsidP="00851D6E">
            <w:pPr>
              <w:keepNext/>
              <w:keepLines/>
              <w:spacing w:after="0"/>
              <w:jc w:val="center"/>
              <w:rPr>
                <w:rFonts w:ascii="Arial" w:hAnsi="Arial"/>
                <w:noProof/>
                <w:sz w:val="18"/>
                <w:lang w:eastAsia="ko-KR"/>
              </w:rPr>
            </w:pPr>
            <w:r>
              <w:rPr>
                <w:rFonts w:ascii="Arial" w:hAnsi="Arial"/>
                <w:sz w:val="18"/>
                <w:lang w:eastAsia="ja-JP"/>
              </w:rPr>
              <w:t>DC_66A_n71A</w:t>
            </w:r>
          </w:p>
        </w:tc>
      </w:tr>
      <w:tr w:rsidR="00C4363D" w14:paraId="46D90DA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D721E" w14:textId="77777777" w:rsidR="00C4363D" w:rsidRDefault="00C4363D" w:rsidP="00851D6E">
            <w:pPr>
              <w:keepNext/>
              <w:keepLines/>
              <w:spacing w:after="0"/>
              <w:jc w:val="center"/>
              <w:rPr>
                <w:rFonts w:ascii="Arial" w:hAnsi="Arial"/>
                <w:sz w:val="18"/>
                <w:vertAlign w:val="superscript"/>
                <w:lang w:eastAsia="ja-JP"/>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w:t>
            </w:r>
            <w:r>
              <w:rPr>
                <w:rFonts w:ascii="Arial" w:hAnsi="Arial"/>
                <w:sz w:val="18"/>
                <w:lang w:eastAsia="fi-FI"/>
              </w:rPr>
              <w:t>A</w:t>
            </w:r>
            <w:r>
              <w:rPr>
                <w:rFonts w:ascii="Arial" w:hAnsi="Arial"/>
                <w:sz w:val="18"/>
                <w:vertAlign w:val="superscript"/>
                <w:lang w:eastAsia="ja-JP"/>
              </w:rPr>
              <w:t>14</w:t>
            </w:r>
          </w:p>
          <w:p w14:paraId="7F9FC163"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DC_5A-66A_n77C</w:t>
            </w:r>
            <w:r>
              <w:rPr>
                <w:rFonts w:ascii="Arial" w:hAnsi="Arial"/>
                <w:sz w:val="18"/>
                <w:vertAlign w:val="superscript"/>
                <w:lang w:eastAsia="ja-JP"/>
              </w:rPr>
              <w:t>14</w:t>
            </w:r>
            <w:r>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hideMark/>
          </w:tcPr>
          <w:p w14:paraId="2ECAE0A9" w14:textId="77777777" w:rsidR="00C4363D" w:rsidRDefault="00C4363D" w:rsidP="00851D6E">
            <w:pPr>
              <w:keepNext/>
              <w:keepLines/>
              <w:spacing w:after="0"/>
              <w:jc w:val="center"/>
              <w:rPr>
                <w:rFonts w:ascii="Arial" w:hAnsi="Arial"/>
                <w:b/>
                <w:sz w:val="18"/>
              </w:rPr>
            </w:pPr>
            <w:r>
              <w:rPr>
                <w:rFonts w:ascii="Arial" w:hAnsi="Arial"/>
                <w:sz w:val="18"/>
                <w:lang w:eastAsia="fi-FI"/>
              </w:rPr>
              <w:t>DC_</w:t>
            </w:r>
            <w:r>
              <w:rPr>
                <w:rFonts w:ascii="Arial" w:hAnsi="Arial"/>
                <w:sz w:val="18"/>
              </w:rPr>
              <w:t>5A_n77A</w:t>
            </w:r>
            <w:r>
              <w:rPr>
                <w:rFonts w:ascii="Arial" w:hAnsi="Arial"/>
                <w:sz w:val="18"/>
                <w:vertAlign w:val="superscript"/>
                <w:lang w:eastAsia="ja-JP"/>
              </w:rPr>
              <w:t>14</w:t>
            </w:r>
          </w:p>
          <w:p w14:paraId="38198A3D"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w:t>
            </w:r>
            <w:r>
              <w:rPr>
                <w:rFonts w:ascii="Arial" w:hAnsi="Arial"/>
                <w:sz w:val="18"/>
              </w:rPr>
              <w:t>66A_n77A</w:t>
            </w:r>
            <w:r>
              <w:rPr>
                <w:rFonts w:ascii="Arial" w:hAnsi="Arial"/>
                <w:sz w:val="18"/>
                <w:vertAlign w:val="superscript"/>
                <w:lang w:eastAsia="ja-JP"/>
              </w:rPr>
              <w:t>14</w:t>
            </w:r>
          </w:p>
        </w:tc>
      </w:tr>
      <w:tr w:rsidR="00C4363D" w14:paraId="7B89514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D315C" w14:textId="77777777" w:rsidR="00C4363D" w:rsidRDefault="00C4363D" w:rsidP="00851D6E">
            <w:pPr>
              <w:keepNext/>
              <w:keepLines/>
              <w:spacing w:after="0"/>
              <w:jc w:val="center"/>
              <w:rPr>
                <w:rFonts w:ascii="Arial" w:hAnsi="Arial"/>
                <w:sz w:val="18"/>
                <w:lang w:val="fr-FR" w:eastAsia="fi-FI"/>
              </w:rPr>
            </w:pPr>
            <w:r>
              <w:rPr>
                <w:rFonts w:ascii="Arial" w:hAnsi="Arial" w:cs="Arial"/>
                <w:sz w:val="18"/>
                <w:szCs w:val="18"/>
                <w:lang w:eastAsia="fi-FI"/>
              </w:rPr>
              <w:t>DC_</w:t>
            </w:r>
            <w:r>
              <w:rPr>
                <w:rFonts w:ascii="Arial" w:hAnsi="Arial" w:cs="Arial"/>
                <w:sz w:val="18"/>
                <w:szCs w:val="18"/>
              </w:rPr>
              <w:t>5</w:t>
            </w:r>
            <w:r>
              <w:rPr>
                <w:rFonts w:ascii="Arial" w:hAnsi="Arial" w:cs="Arial"/>
                <w:sz w:val="18"/>
                <w:szCs w:val="18"/>
                <w:lang w:eastAsia="fi-FI"/>
              </w:rPr>
              <w:t>A</w:t>
            </w:r>
            <w:r>
              <w:rPr>
                <w:rFonts w:ascii="Arial" w:hAnsi="Arial" w:cs="Arial"/>
                <w:sz w:val="18"/>
                <w:szCs w:val="18"/>
              </w:rPr>
              <w:t>-66A</w:t>
            </w:r>
            <w:r>
              <w:rPr>
                <w:rFonts w:ascii="Arial" w:hAnsi="Arial" w:cs="Arial"/>
                <w:sz w:val="18"/>
                <w:szCs w:val="18"/>
                <w:lang w:eastAsia="fi-FI"/>
              </w:rPr>
              <w:t>_</w:t>
            </w:r>
            <w:r>
              <w:rPr>
                <w:rFonts w:ascii="Arial" w:hAnsi="Arial" w:cs="Arial"/>
                <w:sz w:val="18"/>
                <w:szCs w:val="18"/>
              </w:rPr>
              <w:t>n77</w:t>
            </w:r>
            <w:r>
              <w:rPr>
                <w:rFonts w:ascii="Arial" w:hAnsi="Arial" w:cs="Arial"/>
                <w:sz w:val="18"/>
                <w:szCs w:val="18"/>
                <w:lang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198B55AA" w14:textId="77777777" w:rsidR="00C4363D" w:rsidRDefault="00C4363D" w:rsidP="00851D6E">
            <w:pPr>
              <w:keepNext/>
              <w:keepLines/>
              <w:spacing w:after="0"/>
              <w:jc w:val="center"/>
              <w:rPr>
                <w:rFonts w:ascii="Arial" w:hAnsi="Arial" w:cs="Arial"/>
                <w:b/>
                <w:sz w:val="18"/>
                <w:szCs w:val="18"/>
              </w:rPr>
            </w:pPr>
            <w:r>
              <w:rPr>
                <w:rFonts w:ascii="Arial" w:hAnsi="Arial" w:cs="Arial"/>
                <w:sz w:val="18"/>
                <w:szCs w:val="18"/>
                <w:lang w:eastAsia="fi-FI"/>
              </w:rPr>
              <w:t>DC_</w:t>
            </w:r>
            <w:r>
              <w:rPr>
                <w:rFonts w:ascii="Arial" w:hAnsi="Arial" w:cs="Arial"/>
                <w:sz w:val="18"/>
                <w:szCs w:val="18"/>
              </w:rPr>
              <w:t>5A_n77A</w:t>
            </w:r>
            <w:r>
              <w:rPr>
                <w:rFonts w:ascii="Arial" w:hAnsi="Arial"/>
                <w:noProof/>
                <w:sz w:val="18"/>
                <w:vertAlign w:val="superscript"/>
                <w:lang w:eastAsia="zh-CN"/>
              </w:rPr>
              <w:t>14</w:t>
            </w:r>
          </w:p>
          <w:p w14:paraId="116219ED" w14:textId="77777777" w:rsidR="00C4363D" w:rsidRDefault="00C4363D" w:rsidP="00851D6E">
            <w:pPr>
              <w:keepNext/>
              <w:keepLines/>
              <w:spacing w:after="0"/>
              <w:jc w:val="center"/>
              <w:rPr>
                <w:rFonts w:ascii="Arial" w:hAnsi="Arial"/>
                <w:sz w:val="18"/>
                <w:lang w:eastAsia="fi-FI"/>
              </w:rPr>
            </w:pPr>
            <w:r>
              <w:rPr>
                <w:rFonts w:ascii="Arial" w:hAnsi="Arial" w:cs="Arial"/>
                <w:sz w:val="18"/>
                <w:szCs w:val="18"/>
                <w:lang w:eastAsia="fi-FI"/>
              </w:rPr>
              <w:t>DC_</w:t>
            </w:r>
            <w:r>
              <w:rPr>
                <w:rFonts w:ascii="Arial" w:hAnsi="Arial" w:cs="Arial"/>
                <w:sz w:val="18"/>
                <w:szCs w:val="18"/>
              </w:rPr>
              <w:t>66A_n77A</w:t>
            </w:r>
            <w:r>
              <w:rPr>
                <w:rFonts w:ascii="Arial" w:hAnsi="Arial"/>
                <w:noProof/>
                <w:sz w:val="18"/>
                <w:vertAlign w:val="superscript"/>
                <w:lang w:eastAsia="zh-CN"/>
              </w:rPr>
              <w:t>14</w:t>
            </w:r>
          </w:p>
        </w:tc>
      </w:tr>
      <w:tr w:rsidR="00C4363D" w14:paraId="4314946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008CED" w14:textId="77777777" w:rsidR="00C4363D" w:rsidRDefault="00C4363D" w:rsidP="00851D6E">
            <w:pPr>
              <w:keepNext/>
              <w:keepLines/>
              <w:spacing w:after="0"/>
              <w:jc w:val="center"/>
              <w:rPr>
                <w:rFonts w:ascii="Arial" w:hAnsi="Arial"/>
                <w:sz w:val="18"/>
                <w:vertAlign w:val="superscript"/>
                <w:lang w:eastAsia="ja-JP"/>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-66A-66A</w:t>
            </w:r>
            <w:r>
              <w:rPr>
                <w:rFonts w:ascii="Arial" w:hAnsi="Arial"/>
                <w:sz w:val="18"/>
                <w:lang w:eastAsia="fi-FI"/>
              </w:rPr>
              <w:t>_</w:t>
            </w:r>
            <w:r>
              <w:rPr>
                <w:rFonts w:ascii="Arial" w:hAnsi="Arial"/>
                <w:sz w:val="18"/>
              </w:rPr>
              <w:t>n77</w:t>
            </w:r>
            <w:r>
              <w:rPr>
                <w:rFonts w:ascii="Arial" w:hAnsi="Arial"/>
                <w:sz w:val="18"/>
                <w:lang w:eastAsia="fi-FI"/>
              </w:rPr>
              <w:t>A</w:t>
            </w:r>
            <w:r>
              <w:rPr>
                <w:rFonts w:ascii="Arial" w:hAnsi="Arial"/>
                <w:sz w:val="18"/>
                <w:vertAlign w:val="superscript"/>
                <w:lang w:eastAsia="ja-JP"/>
              </w:rPr>
              <w:t>14</w:t>
            </w:r>
          </w:p>
          <w:p w14:paraId="562B427A"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DC_5A-66A-66A_n77C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4A22F1E" w14:textId="77777777" w:rsidR="00C4363D" w:rsidRDefault="00C4363D" w:rsidP="00851D6E">
            <w:pPr>
              <w:keepNext/>
              <w:keepLines/>
              <w:spacing w:after="0"/>
              <w:jc w:val="center"/>
              <w:rPr>
                <w:rFonts w:ascii="Arial" w:hAnsi="Arial"/>
                <w:sz w:val="18"/>
                <w:vertAlign w:val="superscript"/>
                <w:lang w:eastAsia="ja-JP"/>
              </w:rPr>
            </w:pPr>
            <w:r>
              <w:rPr>
                <w:rFonts w:ascii="Arial" w:hAnsi="Arial"/>
                <w:sz w:val="18"/>
                <w:lang w:eastAsia="fi-FI"/>
              </w:rPr>
              <w:t>DC_</w:t>
            </w:r>
            <w:r>
              <w:rPr>
                <w:rFonts w:ascii="Arial" w:hAnsi="Arial"/>
                <w:sz w:val="18"/>
              </w:rPr>
              <w:t>5A_n77A</w:t>
            </w:r>
            <w:r>
              <w:rPr>
                <w:rFonts w:ascii="Arial" w:hAnsi="Arial"/>
                <w:sz w:val="18"/>
                <w:vertAlign w:val="superscript"/>
                <w:lang w:eastAsia="ja-JP"/>
              </w:rPr>
              <w:t>14</w:t>
            </w:r>
          </w:p>
          <w:p w14:paraId="6CF661D8"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66A_n77A</w:t>
            </w:r>
            <w:r>
              <w:rPr>
                <w:rFonts w:ascii="Arial" w:hAnsi="Arial"/>
                <w:sz w:val="18"/>
                <w:vertAlign w:val="superscript"/>
                <w:lang w:eastAsia="ja-JP"/>
              </w:rPr>
              <w:t>14</w:t>
            </w:r>
          </w:p>
        </w:tc>
      </w:tr>
      <w:tr w:rsidR="00C4363D" w14:paraId="1DF09FC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E13DB" w14:textId="77777777" w:rsidR="00C4363D" w:rsidRDefault="00C4363D" w:rsidP="00851D6E">
            <w:pPr>
              <w:keepNext/>
              <w:keepLines/>
              <w:spacing w:after="0"/>
              <w:jc w:val="center"/>
              <w:rPr>
                <w:rFonts w:ascii="Arial" w:hAnsi="Arial"/>
                <w:sz w:val="18"/>
                <w:lang w:val="fr-FR" w:eastAsia="fi-FI"/>
              </w:rPr>
            </w:pPr>
            <w:r>
              <w:rPr>
                <w:rFonts w:ascii="Arial" w:hAnsi="Arial"/>
                <w:sz w:val="18"/>
                <w:lang w:eastAsia="ja-JP"/>
              </w:rPr>
              <w:t>DC_5A-66A-66A_n77(2A)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709C6344"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Pr>
                <w:rFonts w:ascii="Arial" w:hAnsi="Arial"/>
                <w:noProof/>
                <w:sz w:val="18"/>
                <w:vertAlign w:val="superscript"/>
                <w:lang w:eastAsia="zh-CN"/>
              </w:rPr>
              <w:t>14</w:t>
            </w:r>
          </w:p>
          <w:p w14:paraId="3A991613"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noProof/>
                <w:sz w:val="18"/>
                <w:vertAlign w:val="superscript"/>
                <w:lang w:eastAsia="zh-CN"/>
              </w:rPr>
              <w:t>14</w:t>
            </w:r>
          </w:p>
        </w:tc>
      </w:tr>
      <w:tr w:rsidR="00C4363D" w14:paraId="4BD80C0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2F97ED"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DC_5A_n66A-n77A</w:t>
            </w:r>
            <w:r>
              <w:rPr>
                <w:rFonts w:ascii="Arial" w:hAnsi="Arial"/>
                <w:bCs/>
                <w:sz w:val="18"/>
                <w:vertAlign w:val="superscript"/>
                <w:lang w:eastAsia="ja-JP"/>
              </w:rPr>
              <w:t>14</w:t>
            </w:r>
          </w:p>
          <w:p w14:paraId="43E41CC4" w14:textId="77777777" w:rsidR="00C4363D" w:rsidRDefault="00C4363D" w:rsidP="00851D6E">
            <w:pPr>
              <w:keepNext/>
              <w:keepLines/>
              <w:spacing w:after="0"/>
              <w:jc w:val="center"/>
              <w:rPr>
                <w:rFonts w:ascii="Arial" w:hAnsi="Arial"/>
                <w:sz w:val="18"/>
                <w:lang w:eastAsia="fi-FI"/>
              </w:rPr>
            </w:pPr>
            <w:r>
              <w:rPr>
                <w:rFonts w:ascii="Arial" w:eastAsia="Times New Roman" w:hAnsi="Arial" w:cs="Arial"/>
                <w:sz w:val="18"/>
                <w:szCs w:val="18"/>
              </w:rPr>
              <w:t>DC_5A_n66A-n77C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30517D" w14:textId="77777777" w:rsidR="00C4363D" w:rsidRDefault="00C4363D" w:rsidP="00851D6E">
            <w:pPr>
              <w:keepNext/>
              <w:keepLines/>
              <w:spacing w:after="0"/>
              <w:jc w:val="center"/>
              <w:rPr>
                <w:rFonts w:ascii="Arial" w:hAnsi="Arial" w:cs="Arial"/>
                <w:sz w:val="18"/>
                <w:szCs w:val="18"/>
              </w:rPr>
            </w:pPr>
            <w:r>
              <w:rPr>
                <w:rFonts w:ascii="Arial" w:eastAsia="MS Mincho" w:hAnsi="Arial"/>
                <w:sz w:val="18"/>
                <w:lang w:val="en-US"/>
              </w:rPr>
              <w:t>DC_5A_n66A</w:t>
            </w:r>
          </w:p>
          <w:p w14:paraId="55B2EA6C" w14:textId="77777777" w:rsidR="00C4363D" w:rsidRDefault="00C4363D" w:rsidP="00851D6E">
            <w:pPr>
              <w:keepNext/>
              <w:keepLines/>
              <w:spacing w:after="0"/>
              <w:jc w:val="center"/>
              <w:rPr>
                <w:rFonts w:ascii="Arial" w:hAnsi="Arial"/>
                <w:sz w:val="18"/>
                <w:lang w:eastAsia="fi-FI"/>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A_n77</w:t>
            </w:r>
            <w:r>
              <w:rPr>
                <w:rFonts w:ascii="Arial" w:hAnsi="Arial" w:cs="Arial"/>
                <w:sz w:val="18"/>
                <w:szCs w:val="18"/>
                <w:lang w:val="sv-SE"/>
              </w:rPr>
              <w:t>A</w:t>
            </w:r>
            <w:r>
              <w:rPr>
                <w:rFonts w:ascii="Arial" w:hAnsi="Arial"/>
                <w:bCs/>
                <w:sz w:val="18"/>
                <w:vertAlign w:val="superscript"/>
                <w:lang w:eastAsia="ja-JP"/>
              </w:rPr>
              <w:t>14</w:t>
            </w:r>
          </w:p>
        </w:tc>
      </w:tr>
      <w:tr w:rsidR="00C4363D" w14:paraId="0234EE0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307E5" w14:textId="77777777" w:rsidR="00C4363D" w:rsidRDefault="00C4363D" w:rsidP="00851D6E">
            <w:pPr>
              <w:keepNext/>
              <w:keepLines/>
              <w:spacing w:after="0"/>
              <w:jc w:val="center"/>
              <w:rPr>
                <w:rFonts w:ascii="Arial" w:hAnsi="Arial"/>
                <w:noProof/>
                <w:sz w:val="18"/>
                <w:lang w:eastAsia="ko-KR"/>
              </w:rPr>
            </w:pPr>
            <w:r>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1E62A65F" w14:textId="77777777" w:rsidR="00C4363D" w:rsidRDefault="00C4363D" w:rsidP="00851D6E">
            <w:pPr>
              <w:keepNext/>
              <w:keepLines/>
              <w:spacing w:after="0"/>
              <w:jc w:val="center"/>
              <w:rPr>
                <w:rFonts w:ascii="Arial" w:hAnsi="Arial"/>
                <w:kern w:val="2"/>
                <w:sz w:val="18"/>
                <w:szCs w:val="22"/>
                <w:lang w:eastAsia="zh-CN"/>
              </w:rPr>
            </w:pPr>
            <w:r>
              <w:rPr>
                <w:rFonts w:ascii="Arial" w:hAnsi="Arial"/>
                <w:kern w:val="2"/>
                <w:sz w:val="18"/>
                <w:szCs w:val="22"/>
                <w:lang w:eastAsia="zh-CN"/>
              </w:rPr>
              <w:t>DC_5A_n78A</w:t>
            </w:r>
          </w:p>
          <w:p w14:paraId="49955D9B" w14:textId="77777777" w:rsidR="00C4363D" w:rsidRDefault="00C4363D" w:rsidP="00851D6E">
            <w:pPr>
              <w:keepNext/>
              <w:keepLines/>
              <w:spacing w:after="0"/>
              <w:jc w:val="center"/>
              <w:rPr>
                <w:rFonts w:ascii="Arial" w:hAnsi="Arial"/>
                <w:noProof/>
                <w:sz w:val="18"/>
                <w:lang w:eastAsia="ko-KR"/>
              </w:rPr>
            </w:pPr>
            <w:r>
              <w:rPr>
                <w:rFonts w:ascii="Arial" w:hAnsi="Arial"/>
                <w:kern w:val="2"/>
                <w:sz w:val="18"/>
                <w:szCs w:val="22"/>
                <w:lang w:eastAsia="zh-CN"/>
              </w:rPr>
              <w:t>DC_66A_n78A</w:t>
            </w:r>
          </w:p>
        </w:tc>
      </w:tr>
      <w:tr w:rsidR="00C4363D" w14:paraId="5106E70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9B8F61" w14:textId="77777777" w:rsidR="00C4363D" w:rsidRDefault="00C4363D" w:rsidP="00851D6E">
            <w:pPr>
              <w:keepNext/>
              <w:keepLines/>
              <w:spacing w:after="0"/>
              <w:jc w:val="center"/>
              <w:rPr>
                <w:rFonts w:ascii="Arial" w:hAnsi="Arial"/>
                <w:kern w:val="2"/>
                <w:sz w:val="18"/>
                <w:szCs w:val="22"/>
                <w:lang w:val="fr-FR" w:eastAsia="zh-CN"/>
              </w:rPr>
            </w:pPr>
            <w:r>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41D84F1D" w14:textId="77777777" w:rsidR="00C4363D" w:rsidRDefault="00C4363D" w:rsidP="00851D6E">
            <w:pPr>
              <w:keepNext/>
              <w:keepLines/>
              <w:spacing w:after="0"/>
              <w:jc w:val="center"/>
              <w:rPr>
                <w:rFonts w:ascii="Arial" w:hAnsi="Arial"/>
                <w:kern w:val="2"/>
                <w:sz w:val="18"/>
                <w:szCs w:val="22"/>
                <w:lang w:eastAsia="zh-CN"/>
              </w:rPr>
            </w:pPr>
            <w:r>
              <w:rPr>
                <w:rFonts w:ascii="Arial" w:hAnsi="Arial"/>
                <w:kern w:val="2"/>
                <w:sz w:val="18"/>
                <w:szCs w:val="22"/>
                <w:lang w:eastAsia="zh-CN"/>
              </w:rPr>
              <w:t>DC_5A_n78A</w:t>
            </w:r>
          </w:p>
          <w:p w14:paraId="225FD1F8" w14:textId="77777777" w:rsidR="00C4363D" w:rsidRDefault="00C4363D" w:rsidP="00851D6E">
            <w:pPr>
              <w:keepNext/>
              <w:keepLines/>
              <w:spacing w:after="0"/>
              <w:jc w:val="center"/>
              <w:rPr>
                <w:rFonts w:ascii="Arial" w:hAnsi="Arial"/>
                <w:kern w:val="2"/>
                <w:sz w:val="18"/>
                <w:szCs w:val="22"/>
                <w:lang w:eastAsia="zh-CN"/>
              </w:rPr>
            </w:pPr>
            <w:r>
              <w:rPr>
                <w:rFonts w:ascii="Arial" w:hAnsi="Arial"/>
                <w:kern w:val="2"/>
                <w:sz w:val="18"/>
                <w:szCs w:val="22"/>
                <w:lang w:eastAsia="zh-CN"/>
              </w:rPr>
              <w:t>DC_66A_n78A</w:t>
            </w:r>
          </w:p>
        </w:tc>
      </w:tr>
      <w:tr w:rsidR="00C4363D" w14:paraId="24601E1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DA6392" w14:textId="77777777" w:rsidR="00C4363D" w:rsidRDefault="00C4363D" w:rsidP="00851D6E">
            <w:pPr>
              <w:keepNext/>
              <w:keepLines/>
              <w:spacing w:after="0"/>
              <w:jc w:val="center"/>
              <w:rPr>
                <w:rFonts w:ascii="Arial" w:hAnsi="Arial"/>
                <w:kern w:val="2"/>
                <w:sz w:val="18"/>
                <w:szCs w:val="22"/>
                <w:lang w:eastAsia="zh-CN"/>
              </w:rPr>
            </w:pPr>
            <w:r>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2A91F6" w14:textId="77777777" w:rsidR="00C4363D" w:rsidRDefault="00C4363D" w:rsidP="00851D6E">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A_n66</w:t>
            </w:r>
            <w:r>
              <w:rPr>
                <w:rFonts w:ascii="Arial" w:hAnsi="Arial" w:cs="Arial"/>
                <w:sz w:val="18"/>
                <w:szCs w:val="18"/>
                <w:lang w:val="sv-SE"/>
              </w:rPr>
              <w:t>A</w:t>
            </w:r>
          </w:p>
          <w:p w14:paraId="6D2E4D80" w14:textId="77777777" w:rsidR="00C4363D" w:rsidRDefault="00C4363D" w:rsidP="00851D6E">
            <w:pPr>
              <w:keepNext/>
              <w:keepLines/>
              <w:spacing w:after="0"/>
              <w:jc w:val="center"/>
              <w:rPr>
                <w:rFonts w:ascii="Arial" w:hAnsi="Arial"/>
                <w:kern w:val="2"/>
                <w:sz w:val="18"/>
                <w:szCs w:val="22"/>
                <w:lang w:eastAsia="zh-CN"/>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78A</w:t>
            </w:r>
          </w:p>
        </w:tc>
      </w:tr>
      <w:tr w:rsidR="00C4363D" w14:paraId="662EC59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7006B2" w14:textId="77777777" w:rsidR="00C4363D" w:rsidRDefault="00C4363D" w:rsidP="00851D6E">
            <w:pPr>
              <w:keepNext/>
              <w:keepLines/>
              <w:spacing w:after="0" w:line="254" w:lineRule="auto"/>
              <w:jc w:val="center"/>
              <w:rPr>
                <w:rFonts w:ascii="Arial" w:hAnsi="Arial" w:cs="Arial"/>
                <w:bCs/>
                <w:sz w:val="18"/>
                <w:lang w:eastAsia="zh-CN"/>
              </w:rPr>
            </w:pPr>
            <w:r>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BD8B11" w14:textId="77777777" w:rsidR="00C4363D" w:rsidRDefault="00C4363D" w:rsidP="00851D6E">
            <w:pPr>
              <w:keepNext/>
              <w:keepLines/>
              <w:spacing w:after="0"/>
              <w:jc w:val="center"/>
              <w:rPr>
                <w:rFonts w:ascii="Arial" w:hAnsi="Arial" w:cs="Arial"/>
                <w:bCs/>
                <w:sz w:val="18"/>
                <w:lang w:eastAsia="zh-TW"/>
              </w:rPr>
            </w:pPr>
            <w:r>
              <w:rPr>
                <w:rFonts w:ascii="Arial" w:hAnsi="Arial" w:cs="Arial"/>
                <w:bCs/>
                <w:sz w:val="18"/>
                <w:lang w:eastAsia="zh-TW"/>
              </w:rPr>
              <w:t>DC_5A_n78A</w:t>
            </w:r>
          </w:p>
          <w:p w14:paraId="1C8CF20E" w14:textId="77777777" w:rsidR="00C4363D" w:rsidRDefault="00C4363D" w:rsidP="00851D6E">
            <w:pPr>
              <w:keepNext/>
              <w:keepLines/>
              <w:spacing w:after="0" w:line="254" w:lineRule="auto"/>
              <w:jc w:val="center"/>
              <w:rPr>
                <w:rFonts w:ascii="Arial" w:hAnsi="Arial" w:cs="Arial"/>
                <w:bCs/>
                <w:sz w:val="18"/>
                <w:szCs w:val="18"/>
                <w:lang w:eastAsia="zh-CN"/>
              </w:rPr>
            </w:pPr>
            <w:r>
              <w:rPr>
                <w:rFonts w:ascii="Arial" w:hAnsi="Arial" w:cs="Arial"/>
                <w:bCs/>
                <w:sz w:val="18"/>
                <w:lang w:eastAsia="zh-TW"/>
              </w:rPr>
              <w:t>DC_66A_n78A</w:t>
            </w:r>
          </w:p>
        </w:tc>
      </w:tr>
      <w:tr w:rsidR="00C4363D" w14:paraId="2634636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6049FE"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0357F6" w14:textId="77777777" w:rsidR="00C4363D" w:rsidRDefault="00C4363D" w:rsidP="00851D6E">
            <w:pPr>
              <w:keepNext/>
              <w:keepLines/>
              <w:spacing w:after="0"/>
              <w:jc w:val="center"/>
              <w:rPr>
                <w:rFonts w:ascii="Arial" w:hAnsi="Arial" w:cs="Arial"/>
                <w:sz w:val="18"/>
                <w:lang w:eastAsia="zh-TW"/>
              </w:rPr>
            </w:pPr>
            <w:r>
              <w:rPr>
                <w:rFonts w:ascii="Arial" w:hAnsi="Arial" w:cs="Arial"/>
                <w:sz w:val="18"/>
                <w:lang w:eastAsia="zh-TW"/>
              </w:rPr>
              <w:t>DC_7A_n1A</w:t>
            </w:r>
          </w:p>
          <w:p w14:paraId="2352452C" w14:textId="77777777" w:rsidR="00C4363D" w:rsidRDefault="00C4363D" w:rsidP="00851D6E">
            <w:pPr>
              <w:keepNext/>
              <w:keepLines/>
              <w:spacing w:after="0"/>
              <w:jc w:val="center"/>
              <w:rPr>
                <w:rFonts w:ascii="Arial" w:hAnsi="Arial"/>
                <w:sz w:val="18"/>
                <w:lang w:eastAsia="fi-FI"/>
              </w:rPr>
            </w:pPr>
            <w:r>
              <w:rPr>
                <w:rFonts w:ascii="Arial" w:hAnsi="Arial" w:cs="Arial"/>
                <w:sz w:val="18"/>
                <w:lang w:eastAsia="zh-TW"/>
              </w:rPr>
              <w:t>DC_7A_n8A</w:t>
            </w:r>
          </w:p>
        </w:tc>
      </w:tr>
      <w:tr w:rsidR="00C4363D" w14:paraId="2475825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D74083" w14:textId="77777777" w:rsidR="00C4363D" w:rsidRDefault="00C4363D" w:rsidP="00851D6E">
            <w:pPr>
              <w:keepNext/>
              <w:keepLines/>
              <w:spacing w:after="0"/>
              <w:jc w:val="center"/>
              <w:rPr>
                <w:rFonts w:ascii="Arial" w:hAnsi="Arial" w:cs="Arial"/>
                <w:sz w:val="18"/>
                <w:lang w:val="fr-FR" w:eastAsia="zh-TW"/>
              </w:rPr>
            </w:pPr>
            <w:r>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D2BB5A" w14:textId="77777777" w:rsidR="00C4363D" w:rsidRDefault="00C4363D" w:rsidP="00851D6E">
            <w:pPr>
              <w:keepNext/>
              <w:keepLines/>
              <w:spacing w:after="0"/>
              <w:jc w:val="center"/>
              <w:rPr>
                <w:rFonts w:ascii="Arial" w:hAnsi="Arial" w:cs="Arial"/>
                <w:sz w:val="18"/>
                <w:lang w:eastAsia="zh-TW"/>
              </w:rPr>
            </w:pPr>
            <w:r>
              <w:rPr>
                <w:rFonts w:ascii="Arial" w:hAnsi="Arial" w:cs="Arial"/>
                <w:sz w:val="18"/>
                <w:lang w:eastAsia="zh-TW"/>
              </w:rPr>
              <w:t>DC_7A_n1A</w:t>
            </w:r>
          </w:p>
          <w:p w14:paraId="6D6A5CC2" w14:textId="77777777" w:rsidR="00C4363D" w:rsidRDefault="00C4363D" w:rsidP="00851D6E">
            <w:pPr>
              <w:keepNext/>
              <w:keepLines/>
              <w:spacing w:after="0"/>
              <w:jc w:val="center"/>
              <w:rPr>
                <w:rFonts w:ascii="Arial" w:hAnsi="Arial" w:cs="Arial"/>
                <w:sz w:val="18"/>
                <w:lang w:eastAsia="zh-TW"/>
              </w:rPr>
            </w:pPr>
            <w:r>
              <w:rPr>
                <w:rFonts w:ascii="Arial" w:hAnsi="Arial" w:cs="Arial"/>
                <w:sz w:val="18"/>
                <w:lang w:eastAsia="zh-TW"/>
              </w:rPr>
              <w:t>DC_7A_n8A</w:t>
            </w:r>
          </w:p>
        </w:tc>
      </w:tr>
      <w:tr w:rsidR="00C4363D" w14:paraId="6BC1F5D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6848C" w14:textId="77777777" w:rsidR="00C4363D" w:rsidRDefault="00C4363D" w:rsidP="00851D6E">
            <w:pPr>
              <w:keepNext/>
              <w:keepLines/>
              <w:spacing w:after="0"/>
              <w:jc w:val="center"/>
              <w:rPr>
                <w:rFonts w:ascii="Arial" w:hAnsi="Arial" w:cs="Arial"/>
                <w:sz w:val="18"/>
                <w:lang w:val="fr-FR" w:eastAsia="zh-TW"/>
              </w:rPr>
            </w:pPr>
            <w:r>
              <w:rPr>
                <w:rFonts w:ascii="Arial" w:hAnsi="Arial" w:cs="Arial"/>
                <w:sz w:val="18"/>
                <w:lang w:val="fr-FR" w:eastAsia="zh-TW"/>
              </w:rPr>
              <w:t>DC_7A_n1A-n28A</w:t>
            </w:r>
          </w:p>
        </w:tc>
        <w:tc>
          <w:tcPr>
            <w:tcW w:w="5964" w:type="dxa"/>
            <w:tcBorders>
              <w:top w:val="single" w:sz="4" w:space="0" w:color="auto"/>
              <w:left w:val="single" w:sz="4" w:space="0" w:color="auto"/>
              <w:bottom w:val="single" w:sz="4" w:space="0" w:color="auto"/>
              <w:right w:val="single" w:sz="4" w:space="0" w:color="auto"/>
            </w:tcBorders>
            <w:hideMark/>
          </w:tcPr>
          <w:p w14:paraId="39E7BE22" w14:textId="77777777" w:rsidR="00C4363D" w:rsidRDefault="00C4363D" w:rsidP="00851D6E">
            <w:pPr>
              <w:pStyle w:val="TAC"/>
              <w:rPr>
                <w:rFonts w:cs="Arial"/>
                <w:lang w:eastAsia="zh-TW"/>
              </w:rPr>
            </w:pPr>
            <w:r>
              <w:rPr>
                <w:rFonts w:cs="Arial"/>
                <w:lang w:eastAsia="zh-TW"/>
              </w:rPr>
              <w:t>DC_7A_n1A</w:t>
            </w:r>
          </w:p>
          <w:p w14:paraId="0A75FEF0" w14:textId="77777777" w:rsidR="00C4363D" w:rsidRDefault="00C4363D" w:rsidP="00851D6E">
            <w:pPr>
              <w:keepNext/>
              <w:keepLines/>
              <w:spacing w:after="0"/>
              <w:jc w:val="center"/>
              <w:rPr>
                <w:rFonts w:ascii="Arial" w:hAnsi="Arial" w:cs="Arial"/>
                <w:sz w:val="18"/>
                <w:lang w:eastAsia="zh-TW"/>
              </w:rPr>
            </w:pPr>
            <w:r>
              <w:rPr>
                <w:rFonts w:ascii="Arial" w:hAnsi="Arial" w:cs="Arial"/>
                <w:sz w:val="18"/>
                <w:lang w:eastAsia="zh-TW"/>
              </w:rPr>
              <w:t>DC_7A_n28A</w:t>
            </w:r>
          </w:p>
        </w:tc>
      </w:tr>
      <w:tr w:rsidR="00C4363D" w14:paraId="78D84AD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0D282" w14:textId="77777777" w:rsidR="00C4363D" w:rsidRDefault="00C4363D" w:rsidP="00851D6E">
            <w:pPr>
              <w:keepNext/>
              <w:keepLines/>
              <w:spacing w:after="0"/>
              <w:jc w:val="center"/>
              <w:rPr>
                <w:rFonts w:ascii="Arial" w:hAnsi="Arial" w:cs="Arial"/>
                <w:sz w:val="18"/>
                <w:lang w:val="fr-FR" w:eastAsia="zh-TW"/>
              </w:rPr>
            </w:pPr>
            <w:r>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hideMark/>
          </w:tcPr>
          <w:p w14:paraId="39988EE2" w14:textId="77777777" w:rsidR="00C4363D" w:rsidRDefault="00C4363D" w:rsidP="00851D6E">
            <w:pPr>
              <w:pStyle w:val="TAC"/>
              <w:rPr>
                <w:rFonts w:cs="Arial"/>
                <w:lang w:eastAsia="zh-TW"/>
              </w:rPr>
            </w:pPr>
            <w:r>
              <w:rPr>
                <w:rFonts w:cs="Arial"/>
                <w:lang w:eastAsia="zh-TW"/>
              </w:rPr>
              <w:t>DC_7A_n1A</w:t>
            </w:r>
          </w:p>
          <w:p w14:paraId="2CAE3CC9" w14:textId="77777777" w:rsidR="00C4363D" w:rsidRDefault="00C4363D" w:rsidP="00851D6E">
            <w:pPr>
              <w:pStyle w:val="TAC"/>
              <w:rPr>
                <w:rFonts w:cs="Arial"/>
                <w:lang w:eastAsia="zh-TW"/>
              </w:rPr>
            </w:pPr>
            <w:r>
              <w:rPr>
                <w:rFonts w:cs="Arial"/>
                <w:lang w:eastAsia="zh-TW"/>
              </w:rPr>
              <w:t>DC_7A_n28A</w:t>
            </w:r>
          </w:p>
          <w:p w14:paraId="335EA5D7" w14:textId="77777777" w:rsidR="00C4363D" w:rsidRDefault="00C4363D" w:rsidP="00851D6E">
            <w:pPr>
              <w:pStyle w:val="TAC"/>
              <w:rPr>
                <w:rFonts w:cs="Arial"/>
                <w:lang w:eastAsia="zh-TW"/>
              </w:rPr>
            </w:pPr>
            <w:r>
              <w:rPr>
                <w:rFonts w:cs="Arial"/>
                <w:lang w:eastAsia="zh-TW"/>
              </w:rPr>
              <w:t>DC_7C_n1A</w:t>
            </w:r>
          </w:p>
          <w:p w14:paraId="510CF322" w14:textId="77777777" w:rsidR="00C4363D" w:rsidRDefault="00C4363D" w:rsidP="00851D6E">
            <w:pPr>
              <w:keepNext/>
              <w:keepLines/>
              <w:spacing w:after="0"/>
              <w:jc w:val="center"/>
              <w:rPr>
                <w:rFonts w:ascii="Arial" w:hAnsi="Arial" w:cs="Arial"/>
                <w:sz w:val="18"/>
                <w:lang w:eastAsia="zh-TW"/>
              </w:rPr>
            </w:pPr>
            <w:r>
              <w:rPr>
                <w:rFonts w:ascii="Arial" w:hAnsi="Arial" w:cs="Arial"/>
                <w:sz w:val="18"/>
                <w:lang w:val="fr-FR" w:eastAsia="zh-TW"/>
              </w:rPr>
              <w:t>DC_7C_n28A</w:t>
            </w:r>
          </w:p>
        </w:tc>
      </w:tr>
      <w:tr w:rsidR="00C4363D" w14:paraId="1751159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D3FF4" w14:textId="77777777" w:rsidR="00C4363D" w:rsidRDefault="00C4363D" w:rsidP="00851D6E">
            <w:pPr>
              <w:keepNext/>
              <w:keepLines/>
              <w:spacing w:after="0"/>
              <w:jc w:val="center"/>
              <w:rPr>
                <w:rFonts w:ascii="Arial" w:hAnsi="Arial"/>
                <w:sz w:val="18"/>
                <w:lang w:eastAsia="fi-FI"/>
              </w:rPr>
            </w:pPr>
            <w:r>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hideMark/>
          </w:tcPr>
          <w:p w14:paraId="234B3FB2"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DC_7A_n1A</w:t>
            </w:r>
          </w:p>
          <w:p w14:paraId="18D75127" w14:textId="77777777" w:rsidR="00C4363D" w:rsidRDefault="00C4363D" w:rsidP="00851D6E">
            <w:pPr>
              <w:keepNext/>
              <w:keepLines/>
              <w:spacing w:after="0"/>
              <w:jc w:val="center"/>
              <w:rPr>
                <w:rFonts w:ascii="Arial" w:hAnsi="Arial"/>
                <w:sz w:val="18"/>
                <w:lang w:eastAsia="fi-FI"/>
              </w:rPr>
            </w:pPr>
            <w:r>
              <w:rPr>
                <w:rFonts w:ascii="Arial" w:hAnsi="Arial" w:cs="Arial"/>
                <w:sz w:val="18"/>
                <w:lang w:eastAsia="ja-JP"/>
              </w:rPr>
              <w:t>DC_7A_n40A</w:t>
            </w:r>
          </w:p>
        </w:tc>
      </w:tr>
      <w:tr w:rsidR="00C4363D" w14:paraId="3212ED1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B531B2"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404138"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DC_7A_n1A</w:t>
            </w:r>
          </w:p>
        </w:tc>
      </w:tr>
      <w:tr w:rsidR="00C4363D" w14:paraId="72B7EA6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1E6CFD"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DC_7A_n1A-n78A</w:t>
            </w:r>
            <w:r>
              <w:rPr>
                <w:rFonts w:ascii="Arial" w:hAnsi="Arial"/>
                <w:noProof/>
                <w:sz w:val="18"/>
                <w:vertAlign w:val="superscript"/>
                <w:lang w:eastAsia="zh-CN"/>
              </w:rPr>
              <w:t>5</w:t>
            </w:r>
            <w:r>
              <w:rPr>
                <w:rFonts w:ascii="Arial" w:hAnsi="Arial"/>
                <w:noProof/>
                <w:sz w:val="18"/>
                <w:vertAlign w:val="superscript"/>
                <w:lang w:eastAsia="zh-TW"/>
              </w:rPr>
              <w:t>,</w:t>
            </w:r>
            <w:r>
              <w:rPr>
                <w:rFonts w:ascii="Arial" w:hAnsi="Arial"/>
                <w:bCs/>
                <w:noProof/>
                <w:sz w:val="18"/>
                <w:vertAlign w:val="superscript"/>
                <w:lang w:eastAsia="zh-TW"/>
              </w:rPr>
              <w:t xml:space="preserve"> 14</w:t>
            </w:r>
          </w:p>
          <w:p w14:paraId="7947F362" w14:textId="77777777" w:rsidR="00C4363D" w:rsidRDefault="00C4363D" w:rsidP="00851D6E">
            <w:pPr>
              <w:keepNext/>
              <w:keepLines/>
              <w:spacing w:after="0"/>
              <w:jc w:val="center"/>
              <w:rPr>
                <w:rFonts w:ascii="Arial" w:hAnsi="Arial"/>
                <w:noProof/>
                <w:kern w:val="2"/>
                <w:sz w:val="18"/>
                <w:lang w:eastAsia="zh-CN"/>
              </w:rPr>
            </w:pPr>
            <w:r>
              <w:rPr>
                <w:rFonts w:ascii="Arial" w:hAnsi="Arial"/>
                <w:noProof/>
                <w:sz w:val="18"/>
                <w:lang w:eastAsia="ko-KR"/>
              </w:rPr>
              <w:t>DC_7C_n1A-n78A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50EFC2"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DC_7A_n1A</w:t>
            </w:r>
          </w:p>
          <w:p w14:paraId="340ADABE"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DC_7A_n78A</w:t>
            </w:r>
            <w:r>
              <w:rPr>
                <w:rFonts w:ascii="Arial" w:hAnsi="Arial"/>
                <w:bCs/>
                <w:noProof/>
                <w:sz w:val="18"/>
                <w:vertAlign w:val="superscript"/>
                <w:lang w:eastAsia="zh-TW"/>
              </w:rPr>
              <w:t>14</w:t>
            </w:r>
          </w:p>
          <w:p w14:paraId="1F7668C4"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DC_7C_n1A</w:t>
            </w:r>
          </w:p>
          <w:p w14:paraId="1C9DF475" w14:textId="77777777" w:rsidR="00C4363D" w:rsidRDefault="00C4363D" w:rsidP="00851D6E">
            <w:pPr>
              <w:keepNext/>
              <w:keepLines/>
              <w:spacing w:after="0"/>
              <w:jc w:val="center"/>
              <w:rPr>
                <w:rFonts w:ascii="Arial" w:hAnsi="Arial"/>
                <w:noProof/>
                <w:kern w:val="2"/>
                <w:sz w:val="18"/>
                <w:lang w:eastAsia="zh-CN"/>
              </w:rPr>
            </w:pPr>
            <w:r>
              <w:rPr>
                <w:rFonts w:ascii="Arial" w:hAnsi="Arial"/>
                <w:noProof/>
                <w:sz w:val="18"/>
                <w:lang w:eastAsia="ko-KR"/>
              </w:rPr>
              <w:t>DC_7C_n78A</w:t>
            </w:r>
          </w:p>
        </w:tc>
      </w:tr>
      <w:tr w:rsidR="00C4363D" w14:paraId="3B8D293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A7FFE2"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DC_7A_n1A-n78(2A)</w:t>
            </w:r>
            <w:r>
              <w:rPr>
                <w:rFonts w:ascii="Arial" w:hAnsi="Arial"/>
                <w:noProof/>
                <w:sz w:val="18"/>
                <w:vertAlign w:val="superscript"/>
                <w:lang w:eastAsia="zh-CN"/>
              </w:rPr>
              <w:t>5</w:t>
            </w:r>
          </w:p>
          <w:p w14:paraId="0C1036D4"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DC_7C_n1A-n78(2A)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141F8E"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DC_7A_n1A</w:t>
            </w:r>
          </w:p>
          <w:p w14:paraId="500B81CC"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DC_7A_n78A</w:t>
            </w:r>
          </w:p>
          <w:p w14:paraId="647F4892"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DC_7C_n1A</w:t>
            </w:r>
          </w:p>
          <w:p w14:paraId="0210049A"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DC_7C_n78A</w:t>
            </w:r>
          </w:p>
        </w:tc>
      </w:tr>
      <w:tr w:rsidR="00C4363D" w14:paraId="48CED3A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2EF56"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DC_7A-7A_n1A-n78A</w:t>
            </w:r>
            <w:r>
              <w:rPr>
                <w:rFonts w:ascii="Arial" w:hAnsi="Arial"/>
                <w:noProof/>
                <w:sz w:val="18"/>
                <w:vertAlign w:val="superscript"/>
                <w:lang w:eastAsia="zh-CN"/>
              </w:rPr>
              <w:t>5</w:t>
            </w:r>
            <w:r>
              <w:rPr>
                <w:rFonts w:ascii="Arial" w:hAnsi="Arial"/>
                <w:bCs/>
                <w:noProof/>
                <w:sz w:val="18"/>
                <w:vertAlign w:val="superscript"/>
                <w:lang w:eastAsia="zh-TW"/>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2154843F"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DC_7A_n1A</w:t>
            </w:r>
          </w:p>
          <w:p w14:paraId="42621BBC"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DC_7A_n78A</w:t>
            </w:r>
            <w:r>
              <w:rPr>
                <w:rFonts w:ascii="Arial" w:hAnsi="Arial"/>
                <w:bCs/>
                <w:noProof/>
                <w:sz w:val="18"/>
                <w:vertAlign w:val="superscript"/>
                <w:lang w:eastAsia="zh-TW"/>
              </w:rPr>
              <w:t>14</w:t>
            </w:r>
          </w:p>
        </w:tc>
      </w:tr>
      <w:tr w:rsidR="00C4363D" w14:paraId="424091E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99F3F9" w14:textId="77777777" w:rsidR="00C4363D" w:rsidRDefault="00C4363D" w:rsidP="00851D6E">
            <w:pPr>
              <w:keepNext/>
              <w:keepLines/>
              <w:spacing w:after="0"/>
              <w:jc w:val="center"/>
              <w:rPr>
                <w:rFonts w:ascii="Arial" w:hAnsi="Arial"/>
                <w:noProof/>
                <w:sz w:val="18"/>
                <w:lang w:eastAsia="ko-KR"/>
              </w:rPr>
            </w:pPr>
            <w:r>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31768A" w14:textId="77777777" w:rsidR="00C4363D" w:rsidRDefault="00C4363D" w:rsidP="00851D6E">
            <w:pPr>
              <w:keepNext/>
              <w:keepLines/>
              <w:spacing w:after="0"/>
              <w:jc w:val="center"/>
              <w:rPr>
                <w:rFonts w:ascii="Arial" w:hAnsi="Arial" w:cs="Arial"/>
                <w:sz w:val="18"/>
                <w:szCs w:val="18"/>
                <w:lang w:val="sv-SE"/>
              </w:rPr>
            </w:pPr>
            <w:r>
              <w:rPr>
                <w:rFonts w:ascii="Arial" w:hAnsi="Arial" w:cs="Arial"/>
                <w:sz w:val="18"/>
                <w:szCs w:val="18"/>
              </w:rPr>
              <w:t>DC_7A_n2</w:t>
            </w:r>
            <w:r>
              <w:rPr>
                <w:rFonts w:ascii="Arial" w:hAnsi="Arial" w:cs="Arial"/>
                <w:sz w:val="18"/>
                <w:szCs w:val="18"/>
                <w:lang w:val="sv-SE"/>
              </w:rPr>
              <w:t>A</w:t>
            </w:r>
          </w:p>
          <w:p w14:paraId="669D793A" w14:textId="77777777" w:rsidR="00C4363D" w:rsidRDefault="00C4363D" w:rsidP="00851D6E">
            <w:pPr>
              <w:keepNext/>
              <w:keepLines/>
              <w:spacing w:after="0"/>
              <w:jc w:val="center"/>
              <w:rPr>
                <w:rFonts w:ascii="Arial" w:hAnsi="Arial"/>
                <w:noProof/>
                <w:sz w:val="18"/>
                <w:lang w:eastAsia="ko-KR"/>
              </w:rPr>
            </w:pPr>
            <w:r>
              <w:rPr>
                <w:rFonts w:ascii="Arial" w:hAnsi="Arial" w:cs="Arial"/>
                <w:sz w:val="18"/>
                <w:szCs w:val="18"/>
              </w:rPr>
              <w:t>DC_7A_n66</w:t>
            </w:r>
            <w:r>
              <w:rPr>
                <w:rFonts w:ascii="Arial" w:hAnsi="Arial" w:cs="Arial"/>
                <w:sz w:val="18"/>
                <w:szCs w:val="18"/>
                <w:lang w:val="sv-SE"/>
              </w:rPr>
              <w:t>A</w:t>
            </w:r>
          </w:p>
        </w:tc>
      </w:tr>
      <w:tr w:rsidR="00C4363D" w14:paraId="2ADD637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29C047" w14:textId="77777777" w:rsidR="00C4363D" w:rsidRDefault="00C4363D" w:rsidP="00851D6E">
            <w:pPr>
              <w:keepNext/>
              <w:keepLines/>
              <w:spacing w:after="0"/>
              <w:jc w:val="center"/>
              <w:rPr>
                <w:rFonts w:ascii="Arial" w:hAnsi="Arial"/>
                <w:noProof/>
                <w:sz w:val="18"/>
                <w:lang w:eastAsia="ko-KR"/>
              </w:rPr>
            </w:pPr>
            <w:r>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C24593" w14:textId="77777777" w:rsidR="00C4363D" w:rsidRDefault="00C4363D" w:rsidP="00851D6E">
            <w:pPr>
              <w:keepNext/>
              <w:keepLines/>
              <w:spacing w:after="0"/>
              <w:jc w:val="center"/>
              <w:rPr>
                <w:rFonts w:ascii="Arial" w:hAnsi="Arial" w:cs="Arial"/>
                <w:sz w:val="18"/>
                <w:szCs w:val="18"/>
                <w:lang w:val="sv-SE"/>
              </w:rPr>
            </w:pPr>
            <w:r>
              <w:rPr>
                <w:rFonts w:ascii="Arial" w:hAnsi="Arial" w:cs="Arial"/>
                <w:sz w:val="18"/>
                <w:szCs w:val="18"/>
              </w:rPr>
              <w:t>DC_7A_n2</w:t>
            </w:r>
            <w:r>
              <w:rPr>
                <w:rFonts w:ascii="Arial" w:hAnsi="Arial" w:cs="Arial"/>
                <w:sz w:val="18"/>
                <w:szCs w:val="18"/>
                <w:lang w:val="sv-SE"/>
              </w:rPr>
              <w:t>A</w:t>
            </w:r>
          </w:p>
          <w:p w14:paraId="75F3F3D0" w14:textId="77777777" w:rsidR="00C4363D" w:rsidRDefault="00C4363D" w:rsidP="00851D6E">
            <w:pPr>
              <w:keepNext/>
              <w:keepLines/>
              <w:spacing w:after="0"/>
              <w:jc w:val="center"/>
              <w:rPr>
                <w:rFonts w:ascii="Arial" w:hAnsi="Arial"/>
                <w:noProof/>
                <w:sz w:val="18"/>
                <w:lang w:eastAsia="ko-KR"/>
              </w:rPr>
            </w:pPr>
            <w:r>
              <w:rPr>
                <w:rFonts w:ascii="Arial" w:hAnsi="Arial" w:cs="Arial"/>
                <w:sz w:val="18"/>
                <w:szCs w:val="18"/>
              </w:rPr>
              <w:t>DC_7A_n71</w:t>
            </w:r>
            <w:r>
              <w:rPr>
                <w:rFonts w:ascii="Arial" w:hAnsi="Arial" w:cs="Arial"/>
                <w:sz w:val="18"/>
                <w:szCs w:val="18"/>
                <w:lang w:val="sv-SE"/>
              </w:rPr>
              <w:t>A</w:t>
            </w:r>
          </w:p>
        </w:tc>
      </w:tr>
      <w:tr w:rsidR="00C4363D" w14:paraId="0DEC8DA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3E3556" w14:textId="77777777" w:rsidR="00C4363D" w:rsidRDefault="00C4363D" w:rsidP="00851D6E">
            <w:pPr>
              <w:keepNext/>
              <w:keepLines/>
              <w:spacing w:after="0"/>
              <w:jc w:val="center"/>
              <w:rPr>
                <w:rFonts w:ascii="Arial" w:hAnsi="Arial"/>
                <w:noProof/>
                <w:sz w:val="18"/>
                <w:lang w:eastAsia="ko-KR"/>
              </w:rPr>
            </w:pPr>
            <w:r>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90DAF1" w14:textId="77777777" w:rsidR="00C4363D" w:rsidRDefault="00C4363D" w:rsidP="00851D6E">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2A</w:t>
            </w:r>
          </w:p>
          <w:p w14:paraId="432C19F4" w14:textId="77777777" w:rsidR="00C4363D" w:rsidRDefault="00C4363D" w:rsidP="00851D6E">
            <w:pPr>
              <w:keepNext/>
              <w:keepLines/>
              <w:spacing w:after="0"/>
              <w:jc w:val="center"/>
              <w:rPr>
                <w:rFonts w:ascii="Arial" w:hAnsi="Arial"/>
                <w:noProof/>
                <w:sz w:val="18"/>
                <w:lang w:eastAsia="ko-KR"/>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78A</w:t>
            </w:r>
          </w:p>
        </w:tc>
      </w:tr>
      <w:tr w:rsidR="00C4363D" w14:paraId="54C041F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02AAEA"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lastRenderedPageBreak/>
              <w:t>DC_7A_n3A-n78A</w:t>
            </w:r>
          </w:p>
          <w:p w14:paraId="4C63A0C8" w14:textId="77777777" w:rsidR="00C4363D" w:rsidRDefault="00C4363D" w:rsidP="00851D6E">
            <w:pPr>
              <w:keepNext/>
              <w:keepLines/>
              <w:spacing w:after="0"/>
              <w:jc w:val="center"/>
              <w:rPr>
                <w:rFonts w:ascii="Arial" w:hAnsi="Arial"/>
                <w:noProof/>
                <w:kern w:val="2"/>
                <w:sz w:val="18"/>
                <w:lang w:eastAsia="zh-CN"/>
              </w:rPr>
            </w:pPr>
            <w:r>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251C0754"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DC_7A_n3A</w:t>
            </w:r>
          </w:p>
          <w:p w14:paraId="3F51DFDB"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DC_7A_n78A</w:t>
            </w:r>
          </w:p>
          <w:p w14:paraId="4305B331"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DC_7C_n3A</w:t>
            </w:r>
          </w:p>
          <w:p w14:paraId="4CB84873" w14:textId="77777777" w:rsidR="00C4363D" w:rsidRDefault="00C4363D" w:rsidP="00851D6E">
            <w:pPr>
              <w:keepNext/>
              <w:keepLines/>
              <w:spacing w:after="0"/>
              <w:jc w:val="center"/>
              <w:rPr>
                <w:rFonts w:ascii="Arial" w:hAnsi="Arial"/>
                <w:noProof/>
                <w:kern w:val="2"/>
                <w:sz w:val="18"/>
                <w:lang w:eastAsia="zh-CN"/>
              </w:rPr>
            </w:pPr>
            <w:r>
              <w:rPr>
                <w:rFonts w:ascii="Arial" w:hAnsi="Arial"/>
                <w:noProof/>
                <w:sz w:val="18"/>
                <w:lang w:eastAsia="ko-KR"/>
              </w:rPr>
              <w:t>DC_7C_n78A</w:t>
            </w:r>
          </w:p>
        </w:tc>
      </w:tr>
      <w:tr w:rsidR="00C4363D" w14:paraId="45E9E22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F6091"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DC_7A_n3A-n78(2A)</w:t>
            </w:r>
          </w:p>
          <w:p w14:paraId="59189196"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hideMark/>
          </w:tcPr>
          <w:p w14:paraId="1E960B86"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DC_7A_n3A</w:t>
            </w:r>
          </w:p>
          <w:p w14:paraId="7D44D9F6"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DC_7A_n78A</w:t>
            </w:r>
          </w:p>
          <w:p w14:paraId="556A9ABE"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DC_7C_n3A</w:t>
            </w:r>
          </w:p>
          <w:p w14:paraId="75BF45E9"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DC_7C_n78A</w:t>
            </w:r>
          </w:p>
        </w:tc>
      </w:tr>
      <w:tr w:rsidR="00C4363D" w14:paraId="551C394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591DD" w14:textId="77777777" w:rsidR="00C4363D" w:rsidRDefault="00C4363D" w:rsidP="00851D6E">
            <w:pPr>
              <w:keepNext/>
              <w:keepLines/>
              <w:spacing w:after="0"/>
              <w:jc w:val="center"/>
              <w:rPr>
                <w:rFonts w:ascii="Arial" w:hAnsi="Arial"/>
                <w:noProof/>
                <w:sz w:val="18"/>
                <w:lang w:eastAsia="ko-KR"/>
              </w:rPr>
            </w:pPr>
            <w:r>
              <w:rPr>
                <w:rFonts w:ascii="Arial"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hideMark/>
          </w:tcPr>
          <w:p w14:paraId="5D099EC1" w14:textId="77777777" w:rsidR="00C4363D" w:rsidRDefault="00C4363D" w:rsidP="00851D6E">
            <w:pPr>
              <w:keepNext/>
              <w:keepLines/>
              <w:spacing w:after="0"/>
              <w:jc w:val="center"/>
              <w:rPr>
                <w:rFonts w:ascii="Arial" w:hAnsi="Arial"/>
                <w:noProof/>
                <w:sz w:val="18"/>
                <w:lang w:eastAsia="ko-KR"/>
              </w:rPr>
            </w:pPr>
            <w:r>
              <w:rPr>
                <w:rFonts w:ascii="Arial" w:hAnsi="Arial"/>
                <w:sz w:val="18"/>
                <w:lang w:eastAsia="zh-CN"/>
              </w:rPr>
              <w:t>DC_7A_n5A</w:t>
            </w:r>
            <w:r>
              <w:rPr>
                <w:rFonts w:ascii="Arial" w:hAnsi="Arial"/>
                <w:sz w:val="18"/>
                <w:lang w:eastAsia="zh-CN"/>
              </w:rPr>
              <w:br/>
              <w:t>DC_7A_n40A</w:t>
            </w:r>
          </w:p>
        </w:tc>
      </w:tr>
      <w:tr w:rsidR="00C4363D" w14:paraId="33FCBAA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CEAA4B"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DC_7A_n5A-n78A</w:t>
            </w:r>
            <w:r>
              <w:rPr>
                <w:rFonts w:ascii="Arial" w:hAnsi="Arial"/>
                <w:bCs/>
                <w:sz w:val="18"/>
                <w:vertAlign w:val="superscript"/>
              </w:rPr>
              <w:t>14</w:t>
            </w:r>
          </w:p>
          <w:p w14:paraId="3167D3FE" w14:textId="77777777" w:rsidR="00C4363D" w:rsidRDefault="00C4363D" w:rsidP="00851D6E">
            <w:pPr>
              <w:keepNext/>
              <w:keepLines/>
              <w:spacing w:after="0"/>
              <w:jc w:val="center"/>
              <w:rPr>
                <w:rFonts w:ascii="Arial" w:hAnsi="Arial"/>
                <w:noProof/>
                <w:sz w:val="18"/>
                <w:lang w:eastAsia="ko-KR"/>
              </w:rPr>
            </w:pPr>
            <w:r>
              <w:rPr>
                <w:rFonts w:ascii="Arial" w:hAnsi="Arial"/>
                <w:sz w:val="18"/>
                <w:lang w:eastAsia="zh-CN"/>
              </w:rPr>
              <w:t>DC_7C_n5A-n78A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73C7B75"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DC_7A_n5A</w:t>
            </w:r>
          </w:p>
          <w:p w14:paraId="66591C95"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DC_7C_n5A</w:t>
            </w:r>
          </w:p>
          <w:p w14:paraId="03AA5B52"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DC_7A_n78A</w:t>
            </w:r>
            <w:r>
              <w:rPr>
                <w:rFonts w:ascii="Arial" w:hAnsi="Arial"/>
                <w:bCs/>
                <w:sz w:val="18"/>
                <w:vertAlign w:val="superscript"/>
              </w:rPr>
              <w:t>14</w:t>
            </w:r>
          </w:p>
          <w:p w14:paraId="397E0E70" w14:textId="77777777" w:rsidR="00C4363D" w:rsidRDefault="00C4363D" w:rsidP="00851D6E">
            <w:pPr>
              <w:keepNext/>
              <w:keepLines/>
              <w:spacing w:after="0"/>
              <w:jc w:val="center"/>
              <w:rPr>
                <w:rFonts w:ascii="Arial" w:hAnsi="Arial"/>
                <w:noProof/>
                <w:sz w:val="18"/>
                <w:lang w:eastAsia="ko-KR"/>
              </w:rPr>
            </w:pPr>
            <w:r>
              <w:rPr>
                <w:rFonts w:ascii="Arial" w:hAnsi="Arial"/>
                <w:sz w:val="18"/>
                <w:lang w:eastAsia="zh-CN"/>
              </w:rPr>
              <w:t>DC_7C_n78A</w:t>
            </w:r>
            <w:r>
              <w:rPr>
                <w:rFonts w:ascii="Arial" w:hAnsi="Arial"/>
                <w:bCs/>
                <w:sz w:val="18"/>
                <w:vertAlign w:val="superscript"/>
              </w:rPr>
              <w:t>14</w:t>
            </w:r>
          </w:p>
        </w:tc>
      </w:tr>
      <w:tr w:rsidR="00C4363D" w14:paraId="75DCDFB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906119" w14:textId="77777777" w:rsidR="00C4363D" w:rsidRDefault="00C4363D" w:rsidP="00851D6E">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eastAsia="Malgun Gothic" w:hAnsi="Arial"/>
                <w:sz w:val="18"/>
                <w:lang w:eastAsia="ko-KR"/>
              </w:rPr>
              <w:t>7</w:t>
            </w:r>
            <w:r>
              <w:rPr>
                <w:rFonts w:ascii="Arial" w:hAnsi="Arial"/>
                <w:sz w:val="18"/>
              </w:rPr>
              <w:t>A</w:t>
            </w:r>
            <w:r>
              <w:rPr>
                <w:rFonts w:ascii="Arial" w:eastAsia="Malgun Gothic" w:hAnsi="Arial"/>
                <w:sz w:val="18"/>
                <w:lang w:eastAsia="ko-KR"/>
              </w:rPr>
              <w:t>_</w:t>
            </w:r>
            <w:r>
              <w:rPr>
                <w:rFonts w:ascii="Arial" w:hAnsi="Arial"/>
                <w:sz w:val="18"/>
                <w:lang w:eastAsia="zh-CN"/>
              </w:rPr>
              <w:t>n</w:t>
            </w:r>
            <w:r>
              <w:rPr>
                <w:rFonts w:ascii="Arial" w:eastAsia="Malgun Gothic" w:hAnsi="Arial"/>
                <w:sz w:val="18"/>
                <w:lang w:eastAsia="ko-KR"/>
              </w:rPr>
              <w:t>7A</w:t>
            </w:r>
            <w:r>
              <w:rPr>
                <w:rFonts w:ascii="Arial" w:hAnsi="Arial"/>
                <w:sz w:val="18"/>
                <w:lang w:eastAsia="zh-CN"/>
              </w:rPr>
              <w:t>-</w:t>
            </w:r>
            <w:r>
              <w:rPr>
                <w:rFonts w:ascii="Arial" w:hAnsi="Arial"/>
                <w:sz w:val="18"/>
                <w:lang w:eastAsia="ja-JP"/>
              </w:rPr>
              <w:t>n</w:t>
            </w:r>
            <w:r>
              <w:rPr>
                <w:rFonts w:ascii="Arial" w:eastAsia="Malgun Gothic" w:hAnsi="Arial"/>
                <w:sz w:val="18"/>
                <w:lang w:eastAsia="ko-KR"/>
              </w:rPr>
              <w:t>78</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E9AED0" w14:textId="77777777" w:rsidR="00C4363D" w:rsidRDefault="00C4363D" w:rsidP="00851D6E">
            <w:pPr>
              <w:keepNext/>
              <w:keepLines/>
              <w:spacing w:after="0"/>
              <w:jc w:val="center"/>
              <w:rPr>
                <w:rFonts w:ascii="Arial" w:eastAsia="Malgun Gothic" w:hAnsi="Arial"/>
                <w:sz w:val="18"/>
                <w:szCs w:val="18"/>
                <w:lang w:eastAsia="ko-KR"/>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7A_n78A</w:t>
            </w:r>
          </w:p>
          <w:p w14:paraId="11E413EB" w14:textId="77777777" w:rsidR="00C4363D" w:rsidRDefault="00C4363D" w:rsidP="00851D6E">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7A_n7A</w:t>
            </w:r>
            <w:r>
              <w:rPr>
                <w:rFonts w:ascii="Arial" w:eastAsia="Malgun Gothic" w:hAnsi="Arial"/>
                <w:sz w:val="18"/>
                <w:szCs w:val="18"/>
                <w:vertAlign w:val="superscript"/>
                <w:lang w:eastAsia="ko-KR"/>
              </w:rPr>
              <w:t>2</w:t>
            </w:r>
          </w:p>
        </w:tc>
      </w:tr>
      <w:tr w:rsidR="00C4363D" w14:paraId="365933C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807B84" w14:textId="77777777" w:rsidR="00C4363D" w:rsidRDefault="00C4363D" w:rsidP="00851D6E">
            <w:pPr>
              <w:keepNext/>
              <w:keepLines/>
              <w:spacing w:after="0"/>
              <w:jc w:val="center"/>
              <w:rPr>
                <w:rFonts w:ascii="Arial" w:hAnsi="Arial"/>
                <w:sz w:val="18"/>
                <w:lang w:eastAsia="zh-CN"/>
              </w:rPr>
            </w:pPr>
            <w:r>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1D0F4003" w14:textId="77777777" w:rsidR="00C4363D" w:rsidRDefault="00C4363D" w:rsidP="00851D6E">
            <w:pPr>
              <w:keepNext/>
              <w:keepLines/>
              <w:spacing w:after="0"/>
              <w:jc w:val="center"/>
              <w:rPr>
                <w:rFonts w:ascii="Arial" w:eastAsia="Malgun Gothic" w:hAnsi="Arial"/>
                <w:sz w:val="18"/>
                <w:szCs w:val="18"/>
                <w:lang w:eastAsia="ko-KR"/>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7A_n78A</w:t>
            </w:r>
          </w:p>
          <w:p w14:paraId="6D176A62" w14:textId="77777777" w:rsidR="00C4363D" w:rsidRDefault="00C4363D" w:rsidP="00851D6E">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7A_n7A</w:t>
            </w:r>
            <w:r>
              <w:rPr>
                <w:rFonts w:ascii="Arial" w:eastAsia="Malgun Gothic" w:hAnsi="Arial"/>
                <w:sz w:val="18"/>
                <w:szCs w:val="18"/>
                <w:vertAlign w:val="superscript"/>
                <w:lang w:eastAsia="ko-KR"/>
              </w:rPr>
              <w:t>2</w:t>
            </w:r>
          </w:p>
        </w:tc>
      </w:tr>
      <w:tr w:rsidR="00C4363D" w14:paraId="029209A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233A39"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3D7D5EA5"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DC_7A_n1A</w:t>
            </w:r>
          </w:p>
          <w:p w14:paraId="0DA4B3CA"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DC_8A_n1A</w:t>
            </w:r>
          </w:p>
        </w:tc>
      </w:tr>
      <w:tr w:rsidR="00C4363D" w14:paraId="68B862F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9FBA7"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43880C4A"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DC_7A_n1A</w:t>
            </w:r>
          </w:p>
          <w:p w14:paraId="554C3C76"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DC_8A_n1A</w:t>
            </w:r>
          </w:p>
        </w:tc>
      </w:tr>
      <w:tr w:rsidR="00C4363D" w14:paraId="1D66219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89CDC" w14:textId="77777777" w:rsidR="00C4363D" w:rsidRDefault="00C4363D" w:rsidP="00851D6E">
            <w:pPr>
              <w:keepNext/>
              <w:keepLines/>
              <w:spacing w:after="0"/>
              <w:jc w:val="center"/>
              <w:rPr>
                <w:rFonts w:ascii="Arial" w:hAnsi="Arial"/>
                <w:noProof/>
                <w:sz w:val="18"/>
                <w:lang w:eastAsia="ko-KR"/>
              </w:rPr>
            </w:pPr>
            <w:r>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39664737"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n3A</w:t>
            </w:r>
          </w:p>
          <w:p w14:paraId="23C6D1AA" w14:textId="77777777" w:rsidR="00C4363D" w:rsidRDefault="00C4363D" w:rsidP="00851D6E">
            <w:pPr>
              <w:keepNext/>
              <w:keepLines/>
              <w:spacing w:after="0"/>
              <w:jc w:val="center"/>
              <w:rPr>
                <w:rFonts w:ascii="Arial" w:hAnsi="Arial"/>
                <w:noProof/>
                <w:sz w:val="18"/>
                <w:lang w:eastAsia="ko-KR"/>
              </w:rPr>
            </w:pPr>
            <w:r>
              <w:rPr>
                <w:rFonts w:ascii="Arial" w:hAnsi="Arial"/>
                <w:sz w:val="18"/>
                <w:lang w:eastAsia="fi-FI"/>
              </w:rPr>
              <w:t>DC_8A_</w:t>
            </w:r>
            <w:r>
              <w:rPr>
                <w:rFonts w:ascii="Arial" w:hAnsi="Arial"/>
                <w:sz w:val="18"/>
                <w:lang w:eastAsia="ja-JP"/>
              </w:rPr>
              <w:t>n3A</w:t>
            </w:r>
          </w:p>
        </w:tc>
      </w:tr>
      <w:tr w:rsidR="00C4363D" w14:paraId="44532FB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22F4CB" w14:textId="77777777" w:rsidR="00C4363D" w:rsidRDefault="00C4363D" w:rsidP="00851D6E">
            <w:pPr>
              <w:keepNext/>
              <w:keepLines/>
              <w:spacing w:after="0"/>
              <w:jc w:val="center"/>
              <w:rPr>
                <w:rFonts w:ascii="Arial" w:hAnsi="Arial" w:cs="Arial"/>
                <w:sz w:val="18"/>
                <w:szCs w:val="18"/>
                <w:lang w:eastAsia="ja-JP"/>
              </w:rPr>
            </w:pPr>
            <w:r>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15FB45" w14:textId="77777777" w:rsidR="00C4363D" w:rsidRDefault="00C4363D" w:rsidP="00851D6E">
            <w:pPr>
              <w:pStyle w:val="TAC"/>
              <w:rPr>
                <w:rFonts w:cs="Arial"/>
                <w:szCs w:val="18"/>
              </w:rPr>
            </w:pPr>
            <w:r>
              <w:rPr>
                <w:rFonts w:cs="Arial"/>
                <w:szCs w:val="18"/>
              </w:rPr>
              <w:t>DC_7A_n7A</w:t>
            </w:r>
          </w:p>
          <w:p w14:paraId="605552B7" w14:textId="77777777" w:rsidR="00C4363D" w:rsidRDefault="00C4363D" w:rsidP="00851D6E">
            <w:pPr>
              <w:keepNext/>
              <w:keepLines/>
              <w:spacing w:after="0"/>
              <w:jc w:val="center"/>
              <w:rPr>
                <w:rFonts w:ascii="Arial" w:hAnsi="Arial" w:cs="Arial"/>
                <w:sz w:val="18"/>
                <w:szCs w:val="18"/>
                <w:lang w:eastAsia="fi-FI"/>
              </w:rPr>
            </w:pPr>
            <w:r>
              <w:rPr>
                <w:rFonts w:ascii="Arial" w:hAnsi="Arial" w:cs="Arial"/>
                <w:sz w:val="18"/>
                <w:szCs w:val="18"/>
              </w:rPr>
              <w:t>DC_8A_n7A</w:t>
            </w:r>
          </w:p>
        </w:tc>
      </w:tr>
      <w:tr w:rsidR="00C4363D" w14:paraId="10361F4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5A5546" w14:textId="77777777" w:rsidR="00C4363D" w:rsidRDefault="00C4363D" w:rsidP="00851D6E">
            <w:pPr>
              <w:keepNext/>
              <w:keepLines/>
              <w:spacing w:after="0"/>
              <w:jc w:val="center"/>
              <w:rPr>
                <w:rFonts w:ascii="Arial" w:hAnsi="Arial" w:cs="Arial"/>
                <w:sz w:val="18"/>
                <w:szCs w:val="18"/>
                <w:lang w:eastAsia="fr-FR"/>
              </w:rPr>
            </w:pPr>
            <w:r>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863773"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DC_7A_n20A</w:t>
            </w:r>
          </w:p>
          <w:p w14:paraId="4209E229" w14:textId="77777777" w:rsidR="00C4363D" w:rsidRDefault="00C4363D" w:rsidP="00851D6E">
            <w:pPr>
              <w:pStyle w:val="TAC"/>
              <w:rPr>
                <w:rFonts w:cs="Arial"/>
                <w:szCs w:val="18"/>
              </w:rPr>
            </w:pPr>
            <w:r>
              <w:rPr>
                <w:rFonts w:cs="Arial"/>
                <w:szCs w:val="18"/>
              </w:rPr>
              <w:t>DC_8A_n20A</w:t>
            </w:r>
          </w:p>
        </w:tc>
      </w:tr>
      <w:tr w:rsidR="00C4363D" w14:paraId="769B554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9CAB9"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hideMark/>
          </w:tcPr>
          <w:p w14:paraId="1AC2C0F9"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n28A</w:t>
            </w:r>
          </w:p>
          <w:p w14:paraId="3C71D8EA"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DC_8A_</w:t>
            </w:r>
            <w:r>
              <w:rPr>
                <w:rFonts w:ascii="Arial" w:hAnsi="Arial"/>
                <w:sz w:val="18"/>
                <w:lang w:eastAsia="ja-JP"/>
              </w:rPr>
              <w:t>n28A</w:t>
            </w:r>
          </w:p>
        </w:tc>
      </w:tr>
      <w:tr w:rsidR="00C4363D" w14:paraId="582374F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3A7EA"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hideMark/>
          </w:tcPr>
          <w:p w14:paraId="32ED801E"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 xml:space="preserve">DC_7A_n28A </w:t>
            </w:r>
          </w:p>
          <w:p w14:paraId="5C58DD02"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DC_8A_n28A</w:t>
            </w:r>
          </w:p>
        </w:tc>
      </w:tr>
      <w:tr w:rsidR="00C4363D" w14:paraId="07024DA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4AD609"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hideMark/>
          </w:tcPr>
          <w:p w14:paraId="4901FAD9" w14:textId="77777777" w:rsidR="00C4363D" w:rsidRDefault="00C4363D" w:rsidP="00851D6E">
            <w:pPr>
              <w:keepNext/>
              <w:keepLines/>
              <w:spacing w:after="0"/>
              <w:jc w:val="center"/>
              <w:rPr>
                <w:rFonts w:ascii="Arial" w:hAnsi="Arial"/>
                <w:sz w:val="18"/>
                <w:lang w:eastAsia="ja-JP"/>
              </w:rPr>
            </w:pPr>
            <w:r>
              <w:rPr>
                <w:rFonts w:ascii="Arial" w:hAnsi="Arial"/>
                <w:color w:val="000000"/>
                <w:sz w:val="18"/>
                <w:szCs w:val="18"/>
              </w:rPr>
              <w:t>DC_7A_n40A</w:t>
            </w:r>
          </w:p>
          <w:p w14:paraId="6C014007" w14:textId="77777777" w:rsidR="00C4363D" w:rsidRDefault="00C4363D" w:rsidP="00851D6E">
            <w:pPr>
              <w:keepNext/>
              <w:keepLines/>
              <w:spacing w:after="0"/>
              <w:jc w:val="center"/>
              <w:rPr>
                <w:rFonts w:ascii="Arial" w:hAnsi="Arial"/>
                <w:sz w:val="18"/>
                <w:lang w:eastAsia="fi-FI"/>
              </w:rPr>
            </w:pPr>
            <w:r>
              <w:rPr>
                <w:rFonts w:ascii="Arial" w:hAnsi="Arial"/>
                <w:color w:val="000000"/>
                <w:sz w:val="18"/>
                <w:szCs w:val="18"/>
              </w:rPr>
              <w:t>DC_8A_n40A</w:t>
            </w:r>
          </w:p>
        </w:tc>
      </w:tr>
      <w:tr w:rsidR="00C4363D" w14:paraId="7851F80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698B94"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hideMark/>
          </w:tcPr>
          <w:p w14:paraId="321CA866"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DC_7A_n8A</w:t>
            </w:r>
          </w:p>
          <w:p w14:paraId="10751FCF" w14:textId="77777777" w:rsidR="00C4363D" w:rsidRDefault="00C4363D" w:rsidP="00851D6E">
            <w:pPr>
              <w:keepNext/>
              <w:keepLines/>
              <w:spacing w:after="0"/>
              <w:jc w:val="center"/>
              <w:rPr>
                <w:rFonts w:ascii="Arial" w:hAnsi="Arial"/>
                <w:sz w:val="18"/>
                <w:lang w:eastAsia="fi-FI"/>
              </w:rPr>
            </w:pPr>
            <w:r>
              <w:rPr>
                <w:rFonts w:ascii="Arial" w:hAnsi="Arial" w:cs="Arial"/>
                <w:sz w:val="18"/>
                <w:lang w:eastAsia="ja-JP"/>
              </w:rPr>
              <w:t>DC_7A_n40A</w:t>
            </w:r>
          </w:p>
        </w:tc>
      </w:tr>
      <w:tr w:rsidR="00C4363D" w14:paraId="0525729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413DA"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9A9C23"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7</w:t>
            </w:r>
            <w:r>
              <w:rPr>
                <w:rFonts w:ascii="Arial" w:hAnsi="Arial"/>
                <w:sz w:val="18"/>
                <w:lang w:eastAsia="fi-FI"/>
              </w:rPr>
              <w:t>A</w:t>
            </w:r>
          </w:p>
          <w:p w14:paraId="2664D3FE"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77</w:t>
            </w:r>
            <w:r>
              <w:rPr>
                <w:rFonts w:ascii="Arial" w:hAnsi="Arial"/>
                <w:sz w:val="18"/>
                <w:lang w:eastAsia="fi-FI"/>
              </w:rPr>
              <w:t>A</w:t>
            </w:r>
          </w:p>
        </w:tc>
      </w:tr>
      <w:tr w:rsidR="00C4363D" w14:paraId="51CC0B3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AEBD9"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20268C25"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7</w:t>
            </w:r>
            <w:r>
              <w:rPr>
                <w:rFonts w:ascii="Arial" w:hAnsi="Arial"/>
                <w:sz w:val="18"/>
                <w:lang w:eastAsia="fi-FI"/>
              </w:rPr>
              <w:t>A_n78A</w:t>
            </w:r>
            <w:r>
              <w:rPr>
                <w:rFonts w:ascii="Arial" w:hAnsi="Arial"/>
                <w:noProof/>
                <w:sz w:val="18"/>
                <w:vertAlign w:val="superscript"/>
                <w:lang w:eastAsia="zh-CN"/>
              </w:rPr>
              <w:t>14</w:t>
            </w:r>
          </w:p>
          <w:p w14:paraId="01DB36A5"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noProof/>
                <w:sz w:val="18"/>
                <w:vertAlign w:val="superscript"/>
                <w:lang w:eastAsia="zh-CN"/>
              </w:rPr>
              <w:t>14</w:t>
            </w:r>
          </w:p>
        </w:tc>
      </w:tr>
      <w:tr w:rsidR="00C4363D" w14:paraId="55F0246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639F0" w14:textId="77777777" w:rsidR="00C4363D" w:rsidRDefault="00C4363D" w:rsidP="00851D6E">
            <w:pPr>
              <w:keepNext/>
              <w:keepLines/>
              <w:spacing w:after="0"/>
              <w:jc w:val="center"/>
              <w:rPr>
                <w:rFonts w:ascii="Arial" w:hAnsi="Arial"/>
                <w:sz w:val="18"/>
                <w:lang w:val="fr-FR" w:eastAsia="fi-FI"/>
              </w:rPr>
            </w:pPr>
            <w:r>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04795C38"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7</w:t>
            </w:r>
            <w:r>
              <w:rPr>
                <w:rFonts w:ascii="Arial" w:hAnsi="Arial"/>
                <w:sz w:val="18"/>
                <w:lang w:eastAsia="fi-FI"/>
              </w:rPr>
              <w:t>A_n78A</w:t>
            </w:r>
          </w:p>
          <w:p w14:paraId="3ED39461"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C4363D" w14:paraId="4701D89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08097"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DC_7A-7A-8A_n78A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26421B84"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DC_7A_n78A</w:t>
            </w:r>
            <w:r>
              <w:rPr>
                <w:rFonts w:ascii="Arial" w:hAnsi="Arial"/>
                <w:noProof/>
                <w:sz w:val="18"/>
                <w:vertAlign w:val="superscript"/>
                <w:lang w:eastAsia="zh-CN"/>
              </w:rPr>
              <w:t>14</w:t>
            </w:r>
          </w:p>
          <w:p w14:paraId="512657C4"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DC_8A_n78A</w:t>
            </w:r>
            <w:r>
              <w:rPr>
                <w:rFonts w:ascii="Arial" w:hAnsi="Arial"/>
                <w:noProof/>
                <w:sz w:val="18"/>
                <w:vertAlign w:val="superscript"/>
                <w:lang w:eastAsia="zh-CN"/>
              </w:rPr>
              <w:t>14</w:t>
            </w:r>
          </w:p>
        </w:tc>
      </w:tr>
      <w:tr w:rsidR="00C4363D" w14:paraId="78562A2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DFD3C8" w14:textId="77777777" w:rsidR="00C4363D" w:rsidRDefault="00C4363D" w:rsidP="00851D6E">
            <w:pPr>
              <w:keepNext/>
              <w:keepLines/>
              <w:spacing w:after="0"/>
              <w:jc w:val="center"/>
              <w:rPr>
                <w:rFonts w:ascii="Arial" w:hAnsi="Arial"/>
                <w:sz w:val="18"/>
                <w:lang w:eastAsia="fi-FI"/>
              </w:rPr>
            </w:pPr>
            <w:r>
              <w:rPr>
                <w:rFonts w:ascii="Arial" w:hAnsi="Arial" w:cs="Arial"/>
                <w:sz w:val="18"/>
                <w:lang w:eastAsia="zh-TW"/>
              </w:rPr>
              <w:t>DC_7A-7A_n8A-n78A</w:t>
            </w:r>
            <w:r>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CC63D8" w14:textId="77777777" w:rsidR="00C4363D" w:rsidRDefault="00C4363D" w:rsidP="00851D6E">
            <w:pPr>
              <w:keepNext/>
              <w:keepLines/>
              <w:spacing w:after="0"/>
              <w:jc w:val="center"/>
              <w:rPr>
                <w:rFonts w:ascii="Arial" w:hAnsi="Arial" w:cs="Arial"/>
                <w:sz w:val="18"/>
                <w:lang w:eastAsia="zh-TW"/>
              </w:rPr>
            </w:pPr>
            <w:r>
              <w:rPr>
                <w:rFonts w:ascii="Arial" w:hAnsi="Arial" w:cs="Arial"/>
                <w:sz w:val="18"/>
                <w:lang w:eastAsia="zh-TW"/>
              </w:rPr>
              <w:t>DC_7A_n8A</w:t>
            </w:r>
          </w:p>
          <w:p w14:paraId="391F142F" w14:textId="77777777" w:rsidR="00C4363D" w:rsidRDefault="00C4363D" w:rsidP="00851D6E">
            <w:pPr>
              <w:keepNext/>
              <w:keepLines/>
              <w:spacing w:after="0"/>
              <w:jc w:val="center"/>
              <w:rPr>
                <w:rFonts w:ascii="Arial" w:hAnsi="Arial"/>
                <w:sz w:val="18"/>
                <w:lang w:eastAsia="fi-FI"/>
              </w:rPr>
            </w:pPr>
            <w:r>
              <w:rPr>
                <w:rFonts w:ascii="Arial" w:hAnsi="Arial" w:cs="Arial"/>
                <w:sz w:val="18"/>
                <w:lang w:eastAsia="zh-TW"/>
              </w:rPr>
              <w:t>DC_7A_n78A</w:t>
            </w:r>
          </w:p>
        </w:tc>
      </w:tr>
      <w:tr w:rsidR="00C4363D" w14:paraId="5A0EC11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D487C" w14:textId="77777777" w:rsidR="00C4363D" w:rsidRDefault="00C4363D" w:rsidP="00851D6E">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14:paraId="58F276D1" w14:textId="77777777" w:rsidR="00C4363D" w:rsidRDefault="00C4363D" w:rsidP="00851D6E">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hideMark/>
          </w:tcPr>
          <w:p w14:paraId="68C50B7C" w14:textId="77777777" w:rsidR="00C4363D" w:rsidRDefault="00C4363D" w:rsidP="00851D6E">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6A5692E6" w14:textId="77777777" w:rsidR="00C4363D" w:rsidRDefault="00C4363D" w:rsidP="00851D6E">
            <w:pPr>
              <w:keepNext/>
              <w:keepLines/>
              <w:spacing w:after="0"/>
              <w:jc w:val="center"/>
              <w:rPr>
                <w:rFonts w:ascii="Arial" w:hAnsi="Arial"/>
                <w:sz w:val="18"/>
              </w:rPr>
            </w:pPr>
            <w:r>
              <w:rPr>
                <w:rFonts w:ascii="Arial" w:hAnsi="Arial"/>
                <w:sz w:val="18"/>
              </w:rPr>
              <w:t>DC_8A_n78A</w:t>
            </w:r>
          </w:p>
          <w:p w14:paraId="164E6F41" w14:textId="77777777" w:rsidR="00C4363D" w:rsidRDefault="00C4363D" w:rsidP="00851D6E">
            <w:pPr>
              <w:keepNext/>
              <w:keepLines/>
              <w:spacing w:after="0"/>
              <w:jc w:val="center"/>
              <w:rPr>
                <w:rFonts w:ascii="Arial" w:hAnsi="Arial" w:cs="Arial"/>
                <w:sz w:val="18"/>
                <w:lang w:eastAsia="zh-TW"/>
              </w:rPr>
            </w:pPr>
            <w:r>
              <w:rPr>
                <w:rFonts w:ascii="Arial" w:hAnsi="Arial"/>
                <w:sz w:val="18"/>
                <w:lang w:eastAsia="zh-TW"/>
              </w:rPr>
              <w:t>DC_8B_n78A</w:t>
            </w:r>
          </w:p>
        </w:tc>
      </w:tr>
      <w:tr w:rsidR="00C4363D" w14:paraId="448616C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27D34" w14:textId="77777777" w:rsidR="00C4363D" w:rsidRDefault="00C4363D" w:rsidP="00851D6E">
            <w:pPr>
              <w:keepNext/>
              <w:keepLines/>
              <w:spacing w:after="0"/>
              <w:jc w:val="center"/>
              <w:rPr>
                <w:rFonts w:ascii="Arial" w:hAnsi="Arial"/>
                <w:sz w:val="18"/>
                <w:lang w:eastAsia="fi-FI"/>
              </w:rPr>
            </w:pPr>
            <w:r>
              <w:rPr>
                <w:rFonts w:ascii="Arial" w:hAnsi="Arial" w:cs="Arial"/>
                <w:sz w:val="18"/>
                <w:lang w:eastAsia="ja-JP"/>
              </w:rPr>
              <w:t>DC_7A_n8A-n78A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59F24E"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DC_7A_n8A</w:t>
            </w:r>
          </w:p>
          <w:p w14:paraId="50B17FF1" w14:textId="77777777" w:rsidR="00C4363D" w:rsidRDefault="00C4363D" w:rsidP="00851D6E">
            <w:pPr>
              <w:keepNext/>
              <w:keepLines/>
              <w:spacing w:after="0"/>
              <w:jc w:val="center"/>
              <w:rPr>
                <w:rFonts w:ascii="Arial" w:hAnsi="Arial"/>
                <w:sz w:val="18"/>
                <w:lang w:eastAsia="fi-FI"/>
              </w:rPr>
            </w:pPr>
            <w:r>
              <w:rPr>
                <w:rFonts w:ascii="Arial" w:hAnsi="Arial" w:cs="Arial"/>
                <w:sz w:val="18"/>
                <w:lang w:eastAsia="ja-JP"/>
              </w:rPr>
              <w:t>DC_7A_n78A</w:t>
            </w:r>
          </w:p>
        </w:tc>
      </w:tr>
      <w:tr w:rsidR="00C4363D" w14:paraId="26C5B4A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254635" w14:textId="77777777" w:rsidR="00C4363D" w:rsidRDefault="00C4363D" w:rsidP="00851D6E">
            <w:pPr>
              <w:keepNext/>
              <w:keepLines/>
              <w:spacing w:after="0"/>
              <w:jc w:val="center"/>
              <w:rPr>
                <w:rFonts w:ascii="Arial" w:hAnsi="Arial" w:cs="Arial"/>
                <w:sz w:val="18"/>
                <w:lang w:eastAsia="ja-JP"/>
              </w:rPr>
            </w:pPr>
            <w:r>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033EA4" w14:textId="77777777" w:rsidR="00C4363D" w:rsidRDefault="00C4363D" w:rsidP="00851D6E">
            <w:pPr>
              <w:keepNext/>
              <w:keepLines/>
              <w:spacing w:after="0"/>
              <w:jc w:val="center"/>
              <w:rPr>
                <w:rFonts w:ascii="Arial" w:hAnsi="Arial"/>
                <w:sz w:val="18"/>
              </w:rPr>
            </w:pPr>
            <w:r>
              <w:rPr>
                <w:rFonts w:ascii="Arial" w:hAnsi="Arial"/>
                <w:sz w:val="18"/>
              </w:rPr>
              <w:t>DC_7A_n2A</w:t>
            </w:r>
          </w:p>
          <w:p w14:paraId="4386D5D2" w14:textId="77777777" w:rsidR="00C4363D" w:rsidRDefault="00C4363D" w:rsidP="00851D6E">
            <w:pPr>
              <w:keepNext/>
              <w:keepLines/>
              <w:spacing w:after="0"/>
              <w:jc w:val="center"/>
              <w:rPr>
                <w:rFonts w:ascii="Arial" w:hAnsi="Arial" w:cs="Arial"/>
                <w:sz w:val="18"/>
                <w:lang w:eastAsia="ja-JP"/>
              </w:rPr>
            </w:pPr>
            <w:r>
              <w:rPr>
                <w:rFonts w:ascii="Arial" w:hAnsi="Arial"/>
                <w:sz w:val="18"/>
              </w:rPr>
              <w:t>DC_12A_n2A</w:t>
            </w:r>
          </w:p>
        </w:tc>
      </w:tr>
      <w:tr w:rsidR="00C4363D" w14:paraId="63FEA70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AF4814" w14:textId="77777777" w:rsidR="00C4363D" w:rsidRDefault="00C4363D" w:rsidP="00851D6E">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6CD499" w14:textId="77777777" w:rsidR="00C4363D" w:rsidRDefault="00C4363D" w:rsidP="00851D6E">
            <w:pPr>
              <w:keepNext/>
              <w:keepLines/>
              <w:spacing w:after="0"/>
              <w:jc w:val="center"/>
              <w:rPr>
                <w:rFonts w:ascii="Arial" w:hAnsi="Arial"/>
                <w:sz w:val="18"/>
              </w:rPr>
            </w:pPr>
            <w:r>
              <w:rPr>
                <w:rFonts w:ascii="Arial" w:hAnsi="Arial"/>
                <w:sz w:val="18"/>
              </w:rPr>
              <w:t>DC_7A_n2A</w:t>
            </w:r>
          </w:p>
          <w:p w14:paraId="7E24C74C" w14:textId="77777777" w:rsidR="00C4363D" w:rsidRDefault="00C4363D" w:rsidP="00851D6E">
            <w:pPr>
              <w:keepNext/>
              <w:keepLines/>
              <w:spacing w:after="0"/>
              <w:jc w:val="center"/>
              <w:rPr>
                <w:rFonts w:ascii="Arial" w:hAnsi="Arial"/>
                <w:sz w:val="18"/>
              </w:rPr>
            </w:pPr>
            <w:r>
              <w:rPr>
                <w:rFonts w:ascii="Arial" w:hAnsi="Arial"/>
                <w:sz w:val="18"/>
              </w:rPr>
              <w:t>DC_12A_n2A</w:t>
            </w:r>
          </w:p>
        </w:tc>
      </w:tr>
      <w:tr w:rsidR="00C4363D" w14:paraId="36FA34A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5A40C3" w14:textId="77777777" w:rsidR="00C4363D" w:rsidRDefault="00C4363D" w:rsidP="00851D6E">
            <w:pPr>
              <w:keepNext/>
              <w:keepLines/>
              <w:spacing w:after="0"/>
              <w:jc w:val="center"/>
              <w:rPr>
                <w:rFonts w:ascii="Arial" w:hAnsi="Arial" w:cs="Arial"/>
                <w:sz w:val="18"/>
                <w:szCs w:val="18"/>
                <w:lang w:eastAsia="zh-CN"/>
              </w:rPr>
            </w:pPr>
            <w:r>
              <w:rPr>
                <w:rFonts w:ascii="Arial" w:hAnsi="Arial" w:cs="Arial"/>
                <w:sz w:val="18"/>
                <w:szCs w:val="18"/>
                <w:lang w:eastAsia="zh-CN"/>
              </w:rPr>
              <w:t xml:space="preserve">DC_7A-12A_n25A </w:t>
            </w:r>
          </w:p>
          <w:p w14:paraId="1073396E" w14:textId="77777777" w:rsidR="00C4363D" w:rsidRDefault="00C4363D" w:rsidP="00851D6E">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hideMark/>
          </w:tcPr>
          <w:p w14:paraId="2F6EFA78" w14:textId="77777777" w:rsidR="00C4363D" w:rsidRDefault="00C4363D" w:rsidP="00851D6E">
            <w:pPr>
              <w:keepNext/>
              <w:keepLines/>
              <w:spacing w:after="0"/>
              <w:jc w:val="center"/>
              <w:rPr>
                <w:rFonts w:ascii="Arial" w:hAnsi="Arial" w:cs="Arial"/>
                <w:sz w:val="18"/>
              </w:rPr>
            </w:pPr>
            <w:r>
              <w:rPr>
                <w:rFonts w:ascii="Arial" w:hAnsi="Arial" w:cs="Arial"/>
                <w:sz w:val="18"/>
              </w:rPr>
              <w:t>DC_7A_n25A</w:t>
            </w:r>
          </w:p>
          <w:p w14:paraId="4F8B8856" w14:textId="77777777" w:rsidR="00C4363D" w:rsidRDefault="00C4363D" w:rsidP="00851D6E">
            <w:pPr>
              <w:keepNext/>
              <w:keepLines/>
              <w:spacing w:after="0"/>
              <w:jc w:val="center"/>
              <w:rPr>
                <w:rFonts w:ascii="Arial" w:hAnsi="Arial"/>
                <w:sz w:val="18"/>
              </w:rPr>
            </w:pPr>
            <w:r>
              <w:rPr>
                <w:rFonts w:ascii="Arial" w:hAnsi="Arial" w:cs="Arial"/>
                <w:sz w:val="18"/>
              </w:rPr>
              <w:t>DC_12A_n25A</w:t>
            </w:r>
          </w:p>
        </w:tc>
      </w:tr>
      <w:tr w:rsidR="00C4363D" w14:paraId="2F47049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C34D67" w14:textId="77777777" w:rsidR="00C4363D" w:rsidRDefault="00C4363D" w:rsidP="00851D6E">
            <w:pPr>
              <w:keepNext/>
              <w:keepLines/>
              <w:spacing w:after="0"/>
              <w:jc w:val="center"/>
              <w:rPr>
                <w:rFonts w:ascii="Arial" w:hAnsi="Arial" w:cs="Arial"/>
                <w:sz w:val="18"/>
                <w:lang w:eastAsia="ja-JP"/>
              </w:rPr>
            </w:pPr>
            <w:r>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7D349E" w14:textId="77777777" w:rsidR="00C4363D" w:rsidRDefault="00C4363D" w:rsidP="00851D6E">
            <w:pPr>
              <w:keepNext/>
              <w:keepLines/>
              <w:spacing w:after="0"/>
              <w:jc w:val="center"/>
              <w:rPr>
                <w:rFonts w:ascii="Arial" w:hAnsi="Arial"/>
                <w:sz w:val="18"/>
              </w:rPr>
            </w:pPr>
            <w:r>
              <w:rPr>
                <w:rFonts w:ascii="Arial" w:hAnsi="Arial"/>
                <w:sz w:val="18"/>
              </w:rPr>
              <w:t>DC_7A_n66A</w:t>
            </w:r>
          </w:p>
          <w:p w14:paraId="10588730" w14:textId="77777777" w:rsidR="00C4363D" w:rsidRDefault="00C4363D" w:rsidP="00851D6E">
            <w:pPr>
              <w:keepNext/>
              <w:keepLines/>
              <w:spacing w:after="0"/>
              <w:jc w:val="center"/>
              <w:rPr>
                <w:rFonts w:ascii="Arial" w:hAnsi="Arial" w:cs="Arial"/>
                <w:sz w:val="18"/>
                <w:lang w:eastAsia="ja-JP"/>
              </w:rPr>
            </w:pPr>
            <w:r>
              <w:rPr>
                <w:rFonts w:ascii="Arial" w:hAnsi="Arial"/>
                <w:sz w:val="18"/>
              </w:rPr>
              <w:t>DC_12A_n66A</w:t>
            </w:r>
          </w:p>
        </w:tc>
      </w:tr>
      <w:tr w:rsidR="00C4363D" w14:paraId="4B6D849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811FC" w14:textId="77777777" w:rsidR="00C4363D" w:rsidRDefault="00C4363D" w:rsidP="00851D6E">
            <w:pPr>
              <w:keepNext/>
              <w:keepLines/>
              <w:spacing w:after="0"/>
              <w:jc w:val="center"/>
              <w:rPr>
                <w:rFonts w:ascii="Arial" w:hAnsi="Arial" w:cs="Arial"/>
                <w:sz w:val="18"/>
              </w:rPr>
            </w:pPr>
            <w:r>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hideMark/>
          </w:tcPr>
          <w:p w14:paraId="4926D76C" w14:textId="77777777" w:rsidR="00C4363D" w:rsidRDefault="00C4363D" w:rsidP="00851D6E">
            <w:pPr>
              <w:keepNext/>
              <w:keepLines/>
              <w:spacing w:after="0"/>
              <w:jc w:val="center"/>
              <w:rPr>
                <w:rFonts w:ascii="Arial" w:hAnsi="Arial" w:cs="Arial"/>
                <w:sz w:val="18"/>
              </w:rPr>
            </w:pPr>
            <w:r>
              <w:rPr>
                <w:rFonts w:ascii="Arial" w:hAnsi="Arial" w:cs="Arial"/>
                <w:sz w:val="18"/>
              </w:rPr>
              <w:t>DC_7A_n77A</w:t>
            </w:r>
          </w:p>
          <w:p w14:paraId="72233322" w14:textId="77777777" w:rsidR="00C4363D" w:rsidRDefault="00C4363D" w:rsidP="00851D6E">
            <w:pPr>
              <w:keepNext/>
              <w:keepLines/>
              <w:spacing w:after="0"/>
              <w:jc w:val="center"/>
              <w:rPr>
                <w:rFonts w:ascii="Arial" w:hAnsi="Arial" w:cs="Arial"/>
                <w:sz w:val="18"/>
              </w:rPr>
            </w:pPr>
            <w:r>
              <w:rPr>
                <w:rFonts w:ascii="Arial" w:hAnsi="Arial" w:cs="Arial"/>
                <w:sz w:val="18"/>
              </w:rPr>
              <w:t>DC_12A_n77A</w:t>
            </w:r>
          </w:p>
        </w:tc>
      </w:tr>
      <w:tr w:rsidR="00C4363D" w14:paraId="09E326F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840AE4" w14:textId="77777777" w:rsidR="00C4363D" w:rsidRDefault="00C4363D" w:rsidP="00851D6E">
            <w:pPr>
              <w:keepNext/>
              <w:keepLines/>
              <w:spacing w:after="0"/>
              <w:jc w:val="center"/>
              <w:rPr>
                <w:rFonts w:ascii="Arial" w:hAnsi="Arial" w:cs="Arial"/>
                <w:sz w:val="18"/>
                <w:szCs w:val="18"/>
                <w:lang w:eastAsia="zh-CN"/>
              </w:rPr>
            </w:pPr>
            <w:r>
              <w:rPr>
                <w:rFonts w:ascii="Arial" w:hAnsi="Arial" w:cs="Arial"/>
                <w:sz w:val="18"/>
                <w:szCs w:val="18"/>
                <w:lang w:eastAsia="zh-CN"/>
              </w:rPr>
              <w:t>DC_7A-12A_n77A</w:t>
            </w:r>
            <w:r>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hideMark/>
          </w:tcPr>
          <w:p w14:paraId="3BA2A099" w14:textId="77777777" w:rsidR="00C4363D" w:rsidRDefault="00C4363D" w:rsidP="00851D6E">
            <w:pPr>
              <w:keepNext/>
              <w:keepLines/>
              <w:spacing w:after="0"/>
              <w:jc w:val="center"/>
              <w:rPr>
                <w:rFonts w:ascii="Arial" w:hAnsi="Arial" w:cs="Arial"/>
                <w:sz w:val="18"/>
              </w:rPr>
            </w:pPr>
            <w:r>
              <w:rPr>
                <w:rFonts w:ascii="Arial" w:hAnsi="Arial" w:cs="Arial"/>
                <w:sz w:val="18"/>
              </w:rPr>
              <w:t>DC_7A_n77A</w:t>
            </w:r>
          </w:p>
          <w:p w14:paraId="68F7EA44" w14:textId="77777777" w:rsidR="00C4363D" w:rsidRDefault="00C4363D" w:rsidP="00851D6E">
            <w:pPr>
              <w:keepNext/>
              <w:keepLines/>
              <w:spacing w:after="0"/>
              <w:jc w:val="center"/>
              <w:rPr>
                <w:rFonts w:ascii="Arial" w:hAnsi="Arial" w:cs="Arial"/>
                <w:sz w:val="18"/>
              </w:rPr>
            </w:pPr>
            <w:r>
              <w:rPr>
                <w:rFonts w:ascii="Arial" w:hAnsi="Arial" w:cs="Arial"/>
                <w:sz w:val="18"/>
              </w:rPr>
              <w:t>DC_12A_n77A</w:t>
            </w:r>
          </w:p>
        </w:tc>
      </w:tr>
      <w:tr w:rsidR="00C4363D" w14:paraId="6840E7A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5BB483" w14:textId="77777777" w:rsidR="00C4363D" w:rsidRDefault="00C4363D" w:rsidP="00851D6E">
            <w:pPr>
              <w:keepNext/>
              <w:keepLines/>
              <w:spacing w:after="0"/>
              <w:jc w:val="center"/>
              <w:rPr>
                <w:rFonts w:ascii="Arial" w:hAnsi="Arial"/>
                <w:sz w:val="18"/>
              </w:rPr>
            </w:pPr>
            <w:r>
              <w:rPr>
                <w:rFonts w:ascii="Arial" w:hAnsi="Arial"/>
                <w:sz w:val="18"/>
              </w:rPr>
              <w:t xml:space="preserve">DC_7A_n12A-n77A </w:t>
            </w:r>
          </w:p>
          <w:p w14:paraId="5B29086A" w14:textId="77777777" w:rsidR="00C4363D" w:rsidRDefault="00C4363D" w:rsidP="00851D6E">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hideMark/>
          </w:tcPr>
          <w:p w14:paraId="5034A9E4" w14:textId="77777777" w:rsidR="00C4363D" w:rsidRDefault="00C4363D" w:rsidP="00851D6E">
            <w:pPr>
              <w:keepNext/>
              <w:keepLines/>
              <w:spacing w:after="0"/>
              <w:jc w:val="center"/>
              <w:rPr>
                <w:rFonts w:ascii="Arial" w:hAnsi="Arial"/>
                <w:sz w:val="18"/>
              </w:rPr>
            </w:pPr>
            <w:r>
              <w:rPr>
                <w:rFonts w:ascii="Arial" w:hAnsi="Arial"/>
                <w:sz w:val="18"/>
              </w:rPr>
              <w:t>DC_7A_n12A</w:t>
            </w:r>
          </w:p>
          <w:p w14:paraId="0F667270" w14:textId="77777777" w:rsidR="00C4363D" w:rsidRDefault="00C4363D" w:rsidP="00851D6E">
            <w:pPr>
              <w:keepNext/>
              <w:keepLines/>
              <w:spacing w:after="0"/>
              <w:jc w:val="center"/>
              <w:rPr>
                <w:rFonts w:ascii="Arial" w:hAnsi="Arial"/>
                <w:sz w:val="18"/>
              </w:rPr>
            </w:pPr>
            <w:r>
              <w:rPr>
                <w:rFonts w:ascii="Arial" w:hAnsi="Arial"/>
                <w:sz w:val="18"/>
              </w:rPr>
              <w:t>DC_7A_n77A</w:t>
            </w:r>
          </w:p>
        </w:tc>
      </w:tr>
      <w:tr w:rsidR="00C4363D" w14:paraId="28BBF05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042858" w14:textId="77777777" w:rsidR="00C4363D" w:rsidRDefault="00C4363D" w:rsidP="00851D6E">
            <w:pPr>
              <w:keepNext/>
              <w:keepLines/>
              <w:spacing w:after="0"/>
              <w:jc w:val="center"/>
              <w:rPr>
                <w:rFonts w:ascii="Arial" w:hAnsi="Arial"/>
                <w:sz w:val="18"/>
              </w:rPr>
            </w:pPr>
            <w:r>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8C8BAA" w14:textId="77777777" w:rsidR="00C4363D" w:rsidRDefault="00C4363D" w:rsidP="00851D6E">
            <w:pPr>
              <w:keepNext/>
              <w:keepLines/>
              <w:spacing w:after="0"/>
              <w:jc w:val="center"/>
              <w:rPr>
                <w:rFonts w:ascii="Arial" w:hAnsi="Arial"/>
                <w:sz w:val="18"/>
              </w:rPr>
            </w:pPr>
            <w:r>
              <w:rPr>
                <w:rFonts w:ascii="Arial" w:hAnsi="Arial"/>
                <w:sz w:val="18"/>
              </w:rPr>
              <w:t>DC_7A_n78A</w:t>
            </w:r>
          </w:p>
          <w:p w14:paraId="01D6CE7B" w14:textId="77777777" w:rsidR="00C4363D" w:rsidRDefault="00C4363D" w:rsidP="00851D6E">
            <w:pPr>
              <w:keepNext/>
              <w:keepLines/>
              <w:spacing w:after="0"/>
              <w:jc w:val="center"/>
              <w:rPr>
                <w:rFonts w:ascii="Arial" w:hAnsi="Arial"/>
                <w:sz w:val="18"/>
              </w:rPr>
            </w:pPr>
            <w:r>
              <w:rPr>
                <w:rFonts w:ascii="Arial" w:hAnsi="Arial"/>
                <w:sz w:val="18"/>
              </w:rPr>
              <w:t>DC_12A_n78A</w:t>
            </w:r>
          </w:p>
        </w:tc>
      </w:tr>
      <w:tr w:rsidR="00C4363D" w14:paraId="015BE53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011C05" w14:textId="77777777" w:rsidR="00C4363D" w:rsidRDefault="00C4363D" w:rsidP="00851D6E">
            <w:pPr>
              <w:keepNext/>
              <w:keepLines/>
              <w:spacing w:after="0"/>
              <w:jc w:val="center"/>
              <w:rPr>
                <w:rFonts w:ascii="Arial" w:hAnsi="Arial"/>
                <w:sz w:val="18"/>
              </w:rPr>
            </w:pPr>
            <w:r>
              <w:rPr>
                <w:rFonts w:ascii="Arial" w:hAnsi="Arial"/>
                <w:noProof/>
                <w:sz w:val="18"/>
              </w:rPr>
              <w:lastRenderedPageBreak/>
              <w:t>DC_7A-12A_n78(2A)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9CBC71" w14:textId="77777777" w:rsidR="00C4363D" w:rsidRDefault="00C4363D" w:rsidP="00851D6E">
            <w:pPr>
              <w:keepNext/>
              <w:keepLines/>
              <w:spacing w:after="0"/>
              <w:jc w:val="center"/>
              <w:rPr>
                <w:rFonts w:ascii="Arial" w:hAnsi="Arial"/>
                <w:sz w:val="18"/>
              </w:rPr>
            </w:pPr>
            <w:r>
              <w:rPr>
                <w:rFonts w:ascii="Arial" w:hAnsi="Arial"/>
                <w:sz w:val="18"/>
              </w:rPr>
              <w:t>DC_7A_n78A</w:t>
            </w:r>
          </w:p>
          <w:p w14:paraId="1DF5FF9D" w14:textId="77777777" w:rsidR="00C4363D" w:rsidRDefault="00C4363D" w:rsidP="00851D6E">
            <w:pPr>
              <w:keepNext/>
              <w:keepLines/>
              <w:spacing w:after="0"/>
              <w:jc w:val="center"/>
              <w:rPr>
                <w:rFonts w:ascii="Arial" w:hAnsi="Arial"/>
                <w:sz w:val="18"/>
              </w:rPr>
            </w:pPr>
            <w:r>
              <w:rPr>
                <w:rFonts w:ascii="Arial" w:hAnsi="Arial"/>
                <w:sz w:val="18"/>
              </w:rPr>
              <w:t>DC_12A_n78A</w:t>
            </w:r>
          </w:p>
        </w:tc>
      </w:tr>
      <w:tr w:rsidR="00C4363D" w14:paraId="71586FE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75CEF1" w14:textId="77777777" w:rsidR="00C4363D" w:rsidRDefault="00C4363D" w:rsidP="00851D6E">
            <w:pPr>
              <w:keepNext/>
              <w:keepLines/>
              <w:spacing w:after="0"/>
              <w:jc w:val="center"/>
              <w:rPr>
                <w:rFonts w:ascii="Arial" w:hAnsi="Arial"/>
                <w:sz w:val="18"/>
              </w:rPr>
            </w:pPr>
            <w:r>
              <w:rPr>
                <w:rFonts w:ascii="Arial" w:hAnsi="Arial"/>
                <w:sz w:val="18"/>
              </w:rPr>
              <w:t>DC_7A-13A_n25A</w:t>
            </w:r>
          </w:p>
          <w:p w14:paraId="6B90CA77" w14:textId="77777777" w:rsidR="00C4363D" w:rsidRDefault="00C4363D" w:rsidP="00851D6E">
            <w:pPr>
              <w:keepNext/>
              <w:keepLines/>
              <w:spacing w:after="0"/>
              <w:jc w:val="center"/>
              <w:rPr>
                <w:rFonts w:ascii="Arial" w:hAnsi="Arial"/>
                <w:sz w:val="18"/>
                <w:lang w:eastAsia="fi-FI"/>
              </w:rPr>
            </w:pPr>
            <w:r>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B43782" w14:textId="77777777" w:rsidR="00C4363D" w:rsidRDefault="00C4363D" w:rsidP="00851D6E">
            <w:pPr>
              <w:keepNext/>
              <w:keepLines/>
              <w:spacing w:after="0"/>
              <w:jc w:val="center"/>
              <w:rPr>
                <w:rFonts w:ascii="Arial" w:hAnsi="Arial"/>
                <w:sz w:val="18"/>
              </w:rPr>
            </w:pPr>
            <w:r>
              <w:rPr>
                <w:rFonts w:ascii="Arial" w:hAnsi="Arial"/>
                <w:sz w:val="18"/>
              </w:rPr>
              <w:t>DC_7A_n25A</w:t>
            </w:r>
          </w:p>
          <w:p w14:paraId="18C24EDF" w14:textId="77777777" w:rsidR="00C4363D" w:rsidRDefault="00C4363D" w:rsidP="00851D6E">
            <w:pPr>
              <w:keepNext/>
              <w:keepLines/>
              <w:spacing w:after="0"/>
              <w:jc w:val="center"/>
              <w:rPr>
                <w:rFonts w:ascii="Arial" w:hAnsi="Arial"/>
                <w:sz w:val="18"/>
                <w:lang w:eastAsia="fi-FI"/>
              </w:rPr>
            </w:pPr>
            <w:r>
              <w:rPr>
                <w:rFonts w:ascii="Arial" w:hAnsi="Arial"/>
                <w:sz w:val="18"/>
              </w:rPr>
              <w:t>DC_13A_n25A</w:t>
            </w:r>
          </w:p>
        </w:tc>
      </w:tr>
      <w:tr w:rsidR="00C4363D" w14:paraId="207CCC2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CA58F8" w14:textId="77777777" w:rsidR="00C4363D" w:rsidRDefault="00C4363D" w:rsidP="00851D6E">
            <w:pPr>
              <w:keepNext/>
              <w:keepLines/>
              <w:spacing w:after="0"/>
              <w:jc w:val="center"/>
              <w:rPr>
                <w:rFonts w:ascii="Arial" w:hAnsi="Arial"/>
                <w:sz w:val="18"/>
                <w:lang w:val="fr-FR"/>
              </w:rPr>
            </w:pPr>
            <w:r>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C410C4" w14:textId="77777777" w:rsidR="00C4363D" w:rsidRDefault="00C4363D" w:rsidP="00851D6E">
            <w:pPr>
              <w:keepNext/>
              <w:keepLines/>
              <w:spacing w:after="0"/>
              <w:jc w:val="center"/>
              <w:rPr>
                <w:rFonts w:ascii="Arial" w:hAnsi="Arial"/>
                <w:sz w:val="18"/>
              </w:rPr>
            </w:pPr>
            <w:r>
              <w:rPr>
                <w:rFonts w:ascii="Arial" w:hAnsi="Arial"/>
                <w:sz w:val="18"/>
              </w:rPr>
              <w:t>DC_7A_n25A</w:t>
            </w:r>
          </w:p>
          <w:p w14:paraId="3DC3ED8B" w14:textId="77777777" w:rsidR="00C4363D" w:rsidRDefault="00C4363D" w:rsidP="00851D6E">
            <w:pPr>
              <w:keepNext/>
              <w:keepLines/>
              <w:spacing w:after="0"/>
              <w:jc w:val="center"/>
              <w:rPr>
                <w:rFonts w:ascii="Arial" w:hAnsi="Arial"/>
                <w:sz w:val="18"/>
              </w:rPr>
            </w:pPr>
            <w:r>
              <w:rPr>
                <w:rFonts w:ascii="Arial" w:hAnsi="Arial"/>
                <w:sz w:val="18"/>
              </w:rPr>
              <w:t>DC_13A_n25A</w:t>
            </w:r>
          </w:p>
        </w:tc>
      </w:tr>
      <w:tr w:rsidR="00C4363D" w14:paraId="6D91AB6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FF7A2"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DC_7A-13A_n66A</w:t>
            </w:r>
          </w:p>
          <w:p w14:paraId="6FBC0666"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1B4E5D56"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DC_7A_n66A</w:t>
            </w:r>
          </w:p>
          <w:p w14:paraId="285F5D79"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DC_13A_n66A</w:t>
            </w:r>
          </w:p>
        </w:tc>
      </w:tr>
      <w:tr w:rsidR="00C4363D" w14:paraId="014D450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923A0" w14:textId="77777777" w:rsidR="00C4363D" w:rsidRDefault="00C4363D" w:rsidP="00851D6E">
            <w:pPr>
              <w:keepNext/>
              <w:keepLines/>
              <w:spacing w:after="0"/>
              <w:jc w:val="center"/>
              <w:rPr>
                <w:rFonts w:ascii="Arial" w:hAnsi="Arial"/>
                <w:sz w:val="18"/>
                <w:lang w:val="fr-FR" w:eastAsia="fi-FI"/>
              </w:rPr>
            </w:pPr>
            <w:r>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44887430"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DC_7A_n66A</w:t>
            </w:r>
          </w:p>
          <w:p w14:paraId="41DE1EB8"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DC_13A_n66A</w:t>
            </w:r>
          </w:p>
        </w:tc>
      </w:tr>
      <w:tr w:rsidR="00C4363D" w14:paraId="41FC364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EACC9"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DC_7A-20A_n1A</w:t>
            </w:r>
          </w:p>
          <w:p w14:paraId="2717632E"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4744979E"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n1A</w:t>
            </w:r>
          </w:p>
          <w:p w14:paraId="2D795790"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DC_7C_n1A</w:t>
            </w:r>
          </w:p>
          <w:p w14:paraId="2320F24D"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n1</w:t>
            </w:r>
            <w:r>
              <w:rPr>
                <w:rFonts w:ascii="Arial" w:hAnsi="Arial"/>
                <w:sz w:val="18"/>
                <w:lang w:eastAsia="fi-FI"/>
              </w:rPr>
              <w:t>A</w:t>
            </w:r>
          </w:p>
        </w:tc>
      </w:tr>
      <w:tr w:rsidR="00C4363D" w14:paraId="524BF10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B5ED9"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DC_7A-20A_n3A</w:t>
            </w:r>
          </w:p>
          <w:p w14:paraId="46325385"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13BAE0FF"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DC_7A_n3A</w:t>
            </w:r>
          </w:p>
          <w:p w14:paraId="03565BA6"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DC_7C_n3A</w:t>
            </w:r>
          </w:p>
          <w:p w14:paraId="2306ADF2"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DC_20A_n3A</w:t>
            </w:r>
          </w:p>
        </w:tc>
      </w:tr>
      <w:tr w:rsidR="00C4363D" w14:paraId="3980793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BA59D"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2ABD57B8"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n8A</w:t>
            </w:r>
          </w:p>
          <w:p w14:paraId="3CDB05F6"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C4363D" w14:paraId="3488932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744C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DC_7A-20A_n28A</w:t>
            </w:r>
            <w:r>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61D6E55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DC_7A_n28A</w:t>
            </w:r>
          </w:p>
          <w:p w14:paraId="0C29A41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DC_20A_n28A</w:t>
            </w:r>
          </w:p>
        </w:tc>
      </w:tr>
      <w:tr w:rsidR="00C4363D" w14:paraId="4C55F95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2B4C8" w14:textId="77777777" w:rsidR="00C4363D" w:rsidRDefault="00C4363D" w:rsidP="00851D6E">
            <w:pPr>
              <w:keepNext/>
              <w:keepLines/>
              <w:spacing w:after="0"/>
              <w:jc w:val="center"/>
              <w:rPr>
                <w:rFonts w:ascii="Arial" w:hAnsi="Arial"/>
                <w:noProof/>
                <w:sz w:val="18"/>
                <w:vertAlign w:val="superscript"/>
                <w:lang w:eastAsia="zh-CN"/>
              </w:rPr>
            </w:pPr>
            <w:r>
              <w:rPr>
                <w:rFonts w:ascii="Arial" w:hAnsi="Arial"/>
                <w:noProof/>
                <w:sz w:val="18"/>
                <w:lang w:eastAsia="zh-CN"/>
              </w:rPr>
              <w:t>DC_7A-20A_n78A</w:t>
            </w:r>
            <w:r>
              <w:rPr>
                <w:rFonts w:ascii="Arial" w:hAnsi="Arial"/>
                <w:noProof/>
                <w:sz w:val="18"/>
                <w:vertAlign w:val="superscript"/>
                <w:lang w:eastAsia="zh-CN"/>
              </w:rPr>
              <w:t>5</w:t>
            </w:r>
          </w:p>
          <w:p w14:paraId="0F5E468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C49C3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DC_7A_n78A</w:t>
            </w:r>
          </w:p>
          <w:p w14:paraId="47A97E1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DC_20A_n78A</w:t>
            </w:r>
          </w:p>
        </w:tc>
      </w:tr>
      <w:tr w:rsidR="00C4363D" w14:paraId="002B248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4C3E8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0871EE"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DC_7A_n78A</w:t>
            </w:r>
          </w:p>
          <w:p w14:paraId="68076E9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DC_20A_n78A</w:t>
            </w:r>
          </w:p>
        </w:tc>
      </w:tr>
      <w:tr w:rsidR="00C4363D" w14:paraId="1B9C32D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4F7F5"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DC_7A-20A_n78(2A)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492C3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DC_7A_n78A</w:t>
            </w:r>
          </w:p>
          <w:p w14:paraId="2532741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DC_20A_n78A</w:t>
            </w:r>
          </w:p>
        </w:tc>
      </w:tr>
      <w:tr w:rsidR="00C4363D" w14:paraId="5BF3E68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6C9C1" w14:textId="77777777" w:rsidR="00C4363D" w:rsidRDefault="00C4363D" w:rsidP="00851D6E">
            <w:pPr>
              <w:keepNext/>
              <w:keepLines/>
              <w:spacing w:after="0"/>
              <w:jc w:val="center"/>
              <w:rPr>
                <w:rFonts w:ascii="Arial" w:hAnsi="Arial"/>
                <w:noProof/>
                <w:sz w:val="18"/>
                <w:lang w:eastAsia="zh-CN"/>
              </w:rPr>
            </w:pPr>
            <w:r>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hideMark/>
          </w:tcPr>
          <w:p w14:paraId="6686C9AD" w14:textId="77777777" w:rsidR="00C4363D" w:rsidRDefault="00C4363D" w:rsidP="00851D6E">
            <w:pPr>
              <w:keepNext/>
              <w:keepLines/>
              <w:spacing w:after="0"/>
              <w:jc w:val="center"/>
              <w:rPr>
                <w:rFonts w:ascii="Arial" w:hAnsi="Arial"/>
                <w:noProof/>
                <w:sz w:val="18"/>
                <w:lang w:eastAsia="zh-CN"/>
              </w:rPr>
            </w:pPr>
            <w:r>
              <w:rPr>
                <w:rFonts w:ascii="Arial" w:hAnsi="Arial" w:cs="Arial"/>
                <w:sz w:val="18"/>
                <w:szCs w:val="18"/>
              </w:rPr>
              <w:t>DC_7A_n25A</w:t>
            </w:r>
            <w:r>
              <w:rPr>
                <w:rFonts w:ascii="Arial" w:hAnsi="Arial" w:cs="Arial"/>
                <w:sz w:val="18"/>
                <w:szCs w:val="18"/>
              </w:rPr>
              <w:br/>
              <w:t>DC_7A_n66A</w:t>
            </w:r>
          </w:p>
        </w:tc>
      </w:tr>
      <w:tr w:rsidR="00C4363D" w14:paraId="57D9DEA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F0250" w14:textId="77777777" w:rsidR="00C4363D" w:rsidRDefault="00C4363D" w:rsidP="00851D6E">
            <w:pPr>
              <w:keepNext/>
              <w:keepLines/>
              <w:spacing w:after="0"/>
              <w:jc w:val="center"/>
              <w:rPr>
                <w:rFonts w:ascii="Arial" w:hAnsi="Arial"/>
                <w:noProof/>
                <w:sz w:val="18"/>
                <w:lang w:eastAsia="zh-CN"/>
              </w:rPr>
            </w:pPr>
            <w:r>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hideMark/>
          </w:tcPr>
          <w:p w14:paraId="24687EEC" w14:textId="77777777" w:rsidR="00C4363D" w:rsidRDefault="00C4363D" w:rsidP="00851D6E">
            <w:pPr>
              <w:keepNext/>
              <w:keepLines/>
              <w:spacing w:after="0"/>
              <w:jc w:val="center"/>
              <w:rPr>
                <w:rFonts w:ascii="Arial" w:hAnsi="Arial"/>
                <w:noProof/>
                <w:sz w:val="18"/>
                <w:lang w:eastAsia="zh-CN"/>
              </w:rPr>
            </w:pPr>
            <w:r>
              <w:rPr>
                <w:rFonts w:ascii="Arial" w:hAnsi="Arial" w:cs="Arial"/>
                <w:sz w:val="18"/>
                <w:szCs w:val="18"/>
              </w:rPr>
              <w:t>DC_7A_n25A</w:t>
            </w:r>
            <w:r>
              <w:rPr>
                <w:rFonts w:ascii="Arial" w:hAnsi="Arial" w:cs="Arial"/>
                <w:sz w:val="18"/>
                <w:szCs w:val="18"/>
              </w:rPr>
              <w:br/>
              <w:t>DC_7A_n66A</w:t>
            </w:r>
          </w:p>
        </w:tc>
      </w:tr>
      <w:tr w:rsidR="00C4363D" w14:paraId="6D95A3B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E977C" w14:textId="77777777" w:rsidR="00C4363D" w:rsidRDefault="00C4363D" w:rsidP="00851D6E">
            <w:pPr>
              <w:keepNext/>
              <w:keepLines/>
              <w:spacing w:after="0"/>
              <w:jc w:val="center"/>
              <w:rPr>
                <w:rFonts w:ascii="Arial" w:hAnsi="Arial"/>
                <w:noProof/>
                <w:sz w:val="18"/>
                <w:lang w:eastAsia="zh-CN"/>
              </w:rPr>
            </w:pPr>
            <w:r>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hideMark/>
          </w:tcPr>
          <w:p w14:paraId="68465772" w14:textId="77777777" w:rsidR="00C4363D" w:rsidRDefault="00C4363D" w:rsidP="00851D6E">
            <w:pPr>
              <w:keepNext/>
              <w:keepLines/>
              <w:spacing w:after="0"/>
              <w:jc w:val="center"/>
              <w:rPr>
                <w:rFonts w:ascii="Arial" w:hAnsi="Arial"/>
                <w:noProof/>
                <w:sz w:val="18"/>
                <w:lang w:eastAsia="zh-CN"/>
              </w:rPr>
            </w:pPr>
            <w:r>
              <w:rPr>
                <w:rFonts w:ascii="Arial" w:hAnsi="Arial" w:cs="Arial"/>
                <w:sz w:val="18"/>
                <w:szCs w:val="18"/>
              </w:rPr>
              <w:t>DC_7A_n25A</w:t>
            </w:r>
            <w:r>
              <w:rPr>
                <w:rFonts w:ascii="Arial" w:hAnsi="Arial" w:cs="Arial"/>
                <w:sz w:val="18"/>
                <w:szCs w:val="18"/>
              </w:rPr>
              <w:br/>
              <w:t>DC_7A_n66A</w:t>
            </w:r>
          </w:p>
        </w:tc>
      </w:tr>
      <w:tr w:rsidR="00C4363D" w14:paraId="49EC2BC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B70551" w14:textId="77777777" w:rsidR="00C4363D" w:rsidRDefault="00C4363D" w:rsidP="00851D6E">
            <w:pPr>
              <w:keepNext/>
              <w:keepLines/>
              <w:spacing w:after="0"/>
              <w:jc w:val="center"/>
              <w:rPr>
                <w:rFonts w:ascii="Arial" w:hAnsi="Arial" w:cs="Arial"/>
                <w:sz w:val="18"/>
                <w:lang w:eastAsia="fr-FR"/>
              </w:rPr>
            </w:pPr>
            <w:r>
              <w:rPr>
                <w:rFonts w:ascii="Arial" w:hAnsi="Arial" w:cs="Arial"/>
                <w:sz w:val="18"/>
                <w:lang w:eastAsia="fr-FR"/>
              </w:rPr>
              <w:t>DC_7A-25A_n77A</w:t>
            </w:r>
          </w:p>
          <w:p w14:paraId="2853B9E3" w14:textId="77777777" w:rsidR="00C4363D" w:rsidRDefault="00C4363D" w:rsidP="00851D6E">
            <w:pPr>
              <w:keepNext/>
              <w:keepLines/>
              <w:spacing w:after="0"/>
              <w:jc w:val="center"/>
              <w:rPr>
                <w:rFonts w:ascii="Arial" w:hAnsi="Arial" w:cs="Arial"/>
                <w:sz w:val="18"/>
                <w:lang w:eastAsia="fr-FR"/>
              </w:rPr>
            </w:pPr>
            <w:r>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0EFB8E" w14:textId="77777777" w:rsidR="00C4363D" w:rsidRDefault="00C4363D" w:rsidP="00851D6E">
            <w:pPr>
              <w:keepNext/>
              <w:keepLines/>
              <w:spacing w:after="0"/>
              <w:jc w:val="center"/>
              <w:rPr>
                <w:rFonts w:ascii="Arial" w:hAnsi="Arial" w:cs="Arial"/>
                <w:sz w:val="18"/>
              </w:rPr>
            </w:pPr>
            <w:r>
              <w:rPr>
                <w:rFonts w:ascii="Arial" w:hAnsi="Arial" w:cs="Arial"/>
                <w:sz w:val="18"/>
              </w:rPr>
              <w:t>DC_7A_n77A</w:t>
            </w:r>
          </w:p>
          <w:p w14:paraId="6CD53200" w14:textId="77777777" w:rsidR="00C4363D" w:rsidRDefault="00C4363D" w:rsidP="00851D6E">
            <w:pPr>
              <w:keepNext/>
              <w:keepLines/>
              <w:spacing w:after="0"/>
              <w:jc w:val="center"/>
              <w:rPr>
                <w:rFonts w:ascii="Arial" w:hAnsi="Arial"/>
                <w:noProof/>
                <w:sz w:val="18"/>
                <w:lang w:eastAsia="zh-CN"/>
              </w:rPr>
            </w:pPr>
            <w:r>
              <w:rPr>
                <w:rFonts w:ascii="Arial" w:hAnsi="Arial" w:cs="Arial"/>
                <w:sz w:val="18"/>
              </w:rPr>
              <w:t>DC_25A_n77A</w:t>
            </w:r>
          </w:p>
        </w:tc>
      </w:tr>
      <w:tr w:rsidR="00C4363D" w14:paraId="4ACF59E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583BDA" w14:textId="77777777" w:rsidR="00C4363D" w:rsidRDefault="00C4363D" w:rsidP="00851D6E">
            <w:pPr>
              <w:keepNext/>
              <w:keepLines/>
              <w:spacing w:after="0"/>
              <w:jc w:val="center"/>
              <w:rPr>
                <w:rFonts w:ascii="Arial" w:hAnsi="Arial" w:cs="Arial"/>
                <w:sz w:val="18"/>
                <w:lang w:val="fr-FR" w:eastAsia="fr-FR"/>
              </w:rPr>
            </w:pPr>
            <w:r>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FCC368"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DC_7A_n77A</w:t>
            </w:r>
          </w:p>
          <w:p w14:paraId="46E142E0"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DC_25A_n77A</w:t>
            </w:r>
          </w:p>
        </w:tc>
      </w:tr>
      <w:tr w:rsidR="00C4363D" w14:paraId="7BC1960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B8B42F" w14:textId="77777777" w:rsidR="00C4363D" w:rsidRDefault="00C4363D" w:rsidP="00851D6E">
            <w:pPr>
              <w:keepNext/>
              <w:keepLines/>
              <w:spacing w:after="0"/>
              <w:jc w:val="center"/>
              <w:rPr>
                <w:rFonts w:ascii="Arial" w:hAnsi="Arial" w:cs="Arial"/>
                <w:sz w:val="18"/>
                <w:lang w:eastAsia="fr-FR"/>
              </w:rPr>
            </w:pPr>
            <w:r>
              <w:rPr>
                <w:rFonts w:ascii="Arial" w:hAnsi="Arial" w:cs="Arial"/>
                <w:sz w:val="18"/>
                <w:lang w:eastAsia="fr-FR"/>
              </w:rPr>
              <w:t>DC_7A-25A-25A_n77A</w:t>
            </w:r>
          </w:p>
          <w:p w14:paraId="3BE52A91" w14:textId="77777777" w:rsidR="00C4363D" w:rsidRDefault="00C4363D" w:rsidP="00851D6E">
            <w:pPr>
              <w:keepNext/>
              <w:keepLines/>
              <w:spacing w:after="0"/>
              <w:jc w:val="center"/>
              <w:rPr>
                <w:rFonts w:ascii="Arial" w:hAnsi="Arial" w:cs="Arial"/>
                <w:sz w:val="18"/>
                <w:lang w:eastAsia="fr-FR"/>
              </w:rPr>
            </w:pPr>
            <w:r>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9EDF0E"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DC_7A_n77A</w:t>
            </w:r>
          </w:p>
          <w:p w14:paraId="26E008E2"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DC_25A_n77A</w:t>
            </w:r>
          </w:p>
        </w:tc>
      </w:tr>
      <w:tr w:rsidR="00C4363D" w14:paraId="10FFA08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A6434B" w14:textId="77777777" w:rsidR="00C4363D" w:rsidRDefault="00C4363D" w:rsidP="00851D6E">
            <w:pPr>
              <w:keepNext/>
              <w:keepLines/>
              <w:spacing w:after="0"/>
              <w:jc w:val="center"/>
              <w:rPr>
                <w:rFonts w:ascii="Arial" w:hAnsi="Arial" w:cs="Arial"/>
                <w:sz w:val="18"/>
                <w:lang w:val="fr-FR" w:eastAsia="fr-FR"/>
              </w:rPr>
            </w:pPr>
            <w:r>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7074AE"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DC_7A_n77A</w:t>
            </w:r>
          </w:p>
          <w:p w14:paraId="72390848"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DC_25A_n77A</w:t>
            </w:r>
          </w:p>
        </w:tc>
      </w:tr>
      <w:tr w:rsidR="00C4363D" w14:paraId="2F2647D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BE23F3" w14:textId="77777777" w:rsidR="00C4363D" w:rsidRDefault="00C4363D" w:rsidP="00851D6E">
            <w:pPr>
              <w:keepNext/>
              <w:keepLines/>
              <w:spacing w:after="0"/>
              <w:jc w:val="center"/>
              <w:rPr>
                <w:rFonts w:ascii="Arial" w:hAnsi="Arial" w:cs="Arial"/>
                <w:sz w:val="18"/>
                <w:lang w:eastAsia="fr-FR"/>
              </w:rPr>
            </w:pPr>
            <w:r>
              <w:rPr>
                <w:rFonts w:ascii="Arial" w:hAnsi="Arial" w:cs="Arial"/>
                <w:sz w:val="18"/>
                <w:lang w:eastAsia="fr-FR"/>
              </w:rPr>
              <w:t>DC_7A-25A_n78A</w:t>
            </w:r>
          </w:p>
          <w:p w14:paraId="4E75F100" w14:textId="77777777" w:rsidR="00C4363D" w:rsidRDefault="00C4363D" w:rsidP="00851D6E">
            <w:pPr>
              <w:keepNext/>
              <w:keepLines/>
              <w:spacing w:after="0"/>
              <w:jc w:val="center"/>
              <w:rPr>
                <w:rFonts w:ascii="Arial" w:hAnsi="Arial" w:cs="Arial"/>
                <w:sz w:val="18"/>
                <w:lang w:eastAsia="fr-FR"/>
              </w:rPr>
            </w:pPr>
            <w:r>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AB7108" w14:textId="77777777" w:rsidR="00C4363D" w:rsidRDefault="00C4363D" w:rsidP="00851D6E">
            <w:pPr>
              <w:keepNext/>
              <w:keepLines/>
              <w:spacing w:after="0"/>
              <w:jc w:val="center"/>
              <w:rPr>
                <w:rFonts w:ascii="Arial" w:hAnsi="Arial" w:cs="Arial"/>
                <w:sz w:val="18"/>
              </w:rPr>
            </w:pPr>
            <w:r>
              <w:rPr>
                <w:rFonts w:ascii="Arial" w:hAnsi="Arial" w:cs="Arial"/>
                <w:sz w:val="18"/>
              </w:rPr>
              <w:t>DC_7A_n78A</w:t>
            </w:r>
          </w:p>
          <w:p w14:paraId="551C0630" w14:textId="77777777" w:rsidR="00C4363D" w:rsidRDefault="00C4363D" w:rsidP="00851D6E">
            <w:pPr>
              <w:keepNext/>
              <w:keepLines/>
              <w:spacing w:after="0"/>
              <w:jc w:val="center"/>
              <w:rPr>
                <w:rFonts w:ascii="Arial" w:hAnsi="Arial" w:cs="Arial"/>
                <w:sz w:val="18"/>
              </w:rPr>
            </w:pPr>
            <w:r>
              <w:rPr>
                <w:rFonts w:ascii="Arial" w:hAnsi="Arial" w:cs="Arial"/>
                <w:sz w:val="18"/>
              </w:rPr>
              <w:t>DC_25A_n78A</w:t>
            </w:r>
          </w:p>
        </w:tc>
      </w:tr>
      <w:tr w:rsidR="00C4363D" w14:paraId="79D7D83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9DD160" w14:textId="77777777" w:rsidR="00C4363D" w:rsidRDefault="00C4363D" w:rsidP="00851D6E">
            <w:pPr>
              <w:keepNext/>
              <w:keepLines/>
              <w:spacing w:after="0"/>
              <w:jc w:val="center"/>
              <w:rPr>
                <w:rFonts w:ascii="Arial" w:hAnsi="Arial" w:cs="Arial"/>
                <w:sz w:val="18"/>
                <w:lang w:val="fr-FR" w:eastAsia="fr-FR"/>
              </w:rPr>
            </w:pPr>
            <w:r>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762F69"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DC_7A_n78A</w:t>
            </w:r>
          </w:p>
          <w:p w14:paraId="28059953"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DC_25A_n78A</w:t>
            </w:r>
          </w:p>
        </w:tc>
      </w:tr>
      <w:tr w:rsidR="00C4363D" w14:paraId="4CAE285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8FD395" w14:textId="77777777" w:rsidR="00C4363D" w:rsidRDefault="00C4363D" w:rsidP="00851D6E">
            <w:pPr>
              <w:keepNext/>
              <w:keepLines/>
              <w:spacing w:after="0"/>
              <w:jc w:val="center"/>
              <w:rPr>
                <w:rFonts w:ascii="Arial" w:hAnsi="Arial" w:cs="Arial"/>
                <w:sz w:val="18"/>
                <w:lang w:eastAsia="fr-FR"/>
              </w:rPr>
            </w:pPr>
            <w:r>
              <w:rPr>
                <w:rFonts w:ascii="Arial" w:hAnsi="Arial" w:cs="Arial"/>
                <w:sz w:val="18"/>
                <w:lang w:eastAsia="fr-FR"/>
              </w:rPr>
              <w:t>DC_7A-25A-25A_n78A</w:t>
            </w:r>
          </w:p>
          <w:p w14:paraId="70B4EE24" w14:textId="77777777" w:rsidR="00C4363D" w:rsidRDefault="00C4363D" w:rsidP="00851D6E">
            <w:pPr>
              <w:keepNext/>
              <w:keepLines/>
              <w:spacing w:after="0"/>
              <w:jc w:val="center"/>
              <w:rPr>
                <w:rFonts w:ascii="Arial" w:hAnsi="Arial" w:cs="Arial"/>
                <w:sz w:val="18"/>
                <w:lang w:eastAsia="fr-FR"/>
              </w:rPr>
            </w:pPr>
            <w:r>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20D44F"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DC_7A_n78A</w:t>
            </w:r>
          </w:p>
          <w:p w14:paraId="4E7DD701"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DC_25A_n78A</w:t>
            </w:r>
          </w:p>
        </w:tc>
      </w:tr>
      <w:tr w:rsidR="00C4363D" w14:paraId="2FDDA9B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4D74EE" w14:textId="77777777" w:rsidR="00C4363D" w:rsidRDefault="00C4363D" w:rsidP="00851D6E">
            <w:pPr>
              <w:keepNext/>
              <w:keepLines/>
              <w:spacing w:after="0"/>
              <w:jc w:val="center"/>
              <w:rPr>
                <w:rFonts w:ascii="Arial" w:hAnsi="Arial" w:cs="Arial"/>
                <w:sz w:val="18"/>
                <w:lang w:val="fr-FR" w:eastAsia="fr-FR"/>
              </w:rPr>
            </w:pPr>
            <w:r>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8BAF91"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DC_7A_n78A</w:t>
            </w:r>
          </w:p>
          <w:p w14:paraId="77DB3719"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DC_25A_n78A</w:t>
            </w:r>
          </w:p>
        </w:tc>
      </w:tr>
      <w:tr w:rsidR="00C4363D" w14:paraId="3606F30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C510EC" w14:textId="77777777" w:rsidR="00C4363D" w:rsidRDefault="00C4363D" w:rsidP="00851D6E">
            <w:pPr>
              <w:pStyle w:val="TAC"/>
              <w:rPr>
                <w:rFonts w:cs="Arial"/>
                <w:szCs w:val="18"/>
                <w:lang w:eastAsia="zh-CN"/>
              </w:rPr>
            </w:pPr>
            <w:r>
              <w:rPr>
                <w:rFonts w:cs="Arial"/>
                <w:szCs w:val="18"/>
                <w:lang w:eastAsia="zh-CN"/>
              </w:rPr>
              <w:t>DC_7A-26A_n78A</w:t>
            </w:r>
          </w:p>
          <w:p w14:paraId="54270B18" w14:textId="77777777" w:rsidR="00C4363D" w:rsidRDefault="00C4363D" w:rsidP="00851D6E">
            <w:pPr>
              <w:keepNext/>
              <w:keepLines/>
              <w:spacing w:after="0"/>
              <w:jc w:val="center"/>
              <w:rPr>
                <w:rFonts w:ascii="Arial" w:hAnsi="Arial" w:cs="Arial"/>
                <w:sz w:val="18"/>
                <w:lang w:eastAsia="fr-FR"/>
              </w:rPr>
            </w:pPr>
            <w:r>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E17DFE" w14:textId="77777777" w:rsidR="00C4363D" w:rsidRDefault="00C4363D" w:rsidP="00851D6E">
            <w:pPr>
              <w:pStyle w:val="TAC"/>
              <w:rPr>
                <w:rFonts w:cs="Arial"/>
                <w:szCs w:val="18"/>
                <w:lang w:eastAsia="zh-CN"/>
              </w:rPr>
            </w:pPr>
            <w:r>
              <w:rPr>
                <w:rFonts w:cs="Arial"/>
                <w:szCs w:val="18"/>
                <w:lang w:eastAsia="zh-CN"/>
              </w:rPr>
              <w:t>DC_7A_n78A</w:t>
            </w:r>
          </w:p>
          <w:p w14:paraId="7DAB7726" w14:textId="77777777" w:rsidR="00C4363D" w:rsidRDefault="00C4363D" w:rsidP="00851D6E">
            <w:pPr>
              <w:keepNext/>
              <w:keepLines/>
              <w:spacing w:after="0"/>
              <w:jc w:val="center"/>
              <w:rPr>
                <w:rFonts w:ascii="Arial" w:hAnsi="Arial" w:cs="Arial"/>
                <w:sz w:val="18"/>
                <w:lang w:eastAsia="zh-CN"/>
              </w:rPr>
            </w:pPr>
            <w:r>
              <w:rPr>
                <w:rFonts w:ascii="Arial" w:hAnsi="Arial" w:cs="Arial"/>
                <w:sz w:val="18"/>
                <w:szCs w:val="18"/>
                <w:lang w:eastAsia="zh-CN"/>
              </w:rPr>
              <w:t>DC_26A_n78A</w:t>
            </w:r>
          </w:p>
        </w:tc>
      </w:tr>
      <w:tr w:rsidR="00C4363D" w14:paraId="37C497B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A52D21" w14:textId="77777777" w:rsidR="00C4363D" w:rsidRDefault="00C4363D" w:rsidP="00851D6E">
            <w:pPr>
              <w:pStyle w:val="TAC"/>
              <w:rPr>
                <w:rFonts w:cs="Arial"/>
                <w:szCs w:val="18"/>
                <w:lang w:eastAsia="zh-CN"/>
              </w:rPr>
            </w:pPr>
            <w:r>
              <w:rPr>
                <w:rFonts w:cs="Arial"/>
                <w:szCs w:val="18"/>
                <w:lang w:eastAsia="zh-CN"/>
              </w:rPr>
              <w:t>DC_7A-26A_n78(2A)</w:t>
            </w:r>
          </w:p>
          <w:p w14:paraId="32C11492" w14:textId="77777777" w:rsidR="00C4363D" w:rsidRDefault="00C4363D" w:rsidP="00851D6E">
            <w:pPr>
              <w:pStyle w:val="TAC"/>
              <w:rPr>
                <w:rFonts w:cs="Arial"/>
                <w:szCs w:val="18"/>
                <w:lang w:eastAsia="zh-CN"/>
              </w:rPr>
            </w:pPr>
            <w:r>
              <w:rPr>
                <w:rFonts w:cs="Arial"/>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3EE6C1" w14:textId="77777777" w:rsidR="00C4363D" w:rsidRDefault="00C4363D" w:rsidP="00851D6E">
            <w:pPr>
              <w:pStyle w:val="TAC"/>
              <w:rPr>
                <w:rFonts w:cs="Arial"/>
                <w:szCs w:val="18"/>
                <w:lang w:eastAsia="zh-CN"/>
              </w:rPr>
            </w:pPr>
            <w:r>
              <w:rPr>
                <w:rFonts w:cs="Arial"/>
                <w:szCs w:val="18"/>
                <w:lang w:eastAsia="zh-CN"/>
              </w:rPr>
              <w:t>DC_7A_n78A</w:t>
            </w:r>
          </w:p>
          <w:p w14:paraId="6C27390D" w14:textId="77777777" w:rsidR="00C4363D" w:rsidRDefault="00C4363D" w:rsidP="00851D6E">
            <w:pPr>
              <w:pStyle w:val="TAC"/>
              <w:rPr>
                <w:rFonts w:cs="Arial"/>
                <w:szCs w:val="18"/>
                <w:lang w:eastAsia="zh-CN"/>
              </w:rPr>
            </w:pPr>
            <w:r>
              <w:rPr>
                <w:rFonts w:cs="Arial"/>
                <w:szCs w:val="18"/>
                <w:lang w:eastAsia="zh-CN"/>
              </w:rPr>
              <w:t>DC_26A_n78A</w:t>
            </w:r>
          </w:p>
        </w:tc>
      </w:tr>
      <w:tr w:rsidR="00C4363D" w14:paraId="5F285AA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FE1CC8" w14:textId="77777777" w:rsidR="00C4363D" w:rsidRDefault="00C4363D" w:rsidP="00851D6E">
            <w:pPr>
              <w:keepNext/>
              <w:keepLines/>
              <w:tabs>
                <w:tab w:val="left" w:pos="960"/>
                <w:tab w:val="center" w:pos="1765"/>
              </w:tabs>
              <w:spacing w:after="0"/>
              <w:jc w:val="center"/>
              <w:rPr>
                <w:rFonts w:ascii="Arial" w:hAnsi="Arial" w:cs="Arial"/>
                <w:color w:val="000000"/>
                <w:sz w:val="18"/>
                <w:szCs w:val="18"/>
              </w:rPr>
            </w:pPr>
            <w:r>
              <w:rPr>
                <w:rFonts w:ascii="Arial" w:hAnsi="Arial" w:cs="Arial"/>
                <w:color w:val="000000"/>
                <w:sz w:val="18"/>
                <w:szCs w:val="18"/>
              </w:rPr>
              <w:t>DC_7A_n26A-n78A</w:t>
            </w:r>
          </w:p>
          <w:p w14:paraId="2EA2E672" w14:textId="77777777" w:rsidR="00C4363D" w:rsidRDefault="00C4363D" w:rsidP="00851D6E">
            <w:pPr>
              <w:keepNext/>
              <w:keepLines/>
              <w:tabs>
                <w:tab w:val="left" w:pos="960"/>
                <w:tab w:val="center" w:pos="1765"/>
              </w:tabs>
              <w:spacing w:after="0"/>
              <w:jc w:val="center"/>
              <w:rPr>
                <w:rFonts w:ascii="Arial" w:hAnsi="Arial" w:cs="Arial"/>
                <w:color w:val="000000"/>
                <w:sz w:val="18"/>
                <w:szCs w:val="18"/>
              </w:rPr>
            </w:pPr>
            <w:r>
              <w:rPr>
                <w:rFonts w:ascii="Arial" w:hAnsi="Arial" w:cs="Arial"/>
                <w:color w:val="000000"/>
                <w:sz w:val="18"/>
                <w:szCs w:val="18"/>
              </w:rPr>
              <w:t>DC_7A_n26A-n78(2A)</w:t>
            </w:r>
          </w:p>
        </w:tc>
        <w:tc>
          <w:tcPr>
            <w:tcW w:w="5964" w:type="dxa"/>
            <w:tcBorders>
              <w:top w:val="single" w:sz="4" w:space="0" w:color="auto"/>
              <w:left w:val="single" w:sz="4" w:space="0" w:color="auto"/>
              <w:bottom w:val="single" w:sz="4" w:space="0" w:color="auto"/>
              <w:right w:val="single" w:sz="4" w:space="0" w:color="auto"/>
            </w:tcBorders>
            <w:hideMark/>
          </w:tcPr>
          <w:p w14:paraId="3A6F6953" w14:textId="77777777" w:rsidR="00C4363D" w:rsidRDefault="00C4363D" w:rsidP="00851D6E">
            <w:pPr>
              <w:keepNext/>
              <w:keepLines/>
              <w:spacing w:after="0"/>
              <w:jc w:val="center"/>
              <w:rPr>
                <w:rFonts w:ascii="Arial" w:hAnsi="Arial" w:cs="Arial"/>
                <w:color w:val="000000"/>
                <w:sz w:val="18"/>
                <w:szCs w:val="18"/>
              </w:rPr>
            </w:pPr>
            <w:r>
              <w:rPr>
                <w:rFonts w:ascii="Arial" w:hAnsi="Arial" w:cs="Arial"/>
                <w:color w:val="000000"/>
                <w:sz w:val="18"/>
                <w:szCs w:val="18"/>
              </w:rPr>
              <w:t>DC_7A_n26A</w:t>
            </w:r>
            <w:r>
              <w:rPr>
                <w:rFonts w:ascii="Arial" w:hAnsi="Arial" w:cs="Arial"/>
                <w:color w:val="000000"/>
                <w:sz w:val="18"/>
                <w:szCs w:val="18"/>
              </w:rPr>
              <w:br/>
              <w:t>DC_7A_n78A</w:t>
            </w:r>
          </w:p>
        </w:tc>
      </w:tr>
      <w:tr w:rsidR="00C4363D" w14:paraId="5D35EC5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BDAFF" w14:textId="77777777" w:rsidR="00C4363D" w:rsidRDefault="00C4363D" w:rsidP="00851D6E">
            <w:pPr>
              <w:keepNext/>
              <w:keepLines/>
              <w:spacing w:after="0"/>
              <w:jc w:val="center"/>
              <w:rPr>
                <w:rFonts w:ascii="Arial" w:hAnsi="Arial" w:cs="Arial"/>
                <w:color w:val="000000"/>
                <w:sz w:val="18"/>
                <w:szCs w:val="18"/>
              </w:rPr>
            </w:pPr>
            <w:r>
              <w:rPr>
                <w:rFonts w:ascii="Arial" w:hAnsi="Arial" w:cs="Arial"/>
                <w:color w:val="000000"/>
                <w:sz w:val="18"/>
                <w:szCs w:val="18"/>
              </w:rPr>
              <w:t>DC_7C_n26A-n78A</w:t>
            </w:r>
          </w:p>
          <w:p w14:paraId="6F7D1FEE" w14:textId="77777777" w:rsidR="00C4363D" w:rsidRDefault="00C4363D" w:rsidP="00851D6E">
            <w:pPr>
              <w:keepNext/>
              <w:keepLines/>
              <w:spacing w:after="0"/>
              <w:jc w:val="center"/>
              <w:rPr>
                <w:rFonts w:ascii="Arial" w:hAnsi="Arial" w:cs="Arial"/>
                <w:color w:val="000000"/>
                <w:sz w:val="18"/>
                <w:szCs w:val="18"/>
              </w:rPr>
            </w:pPr>
            <w:r>
              <w:rPr>
                <w:rFonts w:ascii="Arial" w:hAnsi="Arial" w:cs="Arial"/>
                <w:color w:val="000000"/>
                <w:sz w:val="18"/>
                <w:szCs w:val="18"/>
              </w:rPr>
              <w:t>DC_7C_n26A-n78(2A)</w:t>
            </w:r>
          </w:p>
        </w:tc>
        <w:tc>
          <w:tcPr>
            <w:tcW w:w="5964" w:type="dxa"/>
            <w:tcBorders>
              <w:top w:val="single" w:sz="4" w:space="0" w:color="auto"/>
              <w:left w:val="single" w:sz="4" w:space="0" w:color="auto"/>
              <w:bottom w:val="single" w:sz="4" w:space="0" w:color="auto"/>
              <w:right w:val="single" w:sz="4" w:space="0" w:color="auto"/>
            </w:tcBorders>
            <w:hideMark/>
          </w:tcPr>
          <w:p w14:paraId="2E3EEF9D" w14:textId="77777777" w:rsidR="00C4363D" w:rsidRDefault="00C4363D" w:rsidP="00851D6E">
            <w:pPr>
              <w:pStyle w:val="TAC"/>
              <w:rPr>
                <w:rFonts w:cs="Arial"/>
                <w:color w:val="000000"/>
                <w:szCs w:val="18"/>
              </w:rPr>
            </w:pPr>
            <w:r>
              <w:rPr>
                <w:rFonts w:cs="Arial"/>
                <w:color w:val="000000"/>
                <w:szCs w:val="18"/>
              </w:rPr>
              <w:t>DC_7A_n26A</w:t>
            </w:r>
          </w:p>
          <w:p w14:paraId="3F7B2124" w14:textId="77777777" w:rsidR="00C4363D" w:rsidRDefault="00C4363D" w:rsidP="00851D6E">
            <w:pPr>
              <w:pStyle w:val="TAC"/>
              <w:rPr>
                <w:rFonts w:cs="Arial"/>
                <w:color w:val="000000"/>
                <w:szCs w:val="18"/>
              </w:rPr>
            </w:pPr>
            <w:r>
              <w:rPr>
                <w:rFonts w:cs="Arial"/>
                <w:color w:val="000000"/>
                <w:szCs w:val="18"/>
              </w:rPr>
              <w:t>DC_7C_n26A</w:t>
            </w:r>
          </w:p>
          <w:p w14:paraId="71B34A60" w14:textId="77777777" w:rsidR="00C4363D" w:rsidRDefault="00C4363D" w:rsidP="00851D6E">
            <w:pPr>
              <w:pStyle w:val="TAC"/>
              <w:rPr>
                <w:rFonts w:cs="Arial"/>
                <w:color w:val="000000"/>
                <w:szCs w:val="18"/>
              </w:rPr>
            </w:pPr>
            <w:r>
              <w:rPr>
                <w:rFonts w:cs="Arial"/>
                <w:color w:val="000000"/>
                <w:szCs w:val="18"/>
              </w:rPr>
              <w:t>DC_7A_n78A</w:t>
            </w:r>
          </w:p>
          <w:p w14:paraId="06393F16" w14:textId="77777777" w:rsidR="00C4363D" w:rsidRDefault="00C4363D" w:rsidP="00851D6E">
            <w:pPr>
              <w:keepNext/>
              <w:keepLines/>
              <w:spacing w:after="0"/>
              <w:jc w:val="center"/>
              <w:rPr>
                <w:rFonts w:ascii="Arial" w:hAnsi="Arial" w:cs="Arial"/>
                <w:color w:val="000000"/>
                <w:sz w:val="18"/>
                <w:szCs w:val="18"/>
              </w:rPr>
            </w:pPr>
            <w:r>
              <w:rPr>
                <w:rFonts w:ascii="Arial" w:hAnsi="Arial" w:cs="Arial"/>
                <w:color w:val="000000"/>
                <w:sz w:val="18"/>
                <w:szCs w:val="18"/>
              </w:rPr>
              <w:t>DC_7C_n78A</w:t>
            </w:r>
          </w:p>
        </w:tc>
      </w:tr>
      <w:tr w:rsidR="00C4363D" w14:paraId="1D62675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95631"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hideMark/>
          </w:tcPr>
          <w:p w14:paraId="792C8EA8" w14:textId="77777777" w:rsidR="00C4363D" w:rsidRDefault="00C4363D" w:rsidP="00851D6E">
            <w:pPr>
              <w:keepNext/>
              <w:keepLines/>
              <w:spacing w:after="0"/>
              <w:jc w:val="center"/>
              <w:rPr>
                <w:rFonts w:ascii="Arial" w:hAnsi="Arial"/>
                <w:sz w:val="18"/>
                <w:lang w:eastAsia="ja-JP"/>
              </w:rPr>
            </w:pPr>
            <w:r>
              <w:rPr>
                <w:rFonts w:ascii="Arial" w:hAnsi="Arial" w:cs="Arial"/>
                <w:color w:val="000000"/>
                <w:sz w:val="18"/>
                <w:szCs w:val="18"/>
              </w:rPr>
              <w:t>DC_28A_n1A</w:t>
            </w:r>
          </w:p>
          <w:p w14:paraId="3D69C2C9" w14:textId="77777777" w:rsidR="00C4363D" w:rsidRDefault="00C4363D" w:rsidP="00851D6E">
            <w:pPr>
              <w:keepNext/>
              <w:keepLines/>
              <w:spacing w:after="0"/>
              <w:jc w:val="center"/>
              <w:rPr>
                <w:rFonts w:ascii="Arial" w:hAnsi="Arial"/>
                <w:noProof/>
                <w:sz w:val="18"/>
                <w:lang w:eastAsia="zh-CN"/>
              </w:rPr>
            </w:pPr>
            <w:r>
              <w:rPr>
                <w:rFonts w:ascii="Arial" w:hAnsi="Arial" w:cs="Arial"/>
                <w:color w:val="000000"/>
                <w:sz w:val="18"/>
                <w:szCs w:val="18"/>
              </w:rPr>
              <w:t>DC_7A_n1A</w:t>
            </w:r>
          </w:p>
        </w:tc>
      </w:tr>
      <w:tr w:rsidR="00C4363D" w14:paraId="26A9097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228782" w14:textId="77777777" w:rsidR="00C4363D" w:rsidRDefault="00C4363D" w:rsidP="00851D6E">
            <w:pPr>
              <w:keepNext/>
              <w:keepLines/>
              <w:spacing w:after="0"/>
              <w:jc w:val="center"/>
              <w:rPr>
                <w:rFonts w:ascii="Arial" w:hAnsi="Arial"/>
                <w:sz w:val="18"/>
                <w:lang w:val="fr-FR" w:eastAsia="fi-FI"/>
              </w:rPr>
            </w:pPr>
            <w:r>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3EB57472" w14:textId="77777777" w:rsidR="00C4363D" w:rsidRDefault="00C4363D" w:rsidP="00851D6E">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DC_28A_n1A</w:t>
            </w:r>
          </w:p>
          <w:p w14:paraId="52411AAC" w14:textId="77777777" w:rsidR="00C4363D" w:rsidRDefault="00C4363D" w:rsidP="00851D6E">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DC_7A_n1A</w:t>
            </w:r>
          </w:p>
        </w:tc>
      </w:tr>
      <w:tr w:rsidR="00C4363D" w14:paraId="6478641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D9B16"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hideMark/>
          </w:tcPr>
          <w:p w14:paraId="799367F1" w14:textId="77777777" w:rsidR="00C4363D" w:rsidRDefault="00C4363D" w:rsidP="00851D6E">
            <w:pPr>
              <w:keepNext/>
              <w:keepLines/>
              <w:spacing w:after="0"/>
              <w:jc w:val="center"/>
              <w:rPr>
                <w:rFonts w:ascii="Arial" w:hAnsi="Arial"/>
                <w:sz w:val="18"/>
                <w:lang w:eastAsia="ja-JP"/>
              </w:rPr>
            </w:pPr>
            <w:r>
              <w:rPr>
                <w:rFonts w:ascii="Arial" w:hAnsi="Arial" w:cs="Arial"/>
                <w:color w:val="000000"/>
                <w:sz w:val="18"/>
                <w:szCs w:val="18"/>
              </w:rPr>
              <w:t>DC_7A_n2A</w:t>
            </w:r>
          </w:p>
          <w:p w14:paraId="2707774C" w14:textId="77777777" w:rsidR="00C4363D" w:rsidRDefault="00C4363D" w:rsidP="00851D6E">
            <w:pPr>
              <w:keepNext/>
              <w:keepLines/>
              <w:spacing w:after="0"/>
              <w:jc w:val="center"/>
              <w:rPr>
                <w:rFonts w:ascii="Arial" w:hAnsi="Arial"/>
                <w:noProof/>
                <w:sz w:val="18"/>
                <w:lang w:eastAsia="zh-CN"/>
              </w:rPr>
            </w:pPr>
            <w:r>
              <w:rPr>
                <w:rFonts w:ascii="Arial" w:hAnsi="Arial" w:cs="Arial"/>
                <w:color w:val="000000"/>
                <w:sz w:val="18"/>
                <w:szCs w:val="18"/>
              </w:rPr>
              <w:t>DC_28A_n2A</w:t>
            </w:r>
          </w:p>
        </w:tc>
      </w:tr>
      <w:tr w:rsidR="00C4363D" w14:paraId="527361A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A3C89F"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DC_7A-28A_n3A</w:t>
            </w:r>
          </w:p>
          <w:p w14:paraId="1B5483E9"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145536C6"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DC_7A_n3A</w:t>
            </w:r>
          </w:p>
          <w:p w14:paraId="2422F517"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DC_7C_n3A</w:t>
            </w:r>
          </w:p>
          <w:p w14:paraId="6C213ECE"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DC_28A_n3A</w:t>
            </w:r>
          </w:p>
        </w:tc>
      </w:tr>
      <w:tr w:rsidR="00C4363D" w14:paraId="4DCF2EF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6A847"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lastRenderedPageBreak/>
              <w:t>DC_7A-28A_n5A</w:t>
            </w:r>
            <w:r>
              <w:rPr>
                <w:rFonts w:ascii="Arial" w:hAnsi="Arial"/>
                <w:sz w:val="18"/>
                <w:vertAlign w:val="superscript"/>
                <w:lang w:eastAsia="zh-CN"/>
              </w:rPr>
              <w:t>6</w:t>
            </w:r>
          </w:p>
          <w:p w14:paraId="76226662"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DC_7C-28A_n5A</w:t>
            </w:r>
            <w:r>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0BEBF74"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DC_7A_n5A</w:t>
            </w:r>
          </w:p>
          <w:p w14:paraId="50C396BD"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DC_7C_n5A</w:t>
            </w:r>
          </w:p>
          <w:p w14:paraId="7A7AA314"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DC_28A_n5A</w:t>
            </w:r>
          </w:p>
        </w:tc>
      </w:tr>
      <w:tr w:rsidR="00C4363D" w14:paraId="3CE23DF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9F846"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50C66BE5"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p w14:paraId="6726218E"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DC_28A_n7A</w:t>
            </w:r>
          </w:p>
        </w:tc>
      </w:tr>
      <w:tr w:rsidR="00C4363D" w14:paraId="71CF2F0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7036D3"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F40D6D"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DC_7A_n20A</w:t>
            </w:r>
          </w:p>
          <w:p w14:paraId="4AB3E118" w14:textId="77777777" w:rsidR="00C4363D" w:rsidRDefault="00C4363D" w:rsidP="00851D6E">
            <w:pPr>
              <w:keepNext/>
              <w:keepLines/>
              <w:spacing w:after="0"/>
              <w:jc w:val="center"/>
              <w:rPr>
                <w:rFonts w:ascii="Arial" w:hAnsi="Arial"/>
                <w:sz w:val="18"/>
                <w:lang w:eastAsia="fi-FI"/>
              </w:rPr>
            </w:pPr>
            <w:r>
              <w:rPr>
                <w:rFonts w:ascii="Arial" w:hAnsi="Arial" w:cs="Arial"/>
                <w:sz w:val="18"/>
                <w:szCs w:val="18"/>
              </w:rPr>
              <w:t>DC_28A_n20A</w:t>
            </w:r>
          </w:p>
        </w:tc>
      </w:tr>
      <w:tr w:rsidR="00C4363D" w14:paraId="47DD31C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C3387"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hideMark/>
          </w:tcPr>
          <w:p w14:paraId="6A6191FD"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DC_7A_n28A</w:t>
            </w:r>
          </w:p>
          <w:p w14:paraId="3C2A8FD8" w14:textId="77777777" w:rsidR="00C4363D" w:rsidRDefault="00C4363D" w:rsidP="00851D6E">
            <w:pPr>
              <w:keepNext/>
              <w:keepLines/>
              <w:spacing w:after="0"/>
              <w:jc w:val="center"/>
              <w:rPr>
                <w:rFonts w:ascii="Arial" w:hAnsi="Arial"/>
                <w:bCs/>
                <w:sz w:val="18"/>
                <w:lang w:eastAsia="fi-FI"/>
              </w:rPr>
            </w:pPr>
            <w:r>
              <w:rPr>
                <w:rFonts w:ascii="Arial" w:hAnsi="Arial"/>
                <w:bCs/>
                <w:sz w:val="18"/>
                <w:lang w:eastAsia="ja-JP"/>
              </w:rPr>
              <w:t>DC_7A_n40A</w:t>
            </w:r>
          </w:p>
        </w:tc>
      </w:tr>
      <w:tr w:rsidR="00C4363D" w14:paraId="7BB9CD1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A7C41"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720D737F"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DC_7A_n40A</w:t>
            </w:r>
          </w:p>
          <w:p w14:paraId="0914BD96"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DC_28A_n40A</w:t>
            </w:r>
          </w:p>
        </w:tc>
      </w:tr>
      <w:tr w:rsidR="00C4363D" w14:paraId="28B4395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D4AD7"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DC_7A-28A_n66A</w:t>
            </w:r>
          </w:p>
          <w:p w14:paraId="0D2CD42E"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hideMark/>
          </w:tcPr>
          <w:p w14:paraId="0BD4936C"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DC_7A_</w:t>
            </w:r>
            <w:r>
              <w:rPr>
                <w:rFonts w:ascii="Arial" w:hAnsi="Arial"/>
                <w:sz w:val="18"/>
                <w:lang w:eastAsia="ja-JP"/>
              </w:rPr>
              <w:t>n66A</w:t>
            </w:r>
          </w:p>
          <w:p w14:paraId="75285E3D"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DC_28A_</w:t>
            </w:r>
            <w:r>
              <w:rPr>
                <w:rFonts w:ascii="Arial" w:hAnsi="Arial"/>
                <w:sz w:val="18"/>
                <w:lang w:eastAsia="ja-JP"/>
              </w:rPr>
              <w:t>n66A</w:t>
            </w:r>
          </w:p>
        </w:tc>
      </w:tr>
      <w:tr w:rsidR="00C4363D" w14:paraId="29213CC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920D1" w14:textId="77777777" w:rsidR="00C4363D" w:rsidRDefault="00C4363D" w:rsidP="00851D6E">
            <w:pPr>
              <w:keepNext/>
              <w:keepLines/>
              <w:spacing w:after="0"/>
              <w:jc w:val="center"/>
              <w:rPr>
                <w:rFonts w:ascii="Arial" w:hAnsi="Arial"/>
                <w:noProof/>
                <w:sz w:val="18"/>
                <w:vertAlign w:val="superscript"/>
                <w:lang w:eastAsia="zh-CN"/>
              </w:rPr>
            </w:pPr>
            <w:r>
              <w:rPr>
                <w:rFonts w:ascii="Arial" w:hAnsi="Arial"/>
                <w:noProof/>
                <w:sz w:val="18"/>
                <w:lang w:eastAsia="zh-CN"/>
              </w:rPr>
              <w:t>DC_7A-28A_n78A</w:t>
            </w:r>
            <w:r>
              <w:rPr>
                <w:rFonts w:ascii="Arial" w:hAnsi="Arial"/>
                <w:noProof/>
                <w:sz w:val="18"/>
                <w:vertAlign w:val="superscript"/>
                <w:lang w:eastAsia="zh-CN"/>
              </w:rPr>
              <w:t>5,</w:t>
            </w:r>
            <w:r>
              <w:rPr>
                <w:rFonts w:ascii="Arial" w:hAnsi="Arial"/>
                <w:bCs/>
                <w:sz w:val="18"/>
                <w:vertAlign w:val="superscript"/>
              </w:rPr>
              <w:t>14</w:t>
            </w:r>
          </w:p>
          <w:p w14:paraId="6A3CB3B6" w14:textId="77777777" w:rsidR="00C4363D" w:rsidRDefault="00C4363D" w:rsidP="00851D6E">
            <w:pPr>
              <w:keepNext/>
              <w:keepLines/>
              <w:spacing w:after="0"/>
              <w:jc w:val="center"/>
              <w:rPr>
                <w:rFonts w:ascii="Arial" w:hAnsi="Arial"/>
                <w:bCs/>
                <w:sz w:val="18"/>
                <w:vertAlign w:val="superscript"/>
              </w:rPr>
            </w:pPr>
            <w:r>
              <w:rPr>
                <w:rFonts w:ascii="Arial" w:hAnsi="Arial"/>
                <w:noProof/>
                <w:sz w:val="18"/>
                <w:lang w:eastAsia="zh-CN"/>
              </w:rPr>
              <w:t>DC_7C-28A_n78A</w:t>
            </w:r>
            <w:r>
              <w:rPr>
                <w:rFonts w:ascii="Arial" w:hAnsi="Arial"/>
                <w:noProof/>
                <w:sz w:val="18"/>
                <w:vertAlign w:val="superscript"/>
                <w:lang w:eastAsia="zh-CN"/>
              </w:rPr>
              <w:t>5,</w:t>
            </w:r>
            <w:r>
              <w:rPr>
                <w:rFonts w:ascii="Arial" w:hAnsi="Arial"/>
                <w:bCs/>
                <w:sz w:val="18"/>
                <w:vertAlign w:val="superscript"/>
              </w:rPr>
              <w:t>14</w:t>
            </w:r>
          </w:p>
          <w:p w14:paraId="35C73964" w14:textId="77777777" w:rsidR="00C4363D" w:rsidRDefault="00C4363D" w:rsidP="00851D6E">
            <w:pPr>
              <w:keepNext/>
              <w:keepLines/>
              <w:spacing w:after="0"/>
              <w:jc w:val="center"/>
              <w:rPr>
                <w:rFonts w:ascii="Arial" w:hAnsi="Arial"/>
                <w:noProof/>
                <w:sz w:val="18"/>
                <w:vertAlign w:val="superscript"/>
                <w:lang w:eastAsia="zh-CN"/>
              </w:rPr>
            </w:pPr>
            <w:r>
              <w:rPr>
                <w:rFonts w:ascii="Arial" w:hAnsi="Arial"/>
                <w:noProof/>
                <w:sz w:val="18"/>
                <w:lang w:eastAsia="zh-CN"/>
              </w:rPr>
              <w:t>DC_7A-28A_n78(2A)</w:t>
            </w:r>
            <w:r>
              <w:rPr>
                <w:rFonts w:ascii="Arial" w:hAnsi="Arial"/>
                <w:noProof/>
                <w:sz w:val="18"/>
                <w:vertAlign w:val="superscript"/>
                <w:lang w:eastAsia="zh-CN"/>
              </w:rPr>
              <w:t>5,</w:t>
            </w:r>
            <w:r>
              <w:rPr>
                <w:rFonts w:ascii="Arial" w:hAnsi="Arial"/>
                <w:bCs/>
                <w:sz w:val="18"/>
                <w:vertAlign w:val="superscript"/>
              </w:rPr>
              <w:t>14</w:t>
            </w:r>
          </w:p>
          <w:p w14:paraId="36F176D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DC_7C-28A_n78(2A)</w:t>
            </w:r>
            <w:r>
              <w:rPr>
                <w:rFonts w:ascii="Arial" w:hAnsi="Arial"/>
                <w:noProof/>
                <w:sz w:val="18"/>
                <w:vertAlign w:val="superscript"/>
                <w:lang w:eastAsia="zh-CN"/>
              </w:rPr>
              <w:t>5,</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869C55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bCs/>
                <w:sz w:val="18"/>
                <w:vertAlign w:val="superscript"/>
              </w:rPr>
              <w:t>14</w:t>
            </w:r>
          </w:p>
          <w:p w14:paraId="3CC47844"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DC_7C_n78A</w:t>
            </w:r>
            <w:r>
              <w:rPr>
                <w:rFonts w:ascii="Arial" w:hAnsi="Arial"/>
                <w:bCs/>
                <w:sz w:val="18"/>
                <w:vertAlign w:val="superscript"/>
              </w:rPr>
              <w:t>14</w:t>
            </w:r>
          </w:p>
          <w:p w14:paraId="5846A47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DC_28A_n78A</w:t>
            </w:r>
            <w:r>
              <w:rPr>
                <w:rFonts w:ascii="Arial" w:hAnsi="Arial"/>
                <w:bCs/>
                <w:sz w:val="18"/>
                <w:vertAlign w:val="superscript"/>
              </w:rPr>
              <w:t>14</w:t>
            </w:r>
          </w:p>
        </w:tc>
      </w:tr>
      <w:tr w:rsidR="00C4363D" w14:paraId="41A92F9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68C2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DC_7A-28A_n78(2A)</w:t>
            </w:r>
          </w:p>
          <w:p w14:paraId="10DC259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DC_7C-28A_n78(2A)</w:t>
            </w:r>
          </w:p>
        </w:tc>
        <w:tc>
          <w:tcPr>
            <w:tcW w:w="5964" w:type="dxa"/>
            <w:tcBorders>
              <w:top w:val="single" w:sz="4" w:space="0" w:color="auto"/>
              <w:left w:val="single" w:sz="4" w:space="0" w:color="auto"/>
              <w:bottom w:val="single" w:sz="4" w:space="0" w:color="auto"/>
              <w:right w:val="single" w:sz="4" w:space="0" w:color="auto"/>
            </w:tcBorders>
            <w:hideMark/>
          </w:tcPr>
          <w:p w14:paraId="689ACEE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DC_7A_n78A</w:t>
            </w:r>
          </w:p>
          <w:p w14:paraId="16010F0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DC_28A_n78A</w:t>
            </w:r>
          </w:p>
        </w:tc>
      </w:tr>
      <w:tr w:rsidR="00C4363D" w14:paraId="7C28640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49838" w14:textId="77777777" w:rsidR="00C4363D" w:rsidRDefault="00C4363D" w:rsidP="00851D6E">
            <w:pPr>
              <w:keepNext/>
              <w:keepLines/>
              <w:spacing w:after="0"/>
              <w:jc w:val="center"/>
              <w:rPr>
                <w:rFonts w:ascii="Arial" w:hAnsi="Arial"/>
                <w:noProof/>
                <w:sz w:val="18"/>
                <w:vertAlign w:val="superscript"/>
                <w:lang w:eastAsia="zh-CN"/>
              </w:rPr>
            </w:pPr>
            <w:r>
              <w:rPr>
                <w:rFonts w:ascii="Arial" w:eastAsia="Malgun Gothic" w:hAnsi="Arial"/>
                <w:noProof/>
                <w:sz w:val="18"/>
                <w:lang w:eastAsia="ko-KR"/>
              </w:rPr>
              <w:t>DC_7A_n28A-n78A</w:t>
            </w:r>
            <w:r>
              <w:rPr>
                <w:rFonts w:ascii="Arial" w:hAnsi="Arial"/>
                <w:noProof/>
                <w:sz w:val="18"/>
                <w:vertAlign w:val="superscript"/>
                <w:lang w:eastAsia="zh-CN"/>
              </w:rPr>
              <w:t>5,</w:t>
            </w:r>
            <w:r>
              <w:rPr>
                <w:rFonts w:ascii="Arial" w:hAnsi="Arial"/>
                <w:bCs/>
                <w:sz w:val="18"/>
                <w:vertAlign w:val="superscript"/>
              </w:rPr>
              <w:t>14</w:t>
            </w:r>
          </w:p>
          <w:p w14:paraId="69A04B52" w14:textId="77777777" w:rsidR="00C4363D" w:rsidRDefault="00C4363D" w:rsidP="00851D6E">
            <w:pPr>
              <w:keepNext/>
              <w:keepLines/>
              <w:spacing w:after="0"/>
              <w:jc w:val="center"/>
              <w:rPr>
                <w:rFonts w:ascii="Arial" w:hAnsi="Arial"/>
                <w:noProof/>
                <w:sz w:val="18"/>
                <w:lang w:eastAsia="zh-CN"/>
              </w:rPr>
            </w:pPr>
            <w:r>
              <w:rPr>
                <w:rFonts w:ascii="Arial" w:eastAsia="Malgun Gothic" w:hAnsi="Arial"/>
                <w:noProof/>
                <w:sz w:val="18"/>
                <w:lang w:eastAsia="ko-KR"/>
              </w:rPr>
              <w:t>DC_7C_n28A-n78A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57684B8"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DC_7A_n28A</w:t>
            </w:r>
          </w:p>
          <w:p w14:paraId="6ECE7150"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DC_7A_n78A</w:t>
            </w:r>
            <w:r>
              <w:rPr>
                <w:rFonts w:ascii="Arial" w:hAnsi="Arial"/>
                <w:bCs/>
                <w:sz w:val="18"/>
                <w:vertAlign w:val="superscript"/>
              </w:rPr>
              <w:t>14</w:t>
            </w:r>
          </w:p>
          <w:p w14:paraId="00DE0E8A" w14:textId="25593C2E" w:rsidR="00C4363D" w:rsidRDefault="00C4363D" w:rsidP="00851D6E">
            <w:pPr>
              <w:keepNext/>
              <w:keepLines/>
              <w:spacing w:after="0"/>
              <w:jc w:val="center"/>
              <w:rPr>
                <w:rFonts w:ascii="Arial" w:eastAsia="Malgun Gothic" w:hAnsi="Arial"/>
                <w:noProof/>
                <w:sz w:val="18"/>
                <w:lang w:eastAsia="ko-KR"/>
              </w:rPr>
            </w:pPr>
            <w:r>
              <w:rPr>
                <w:rFonts w:ascii="Arial" w:hAnsi="Arial"/>
                <w:noProof/>
                <w:sz w:val="18"/>
                <w:lang w:eastAsia="zh-CN"/>
              </w:rPr>
              <w:t>DC_7C_n28A</w:t>
            </w:r>
          </w:p>
          <w:p w14:paraId="61E07D0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DC_7C_n78A</w:t>
            </w:r>
            <w:r>
              <w:rPr>
                <w:rFonts w:ascii="Arial" w:hAnsi="Arial"/>
                <w:bCs/>
                <w:sz w:val="18"/>
                <w:vertAlign w:val="superscript"/>
              </w:rPr>
              <w:t>14</w:t>
            </w:r>
          </w:p>
        </w:tc>
      </w:tr>
      <w:tr w:rsidR="00C4363D" w14:paraId="6BF4D4A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9275F3" w14:textId="77777777" w:rsidR="00C4363D" w:rsidRDefault="00C4363D" w:rsidP="00851D6E">
            <w:pPr>
              <w:keepNext/>
              <w:keepLines/>
              <w:spacing w:after="0" w:line="252" w:lineRule="auto"/>
              <w:jc w:val="center"/>
              <w:rPr>
                <w:rFonts w:ascii="Arial" w:hAnsi="Arial" w:cs="Arial"/>
                <w:sz w:val="18"/>
                <w:lang w:eastAsia="ja-JP"/>
              </w:rPr>
            </w:pPr>
            <w:r>
              <w:rPr>
                <w:rFonts w:ascii="Arial" w:hAnsi="Arial" w:cs="Arial"/>
                <w:sz w:val="18"/>
                <w:lang w:eastAsia="ja-JP"/>
              </w:rPr>
              <w:t>DC_7A-29A_n78A</w:t>
            </w:r>
          </w:p>
          <w:p w14:paraId="71C3CC9B" w14:textId="77777777" w:rsidR="00C4363D" w:rsidRDefault="00C4363D" w:rsidP="00851D6E">
            <w:pPr>
              <w:keepNext/>
              <w:keepLines/>
              <w:spacing w:after="0" w:line="252" w:lineRule="auto"/>
              <w:jc w:val="center"/>
              <w:rPr>
                <w:rFonts w:eastAsia="Malgun Gothic"/>
                <w:noProof/>
                <w:lang w:eastAsia="ko-KR"/>
              </w:rPr>
            </w:pPr>
            <w:r>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8D54A2"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lang w:val="fi-FI" w:eastAsia="fi-FI"/>
              </w:rPr>
              <w:t>DC_7A_n78A</w:t>
            </w:r>
          </w:p>
        </w:tc>
      </w:tr>
      <w:tr w:rsidR="00C4363D" w14:paraId="4993869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8E9948" w14:textId="77777777" w:rsidR="00C4363D" w:rsidRDefault="00C4363D" w:rsidP="00851D6E">
            <w:pPr>
              <w:keepNext/>
              <w:keepLines/>
              <w:spacing w:after="0"/>
              <w:jc w:val="center"/>
              <w:rPr>
                <w:rFonts w:ascii="Arial" w:hAnsi="Arial" w:cs="Arial"/>
                <w:sz w:val="18"/>
                <w:lang w:val="fr-FR" w:eastAsia="ja-JP"/>
              </w:rPr>
            </w:pPr>
            <w:r>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9B22D1" w14:textId="77777777" w:rsidR="00C4363D" w:rsidRDefault="00C4363D" w:rsidP="00851D6E">
            <w:pPr>
              <w:keepNext/>
              <w:keepLines/>
              <w:spacing w:after="0"/>
              <w:jc w:val="center"/>
              <w:rPr>
                <w:rFonts w:ascii="Arial" w:hAnsi="Arial"/>
                <w:sz w:val="18"/>
                <w:lang w:val="fi-FI" w:eastAsia="zh-CN"/>
              </w:rPr>
            </w:pPr>
            <w:r>
              <w:rPr>
                <w:rFonts w:ascii="Arial" w:hAnsi="Arial"/>
                <w:sz w:val="18"/>
                <w:lang w:val="fi-FI" w:eastAsia="zh-CN"/>
              </w:rPr>
              <w:t>DC_7A_n78A</w:t>
            </w:r>
          </w:p>
        </w:tc>
      </w:tr>
      <w:tr w:rsidR="00C4363D" w14:paraId="1B636AA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F2074"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hideMark/>
          </w:tcPr>
          <w:p w14:paraId="62ACD48F"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rPr>
              <w:t>DC_7A_n1A</w:t>
            </w:r>
          </w:p>
        </w:tc>
      </w:tr>
      <w:tr w:rsidR="00C4363D" w14:paraId="68FE10A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FFA0C6" w14:textId="77777777" w:rsidR="00C4363D" w:rsidRDefault="00C4363D" w:rsidP="00851D6E">
            <w:pPr>
              <w:keepNext/>
              <w:keepLines/>
              <w:spacing w:after="0"/>
              <w:jc w:val="center"/>
              <w:rPr>
                <w:rFonts w:ascii="Arial" w:hAnsi="Arial"/>
                <w:sz w:val="18"/>
              </w:rPr>
            </w:pPr>
            <w:r>
              <w:rPr>
                <w:rFonts w:ascii="Arial" w:hAnsi="Arial"/>
                <w:sz w:val="18"/>
              </w:rPr>
              <w:t>DC_7A-32A_n3A</w:t>
            </w:r>
          </w:p>
          <w:p w14:paraId="1CC79B6E" w14:textId="77777777" w:rsidR="00C4363D" w:rsidRDefault="00C4363D" w:rsidP="00851D6E">
            <w:pPr>
              <w:keepNext/>
              <w:keepLines/>
              <w:spacing w:after="0"/>
              <w:jc w:val="center"/>
              <w:rPr>
                <w:rFonts w:ascii="Arial" w:hAnsi="Arial"/>
                <w:sz w:val="18"/>
              </w:rPr>
            </w:pPr>
            <w:r>
              <w:rPr>
                <w:rFonts w:ascii="Arial"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A29A16" w14:textId="77777777" w:rsidR="00C4363D" w:rsidRDefault="00C4363D" w:rsidP="00851D6E">
            <w:pPr>
              <w:keepNext/>
              <w:keepLines/>
              <w:spacing w:after="0"/>
              <w:jc w:val="center"/>
              <w:rPr>
                <w:rFonts w:ascii="Arial" w:hAnsi="Arial"/>
                <w:sz w:val="18"/>
              </w:rPr>
            </w:pPr>
            <w:r>
              <w:rPr>
                <w:rFonts w:ascii="Arial" w:hAnsi="Arial"/>
                <w:sz w:val="18"/>
              </w:rPr>
              <w:t>DC_7A_n3A</w:t>
            </w:r>
          </w:p>
        </w:tc>
      </w:tr>
      <w:tr w:rsidR="00C4363D" w14:paraId="49B3075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D12477" w14:textId="77777777" w:rsidR="00C4363D" w:rsidRDefault="00C4363D" w:rsidP="00851D6E">
            <w:pPr>
              <w:keepNext/>
              <w:keepLines/>
              <w:spacing w:after="0"/>
              <w:jc w:val="center"/>
              <w:rPr>
                <w:rFonts w:ascii="Arial" w:hAnsi="Arial"/>
                <w:sz w:val="18"/>
              </w:rPr>
            </w:pPr>
            <w:r>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70CE9B" w14:textId="77777777" w:rsidR="00C4363D" w:rsidRDefault="00C4363D" w:rsidP="00851D6E">
            <w:pPr>
              <w:keepNext/>
              <w:keepLines/>
              <w:spacing w:after="0"/>
              <w:jc w:val="center"/>
              <w:rPr>
                <w:rFonts w:ascii="Arial" w:hAnsi="Arial"/>
                <w:sz w:val="18"/>
              </w:rPr>
            </w:pPr>
            <w:r>
              <w:rPr>
                <w:rFonts w:ascii="Arial" w:hAnsi="Arial"/>
                <w:sz w:val="18"/>
              </w:rPr>
              <w:t>DC_7A_n8A</w:t>
            </w:r>
          </w:p>
        </w:tc>
      </w:tr>
      <w:tr w:rsidR="00C4363D" w14:paraId="4774175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E931D"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hideMark/>
          </w:tcPr>
          <w:p w14:paraId="39CEA3F1"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rPr>
              <w:t>DC_7A_n28A</w:t>
            </w:r>
          </w:p>
        </w:tc>
      </w:tr>
      <w:tr w:rsidR="00C4363D" w14:paraId="744BC51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AF2BD5"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hideMark/>
          </w:tcPr>
          <w:p w14:paraId="1A316711"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rPr>
              <w:t>DC_7A_n78A</w:t>
            </w:r>
          </w:p>
        </w:tc>
      </w:tr>
      <w:tr w:rsidR="00C4363D" w14:paraId="558C27C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54CB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DC_7A-40A_n1A</w:t>
            </w:r>
          </w:p>
          <w:p w14:paraId="26EBD87A"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40DC804F"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DC_7A_n1A</w:t>
            </w:r>
          </w:p>
          <w:p w14:paraId="6633352F"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noProof/>
                <w:sz w:val="18"/>
                <w:lang w:eastAsia="zh-CN"/>
              </w:rPr>
              <w:t>DC_40A_n1A</w:t>
            </w:r>
          </w:p>
        </w:tc>
      </w:tr>
      <w:tr w:rsidR="00C4363D" w14:paraId="22FB30B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DF307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hideMark/>
          </w:tcPr>
          <w:p w14:paraId="19526ADF"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DC_7A_n40A</w:t>
            </w:r>
          </w:p>
          <w:p w14:paraId="09DA9E65"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DC_7A_n77A</w:t>
            </w:r>
          </w:p>
        </w:tc>
      </w:tr>
      <w:tr w:rsidR="00C4363D" w14:paraId="7165035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884315"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hideMark/>
          </w:tcPr>
          <w:p w14:paraId="1B82405E"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DC_7A_n40A</w:t>
            </w:r>
          </w:p>
          <w:p w14:paraId="6EEC116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DC_7A_n77A</w:t>
            </w:r>
          </w:p>
        </w:tc>
      </w:tr>
      <w:tr w:rsidR="00C4363D" w14:paraId="59CE07E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E4047"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DC_7A-40A_n78A</w:t>
            </w:r>
          </w:p>
          <w:p w14:paraId="2E34C0A1"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hideMark/>
          </w:tcPr>
          <w:p w14:paraId="38CEBC5A"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DC_7A_n78A</w:t>
            </w:r>
          </w:p>
          <w:p w14:paraId="6E1C96B1"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DC_40A_n78A</w:t>
            </w:r>
          </w:p>
        </w:tc>
      </w:tr>
      <w:tr w:rsidR="00C4363D" w14:paraId="570C9F3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10F4B7"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DC_7A-40A_n78(2A)</w:t>
            </w:r>
          </w:p>
          <w:p w14:paraId="3588F03D" w14:textId="77777777" w:rsidR="00C4363D" w:rsidRDefault="00C4363D" w:rsidP="00851D6E">
            <w:pPr>
              <w:keepNext/>
              <w:keepLines/>
              <w:spacing w:after="0"/>
              <w:jc w:val="center"/>
              <w:rPr>
                <w:rFonts w:ascii="Arial" w:hAnsi="Arial"/>
                <w:sz w:val="18"/>
                <w:lang w:eastAsia="ja-JP"/>
              </w:rPr>
            </w:pPr>
            <w:r>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6175333E"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DC_7A_n78A</w:t>
            </w:r>
          </w:p>
          <w:p w14:paraId="683BBE9E"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DC_40A_n78A</w:t>
            </w:r>
          </w:p>
        </w:tc>
      </w:tr>
      <w:tr w:rsidR="00C4363D" w14:paraId="08083C0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450FCC" w14:textId="77777777" w:rsidR="00C4363D" w:rsidRDefault="00C4363D" w:rsidP="00851D6E">
            <w:pPr>
              <w:keepNext/>
              <w:keepLines/>
              <w:spacing w:after="0"/>
              <w:jc w:val="center"/>
              <w:rPr>
                <w:rFonts w:ascii="Arial" w:eastAsia="Malgun Gothic" w:hAnsi="Arial"/>
                <w:sz w:val="18"/>
                <w:lang w:eastAsia="zh-TW"/>
              </w:rPr>
            </w:pPr>
            <w:r>
              <w:rPr>
                <w:rFonts w:ascii="Arial" w:hAnsi="Arial"/>
                <w:sz w:val="18"/>
                <w:lang w:eastAsia="zh-TW"/>
              </w:rPr>
              <w:t>DC_7A_n40A-n78A</w:t>
            </w:r>
          </w:p>
          <w:p w14:paraId="667BC087" w14:textId="77777777" w:rsidR="00C4363D" w:rsidRDefault="00C4363D" w:rsidP="00851D6E">
            <w:pPr>
              <w:keepNext/>
              <w:keepLines/>
              <w:spacing w:after="0"/>
              <w:jc w:val="center"/>
              <w:rPr>
                <w:rFonts w:ascii="Arial" w:hAnsi="Arial"/>
                <w:noProof/>
                <w:sz w:val="18"/>
                <w:lang w:eastAsia="zh-CN"/>
              </w:rPr>
            </w:pPr>
            <w:r>
              <w:rPr>
                <w:rFonts w:ascii="Arial" w:eastAsia="Malgun Gothic" w:hAnsi="Arial"/>
                <w:sz w:val="18"/>
                <w:lang w:eastAsia="ko-KR"/>
              </w:rPr>
              <w:t>DC_7A_n40A-n78C</w:t>
            </w:r>
          </w:p>
        </w:tc>
        <w:tc>
          <w:tcPr>
            <w:tcW w:w="5964" w:type="dxa"/>
            <w:tcBorders>
              <w:top w:val="single" w:sz="4" w:space="0" w:color="auto"/>
              <w:left w:val="single" w:sz="4" w:space="0" w:color="auto"/>
              <w:bottom w:val="single" w:sz="4" w:space="0" w:color="auto"/>
              <w:right w:val="single" w:sz="4" w:space="0" w:color="auto"/>
            </w:tcBorders>
            <w:hideMark/>
          </w:tcPr>
          <w:p w14:paraId="3495D675"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DC_7A_n40A</w:t>
            </w:r>
          </w:p>
          <w:p w14:paraId="7351110E"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DC_7A_n78A</w:t>
            </w:r>
          </w:p>
        </w:tc>
      </w:tr>
      <w:tr w:rsidR="00C4363D" w14:paraId="5CE1B61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3886C" w14:textId="77777777" w:rsidR="00C4363D" w:rsidRDefault="00C4363D" w:rsidP="00851D6E">
            <w:pPr>
              <w:keepNext/>
              <w:keepLines/>
              <w:spacing w:after="0"/>
              <w:jc w:val="center"/>
              <w:rPr>
                <w:rFonts w:ascii="Arial" w:hAnsi="Arial"/>
                <w:noProof/>
                <w:sz w:val="18"/>
                <w:vertAlign w:val="superscript"/>
                <w:lang w:eastAsia="zh-CN"/>
              </w:rPr>
            </w:pPr>
            <w:r>
              <w:rPr>
                <w:rFonts w:ascii="Arial" w:hAnsi="Arial"/>
                <w:noProof/>
                <w:sz w:val="18"/>
                <w:lang w:eastAsia="zh-CN"/>
              </w:rPr>
              <w:t>DC_7A-46A_n78A</w:t>
            </w:r>
            <w:r>
              <w:rPr>
                <w:rFonts w:ascii="Arial" w:hAnsi="Arial"/>
                <w:noProof/>
                <w:sz w:val="18"/>
                <w:vertAlign w:val="superscript"/>
                <w:lang w:eastAsia="zh-CN"/>
              </w:rPr>
              <w:t>3</w:t>
            </w:r>
          </w:p>
          <w:p w14:paraId="1FC573B3" w14:textId="77777777" w:rsidR="00C4363D" w:rsidRDefault="00C4363D" w:rsidP="00851D6E">
            <w:pPr>
              <w:keepNext/>
              <w:keepLines/>
              <w:spacing w:after="0"/>
              <w:jc w:val="center"/>
              <w:rPr>
                <w:rFonts w:ascii="Arial" w:hAnsi="Arial"/>
                <w:noProof/>
                <w:sz w:val="18"/>
                <w:vertAlign w:val="superscript"/>
                <w:lang w:eastAsia="zh-CN"/>
              </w:rPr>
            </w:pPr>
            <w:r>
              <w:rPr>
                <w:rFonts w:ascii="Arial" w:hAnsi="Arial"/>
                <w:noProof/>
                <w:sz w:val="18"/>
                <w:lang w:eastAsia="zh-CN"/>
              </w:rPr>
              <w:t>DC_7A-46C_n78A</w:t>
            </w:r>
            <w:r>
              <w:rPr>
                <w:rFonts w:ascii="Arial" w:hAnsi="Arial"/>
                <w:noProof/>
                <w:sz w:val="18"/>
                <w:vertAlign w:val="superscript"/>
                <w:lang w:eastAsia="zh-CN"/>
              </w:rPr>
              <w:t>3</w:t>
            </w:r>
          </w:p>
          <w:p w14:paraId="74F4530B" w14:textId="77777777" w:rsidR="00C4363D" w:rsidRDefault="00C4363D" w:rsidP="00851D6E">
            <w:pPr>
              <w:keepNext/>
              <w:keepLines/>
              <w:spacing w:after="0"/>
              <w:jc w:val="center"/>
              <w:rPr>
                <w:rFonts w:ascii="Arial" w:hAnsi="Arial"/>
                <w:noProof/>
                <w:sz w:val="18"/>
                <w:vertAlign w:val="superscript"/>
                <w:lang w:eastAsia="zh-CN"/>
              </w:rPr>
            </w:pPr>
            <w:r>
              <w:rPr>
                <w:rFonts w:ascii="Arial" w:hAnsi="Arial"/>
                <w:sz w:val="18"/>
                <w:lang w:eastAsia="fi-FI"/>
              </w:rPr>
              <w:t>DC_</w:t>
            </w:r>
            <w:r>
              <w:rPr>
                <w:rFonts w:ascii="Arial" w:hAnsi="Arial"/>
                <w:sz w:val="18"/>
                <w:lang w:eastAsia="zh-CN"/>
              </w:rPr>
              <w:t>7</w:t>
            </w:r>
            <w:r>
              <w:rPr>
                <w:rFonts w:ascii="Arial" w:hAnsi="Arial"/>
                <w:sz w:val="18"/>
                <w:lang w:eastAsia="fi-FI"/>
              </w:rPr>
              <w:t>A-</w:t>
            </w:r>
            <w:r>
              <w:rPr>
                <w:rFonts w:ascii="Arial" w:hAnsi="Arial"/>
                <w:sz w:val="18"/>
                <w:lang w:eastAsia="zh-CN"/>
              </w:rPr>
              <w:t>46D</w:t>
            </w:r>
            <w:r>
              <w:rPr>
                <w:rFonts w:ascii="Arial" w:hAnsi="Arial"/>
                <w:sz w:val="18"/>
                <w:lang w:eastAsia="fi-FI"/>
              </w:rPr>
              <w:t>_n78A</w:t>
            </w:r>
            <w:r>
              <w:rPr>
                <w:rFonts w:ascii="Arial" w:hAnsi="Arial"/>
                <w:noProof/>
                <w:sz w:val="18"/>
                <w:vertAlign w:val="superscript"/>
                <w:lang w:eastAsia="zh-CN"/>
              </w:rPr>
              <w:t>3</w:t>
            </w:r>
          </w:p>
          <w:p w14:paraId="5C22D5F7"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CN"/>
              </w:rPr>
              <w:t>7</w:t>
            </w:r>
            <w:r>
              <w:rPr>
                <w:rFonts w:ascii="Arial" w:hAnsi="Arial"/>
                <w:sz w:val="18"/>
                <w:lang w:eastAsia="fi-FI"/>
              </w:rPr>
              <w:t>A-</w:t>
            </w:r>
            <w:r>
              <w:rPr>
                <w:rFonts w:ascii="Arial" w:hAnsi="Arial"/>
                <w:sz w:val="18"/>
                <w:lang w:eastAsia="zh-CN"/>
              </w:rPr>
              <w:t>46E</w:t>
            </w:r>
            <w:r>
              <w:rPr>
                <w:rFonts w:ascii="Arial" w:hAnsi="Arial"/>
                <w:sz w:val="18"/>
                <w:lang w:eastAsia="fi-FI"/>
              </w:rPr>
              <w:t>_n78A</w:t>
            </w:r>
            <w:r>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3F77401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DC_7A_n78A</w:t>
            </w:r>
          </w:p>
        </w:tc>
      </w:tr>
      <w:tr w:rsidR="00C4363D" w14:paraId="38C7C79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4BD52" w14:textId="77777777" w:rsidR="00C4363D" w:rsidRDefault="00C4363D" w:rsidP="00851D6E">
            <w:pPr>
              <w:keepNext/>
              <w:keepLines/>
              <w:spacing w:after="0"/>
              <w:jc w:val="center"/>
              <w:rPr>
                <w:rFonts w:ascii="Arial" w:eastAsia="Yu Mincho" w:hAnsi="Arial"/>
                <w:sz w:val="18"/>
                <w:lang w:eastAsia="ja-JP"/>
              </w:rPr>
            </w:pPr>
            <w:r>
              <w:rPr>
                <w:rFonts w:ascii="Arial" w:eastAsia="Yu Mincho" w:hAnsi="Arial"/>
                <w:sz w:val="18"/>
                <w:lang w:eastAsia="ja-JP"/>
              </w:rPr>
              <w:t>DC_7A-66A_n2A</w:t>
            </w:r>
          </w:p>
          <w:p w14:paraId="68AFC881" w14:textId="77777777" w:rsidR="00C4363D" w:rsidRDefault="00C4363D" w:rsidP="00851D6E">
            <w:pPr>
              <w:keepNext/>
              <w:keepLines/>
              <w:spacing w:after="0"/>
              <w:jc w:val="center"/>
              <w:rPr>
                <w:rFonts w:ascii="Arial" w:hAnsi="Arial"/>
                <w:noProof/>
                <w:sz w:val="18"/>
                <w:lang w:eastAsia="zh-CN"/>
              </w:rPr>
            </w:pPr>
            <w:r w:rsidRPr="00FF1BB9">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hideMark/>
          </w:tcPr>
          <w:p w14:paraId="3AABF546" w14:textId="77777777" w:rsidR="00C4363D" w:rsidRDefault="00C4363D" w:rsidP="00851D6E">
            <w:pPr>
              <w:keepNext/>
              <w:keepLines/>
              <w:spacing w:after="0"/>
              <w:jc w:val="center"/>
              <w:rPr>
                <w:rFonts w:ascii="Arial" w:hAnsi="Arial"/>
                <w:sz w:val="18"/>
              </w:rPr>
            </w:pPr>
            <w:r>
              <w:rPr>
                <w:rFonts w:ascii="Arial" w:hAnsi="Arial"/>
                <w:sz w:val="18"/>
              </w:rPr>
              <w:t>DC_7A_n2A</w:t>
            </w:r>
          </w:p>
          <w:p w14:paraId="71ED544B" w14:textId="77777777" w:rsidR="00C4363D" w:rsidRDefault="00C4363D" w:rsidP="00851D6E">
            <w:pPr>
              <w:keepNext/>
              <w:keepLines/>
              <w:spacing w:after="0"/>
              <w:jc w:val="center"/>
              <w:rPr>
                <w:rFonts w:ascii="Arial" w:hAnsi="Arial"/>
                <w:noProof/>
                <w:sz w:val="18"/>
                <w:lang w:eastAsia="zh-CN"/>
              </w:rPr>
            </w:pPr>
            <w:r>
              <w:rPr>
                <w:rFonts w:ascii="Arial" w:hAnsi="Arial"/>
                <w:sz w:val="18"/>
              </w:rPr>
              <w:t>DC_66A_n2A</w:t>
            </w:r>
          </w:p>
        </w:tc>
      </w:tr>
      <w:tr w:rsidR="00C4363D" w14:paraId="1879769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40DFEB" w14:textId="77777777" w:rsidR="00C4363D" w:rsidRDefault="00C4363D" w:rsidP="00851D6E">
            <w:pPr>
              <w:keepNext/>
              <w:keepLines/>
              <w:spacing w:after="0"/>
              <w:jc w:val="center"/>
              <w:rPr>
                <w:rFonts w:ascii="Arial" w:hAnsi="Arial"/>
                <w:sz w:val="18"/>
              </w:rPr>
            </w:pPr>
            <w:r>
              <w:rPr>
                <w:rFonts w:ascii="Arial" w:hAnsi="Arial"/>
                <w:sz w:val="18"/>
              </w:rPr>
              <w:t>DC_7A-66A_n5A</w:t>
            </w:r>
          </w:p>
          <w:p w14:paraId="4ADB2212" w14:textId="77777777" w:rsidR="00C4363D" w:rsidRDefault="00C4363D" w:rsidP="00851D6E">
            <w:pPr>
              <w:keepNext/>
              <w:keepLines/>
              <w:spacing w:after="0"/>
              <w:jc w:val="center"/>
              <w:rPr>
                <w:rFonts w:ascii="Arial" w:hAnsi="Arial"/>
                <w:sz w:val="18"/>
              </w:rPr>
            </w:pPr>
            <w:r>
              <w:rPr>
                <w:rFonts w:ascii="Arial" w:hAnsi="Arial"/>
                <w:sz w:val="18"/>
              </w:rPr>
              <w:t>DC_7C-66A_n5A</w:t>
            </w:r>
          </w:p>
          <w:p w14:paraId="53B6F55D" w14:textId="77777777" w:rsidR="00C4363D" w:rsidRDefault="00C4363D" w:rsidP="00851D6E">
            <w:pPr>
              <w:keepNext/>
              <w:keepLines/>
              <w:spacing w:after="0"/>
              <w:jc w:val="center"/>
              <w:rPr>
                <w:rFonts w:ascii="Arial" w:hAnsi="Arial"/>
                <w:sz w:val="18"/>
              </w:rPr>
            </w:pPr>
            <w:r>
              <w:rPr>
                <w:rFonts w:ascii="Arial" w:hAnsi="Arial"/>
                <w:sz w:val="18"/>
              </w:rPr>
              <w:t>DC_7A-66A-66A_n5A</w:t>
            </w:r>
          </w:p>
          <w:p w14:paraId="2CEFCF0C" w14:textId="77777777" w:rsidR="00C4363D" w:rsidRDefault="00C4363D" w:rsidP="00851D6E">
            <w:pPr>
              <w:keepNext/>
              <w:keepLines/>
              <w:spacing w:after="0"/>
              <w:jc w:val="center"/>
              <w:rPr>
                <w:rFonts w:ascii="Arial" w:hAnsi="Arial"/>
                <w:sz w:val="18"/>
              </w:rPr>
            </w:pPr>
            <w:r>
              <w:rPr>
                <w:rFonts w:ascii="Arial" w:hAnsi="Arial"/>
                <w:sz w:val="18"/>
              </w:rPr>
              <w:t>DC_7C-66A-66A_n5A</w:t>
            </w:r>
          </w:p>
          <w:p w14:paraId="06E6C62C" w14:textId="77777777" w:rsidR="00C4363D" w:rsidRDefault="00C4363D" w:rsidP="00851D6E">
            <w:pPr>
              <w:keepNext/>
              <w:keepLines/>
              <w:spacing w:after="0"/>
              <w:jc w:val="center"/>
              <w:rPr>
                <w:rFonts w:ascii="Arial" w:hAnsi="Arial"/>
                <w:sz w:val="18"/>
              </w:rPr>
            </w:pPr>
            <w:r>
              <w:rPr>
                <w:rFonts w:ascii="Arial" w:hAnsi="Arial"/>
                <w:sz w:val="18"/>
              </w:rPr>
              <w:t>DC_7A-7A-66A_n5A</w:t>
            </w:r>
          </w:p>
          <w:p w14:paraId="5E4D2C0C" w14:textId="77777777" w:rsidR="00C4363D" w:rsidRDefault="00C4363D" w:rsidP="00851D6E">
            <w:pPr>
              <w:keepNext/>
              <w:keepLines/>
              <w:spacing w:after="0"/>
              <w:jc w:val="center"/>
              <w:rPr>
                <w:rFonts w:ascii="Arial" w:hAnsi="Arial"/>
                <w:noProof/>
                <w:sz w:val="18"/>
                <w:lang w:eastAsia="zh-CN"/>
              </w:rPr>
            </w:pPr>
            <w:r>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hideMark/>
          </w:tcPr>
          <w:p w14:paraId="519FACB0" w14:textId="77777777" w:rsidR="00C4363D" w:rsidRDefault="00C4363D" w:rsidP="00851D6E">
            <w:pPr>
              <w:keepNext/>
              <w:keepLines/>
              <w:spacing w:after="0"/>
              <w:jc w:val="center"/>
              <w:rPr>
                <w:rFonts w:ascii="Arial" w:hAnsi="Arial"/>
                <w:sz w:val="18"/>
              </w:rPr>
            </w:pPr>
            <w:r>
              <w:rPr>
                <w:rFonts w:ascii="Arial" w:hAnsi="Arial"/>
                <w:sz w:val="18"/>
              </w:rPr>
              <w:t>DC_7A_n5A</w:t>
            </w:r>
          </w:p>
          <w:p w14:paraId="75B0BE17" w14:textId="77777777" w:rsidR="00C4363D" w:rsidRDefault="00C4363D" w:rsidP="00851D6E">
            <w:pPr>
              <w:keepNext/>
              <w:keepLines/>
              <w:spacing w:after="0"/>
              <w:jc w:val="center"/>
              <w:rPr>
                <w:rFonts w:ascii="Arial" w:hAnsi="Arial"/>
                <w:noProof/>
                <w:sz w:val="18"/>
                <w:lang w:eastAsia="zh-CN"/>
              </w:rPr>
            </w:pPr>
            <w:r>
              <w:rPr>
                <w:rFonts w:ascii="Arial" w:hAnsi="Arial"/>
                <w:sz w:val="18"/>
              </w:rPr>
              <w:t>DC_66A_n5A</w:t>
            </w:r>
          </w:p>
        </w:tc>
      </w:tr>
      <w:tr w:rsidR="00C4363D" w14:paraId="1357B50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81B10" w14:textId="77777777" w:rsidR="00C4363D" w:rsidRDefault="00C4363D" w:rsidP="00851D6E">
            <w:pPr>
              <w:keepNext/>
              <w:keepLines/>
              <w:spacing w:after="0"/>
              <w:jc w:val="center"/>
              <w:rPr>
                <w:rFonts w:ascii="Arial" w:hAnsi="Arial"/>
                <w:noProof/>
                <w:sz w:val="18"/>
                <w:lang w:eastAsia="zh-CN"/>
              </w:rPr>
            </w:pPr>
            <w:r>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hideMark/>
          </w:tcPr>
          <w:p w14:paraId="45C2E6DD" w14:textId="77777777" w:rsidR="00C4363D" w:rsidRDefault="00C4363D" w:rsidP="00851D6E">
            <w:pPr>
              <w:keepNext/>
              <w:keepLines/>
              <w:spacing w:after="0"/>
              <w:jc w:val="center"/>
              <w:rPr>
                <w:rFonts w:ascii="Arial" w:hAnsi="Arial"/>
                <w:sz w:val="18"/>
                <w:vertAlign w:val="superscript"/>
              </w:rPr>
            </w:pPr>
            <w:r>
              <w:rPr>
                <w:rFonts w:ascii="Arial" w:hAnsi="Arial"/>
                <w:sz w:val="18"/>
              </w:rPr>
              <w:t>DC_7A_n7A</w:t>
            </w:r>
            <w:r>
              <w:rPr>
                <w:rFonts w:ascii="Arial" w:hAnsi="Arial"/>
                <w:sz w:val="18"/>
                <w:vertAlign w:val="superscript"/>
              </w:rPr>
              <w:t>2</w:t>
            </w:r>
          </w:p>
          <w:p w14:paraId="611F9303" w14:textId="77777777" w:rsidR="00C4363D" w:rsidRDefault="00C4363D" w:rsidP="00851D6E">
            <w:pPr>
              <w:keepNext/>
              <w:keepLines/>
              <w:spacing w:after="0"/>
              <w:jc w:val="center"/>
              <w:rPr>
                <w:rFonts w:ascii="Arial" w:hAnsi="Arial"/>
                <w:noProof/>
                <w:sz w:val="18"/>
                <w:lang w:eastAsia="zh-CN"/>
              </w:rPr>
            </w:pPr>
            <w:r>
              <w:rPr>
                <w:rFonts w:ascii="Arial" w:hAnsi="Arial"/>
                <w:sz w:val="18"/>
              </w:rPr>
              <w:t>DC_66A_n7A</w:t>
            </w:r>
          </w:p>
        </w:tc>
      </w:tr>
      <w:tr w:rsidR="00C4363D" w14:paraId="5C7F948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C9A132" w14:textId="77777777" w:rsidR="00C4363D" w:rsidRDefault="00C4363D" w:rsidP="00851D6E">
            <w:pPr>
              <w:keepNext/>
              <w:keepLines/>
              <w:spacing w:after="0"/>
              <w:jc w:val="center"/>
              <w:rPr>
                <w:rFonts w:ascii="Arial" w:eastAsia="Yu Mincho" w:hAnsi="Arial"/>
                <w:sz w:val="18"/>
                <w:lang w:val="fr-FR" w:eastAsia="ja-JP"/>
              </w:rPr>
            </w:pPr>
            <w:r>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2039BD1A" w14:textId="77777777" w:rsidR="00C4363D" w:rsidRDefault="00C4363D" w:rsidP="00851D6E">
            <w:pPr>
              <w:keepNext/>
              <w:keepLines/>
              <w:spacing w:after="0"/>
              <w:jc w:val="center"/>
              <w:rPr>
                <w:rFonts w:ascii="Arial" w:hAnsi="Arial"/>
                <w:sz w:val="18"/>
                <w:vertAlign w:val="superscript"/>
                <w:lang w:eastAsia="zh-CN"/>
              </w:rPr>
            </w:pPr>
            <w:r>
              <w:rPr>
                <w:rFonts w:ascii="Arial" w:hAnsi="Arial"/>
                <w:sz w:val="18"/>
                <w:lang w:eastAsia="zh-CN"/>
              </w:rPr>
              <w:t>DC_7A_n7A</w:t>
            </w:r>
            <w:r>
              <w:rPr>
                <w:rFonts w:ascii="Arial" w:hAnsi="Arial"/>
                <w:sz w:val="18"/>
                <w:vertAlign w:val="superscript"/>
                <w:lang w:eastAsia="zh-CN"/>
              </w:rPr>
              <w:t>2</w:t>
            </w:r>
          </w:p>
          <w:p w14:paraId="6218624A"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DC_66A_n7A</w:t>
            </w:r>
          </w:p>
        </w:tc>
      </w:tr>
      <w:tr w:rsidR="00C4363D" w14:paraId="6533341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723BF0" w14:textId="77777777" w:rsidR="00C4363D" w:rsidRDefault="00C4363D" w:rsidP="00851D6E">
            <w:pPr>
              <w:keepNext/>
              <w:keepLines/>
              <w:spacing w:after="0"/>
              <w:jc w:val="center"/>
              <w:rPr>
                <w:rFonts w:ascii="Arial" w:eastAsia="Yu Mincho" w:hAnsi="Arial"/>
                <w:sz w:val="18"/>
                <w:lang w:val="fr-FR" w:eastAsia="ja-JP"/>
              </w:rPr>
            </w:pPr>
            <w:r>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hideMark/>
          </w:tcPr>
          <w:p w14:paraId="2A723CCE" w14:textId="77777777" w:rsidR="00C4363D" w:rsidRDefault="00C4363D" w:rsidP="00851D6E">
            <w:pPr>
              <w:keepNext/>
              <w:keepLines/>
              <w:spacing w:after="0"/>
              <w:jc w:val="center"/>
              <w:rPr>
                <w:rFonts w:ascii="Arial" w:hAnsi="Arial"/>
                <w:sz w:val="18"/>
              </w:rPr>
            </w:pPr>
            <w:r>
              <w:rPr>
                <w:rFonts w:ascii="Arial" w:hAnsi="Arial"/>
                <w:sz w:val="18"/>
              </w:rPr>
              <w:t>DC_7A_n12A</w:t>
            </w:r>
          </w:p>
          <w:p w14:paraId="7B9383C6" w14:textId="77777777" w:rsidR="00C4363D" w:rsidRDefault="00C4363D" w:rsidP="00851D6E">
            <w:pPr>
              <w:keepNext/>
              <w:keepLines/>
              <w:spacing w:after="0"/>
              <w:jc w:val="center"/>
              <w:rPr>
                <w:rFonts w:ascii="Arial" w:hAnsi="Arial"/>
                <w:sz w:val="18"/>
                <w:lang w:eastAsia="zh-CN"/>
              </w:rPr>
            </w:pPr>
            <w:r>
              <w:rPr>
                <w:rFonts w:ascii="Arial" w:hAnsi="Arial"/>
                <w:sz w:val="18"/>
              </w:rPr>
              <w:t>DC_66A_n12A</w:t>
            </w:r>
          </w:p>
        </w:tc>
      </w:tr>
      <w:tr w:rsidR="00C4363D" w14:paraId="07BE0DC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617B2A" w14:textId="77777777" w:rsidR="00C4363D" w:rsidRDefault="00C4363D" w:rsidP="00851D6E">
            <w:pPr>
              <w:keepNext/>
              <w:keepLines/>
              <w:spacing w:after="0"/>
              <w:jc w:val="center"/>
              <w:rPr>
                <w:rFonts w:ascii="Arial" w:hAnsi="Arial"/>
                <w:sz w:val="18"/>
              </w:rPr>
            </w:pPr>
            <w:r>
              <w:rPr>
                <w:rFonts w:ascii="Arial" w:hAnsi="Arial"/>
                <w:sz w:val="18"/>
              </w:rPr>
              <w:t>DC_7A-66A_n25A</w:t>
            </w:r>
          </w:p>
          <w:p w14:paraId="4EBEF849" w14:textId="77777777" w:rsidR="00C4363D" w:rsidRDefault="00C4363D" w:rsidP="00851D6E">
            <w:pPr>
              <w:keepNext/>
              <w:keepLines/>
              <w:spacing w:after="0"/>
              <w:jc w:val="center"/>
              <w:rPr>
                <w:rFonts w:ascii="Arial" w:hAnsi="Arial"/>
                <w:sz w:val="18"/>
                <w:lang w:eastAsia="ja-JP"/>
              </w:rPr>
            </w:pPr>
            <w:r>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47F671" w14:textId="77777777" w:rsidR="00C4363D" w:rsidRDefault="00C4363D" w:rsidP="00851D6E">
            <w:pPr>
              <w:keepNext/>
              <w:keepLines/>
              <w:spacing w:after="0"/>
              <w:jc w:val="center"/>
              <w:rPr>
                <w:rFonts w:ascii="Arial" w:hAnsi="Arial"/>
                <w:sz w:val="18"/>
              </w:rPr>
            </w:pPr>
            <w:r>
              <w:rPr>
                <w:rFonts w:ascii="Arial" w:hAnsi="Arial"/>
                <w:sz w:val="18"/>
              </w:rPr>
              <w:t>DC_7A_n25A</w:t>
            </w:r>
          </w:p>
          <w:p w14:paraId="56C6126F" w14:textId="77777777" w:rsidR="00C4363D" w:rsidRDefault="00C4363D" w:rsidP="00851D6E">
            <w:pPr>
              <w:keepNext/>
              <w:keepLines/>
              <w:spacing w:after="0"/>
              <w:jc w:val="center"/>
              <w:rPr>
                <w:rFonts w:ascii="Arial" w:hAnsi="Arial"/>
                <w:sz w:val="18"/>
                <w:lang w:eastAsia="ja-JP"/>
              </w:rPr>
            </w:pPr>
            <w:r>
              <w:rPr>
                <w:rFonts w:ascii="Arial" w:hAnsi="Arial"/>
                <w:sz w:val="18"/>
              </w:rPr>
              <w:t>DC_66A_n25A</w:t>
            </w:r>
          </w:p>
        </w:tc>
      </w:tr>
      <w:tr w:rsidR="00C4363D" w14:paraId="55480CA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247DBE" w14:textId="77777777" w:rsidR="00C4363D" w:rsidRDefault="00C4363D" w:rsidP="00851D6E">
            <w:pPr>
              <w:keepNext/>
              <w:keepLines/>
              <w:spacing w:after="0"/>
              <w:jc w:val="center"/>
              <w:rPr>
                <w:rFonts w:ascii="Arial" w:hAnsi="Arial"/>
                <w:sz w:val="18"/>
                <w:lang w:val="fr-FR"/>
              </w:rPr>
            </w:pPr>
            <w:r>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F896B4"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DC_7A_n25A</w:t>
            </w:r>
          </w:p>
          <w:p w14:paraId="4EBA1F1A"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DC_66A_n25A</w:t>
            </w:r>
          </w:p>
        </w:tc>
      </w:tr>
      <w:tr w:rsidR="00C4363D" w14:paraId="115DA43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192A58"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lastRenderedPageBreak/>
              <w:t>DC_7A-66A_n28A</w:t>
            </w:r>
          </w:p>
        </w:tc>
        <w:tc>
          <w:tcPr>
            <w:tcW w:w="5964" w:type="dxa"/>
            <w:tcBorders>
              <w:top w:val="single" w:sz="4" w:space="0" w:color="auto"/>
              <w:left w:val="single" w:sz="4" w:space="0" w:color="auto"/>
              <w:bottom w:val="single" w:sz="4" w:space="0" w:color="auto"/>
              <w:right w:val="single" w:sz="4" w:space="0" w:color="auto"/>
            </w:tcBorders>
            <w:hideMark/>
          </w:tcPr>
          <w:p w14:paraId="087A521B"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DC_7A_n28A</w:t>
            </w:r>
          </w:p>
          <w:p w14:paraId="57AC8B02"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DC_66A_n28A</w:t>
            </w:r>
          </w:p>
        </w:tc>
      </w:tr>
      <w:tr w:rsidR="00C4363D" w14:paraId="790203E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1BFAD" w14:textId="77777777" w:rsidR="00C4363D" w:rsidRDefault="00C4363D" w:rsidP="00851D6E">
            <w:pPr>
              <w:keepNext/>
              <w:keepLines/>
              <w:spacing w:after="0"/>
              <w:jc w:val="center"/>
              <w:rPr>
                <w:rFonts w:ascii="Arial" w:hAnsi="Arial"/>
                <w:sz w:val="18"/>
                <w:szCs w:val="18"/>
                <w:lang w:eastAsia="zh-CN"/>
              </w:rPr>
            </w:pPr>
            <w:r>
              <w:rPr>
                <w:rFonts w:ascii="Arial" w:hAnsi="Arial"/>
                <w:sz w:val="18"/>
                <w:szCs w:val="18"/>
                <w:lang w:eastAsia="zh-CN"/>
              </w:rPr>
              <w:t>DC_7A-66A_n66A</w:t>
            </w:r>
          </w:p>
          <w:p w14:paraId="36D326B1" w14:textId="77777777" w:rsidR="00C4363D" w:rsidRDefault="00C4363D" w:rsidP="00851D6E">
            <w:pPr>
              <w:keepNext/>
              <w:keepLines/>
              <w:spacing w:after="0"/>
              <w:jc w:val="center"/>
              <w:rPr>
                <w:rFonts w:ascii="Arial" w:hAnsi="Arial"/>
                <w:sz w:val="18"/>
                <w:szCs w:val="18"/>
                <w:lang w:eastAsia="zh-CN"/>
              </w:rPr>
            </w:pPr>
            <w:r>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5D801BC8" w14:textId="77777777" w:rsidR="00C4363D" w:rsidRDefault="00C4363D" w:rsidP="00851D6E">
            <w:pPr>
              <w:keepNext/>
              <w:keepLines/>
              <w:spacing w:after="0"/>
              <w:jc w:val="center"/>
              <w:rPr>
                <w:rFonts w:ascii="Arial" w:hAnsi="Arial"/>
                <w:sz w:val="18"/>
                <w:szCs w:val="18"/>
                <w:lang w:eastAsia="zh-CN"/>
              </w:rPr>
            </w:pPr>
            <w:r>
              <w:rPr>
                <w:rFonts w:ascii="Arial" w:hAnsi="Arial"/>
                <w:sz w:val="18"/>
                <w:szCs w:val="18"/>
                <w:lang w:eastAsia="zh-CN"/>
              </w:rPr>
              <w:t>DC_7A_n66A</w:t>
            </w:r>
          </w:p>
          <w:p w14:paraId="16B6AC70" w14:textId="77777777" w:rsidR="00C4363D" w:rsidRDefault="00C4363D" w:rsidP="00851D6E">
            <w:pPr>
              <w:keepNext/>
              <w:keepLines/>
              <w:spacing w:after="0"/>
              <w:jc w:val="center"/>
              <w:rPr>
                <w:rFonts w:ascii="Arial" w:hAnsi="Arial"/>
                <w:noProof/>
                <w:sz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1A2B60" w14:paraId="4DFB8A95" w14:textId="77777777" w:rsidTr="00851D6E">
        <w:trPr>
          <w:trHeight w:val="187"/>
          <w:jc w:val="center"/>
          <w:ins w:id="88" w:author="Dan Liu(Samsung)" w:date="2023-09-25T15:03:00Z"/>
        </w:trPr>
        <w:tc>
          <w:tcPr>
            <w:tcW w:w="3671" w:type="dxa"/>
            <w:tcBorders>
              <w:top w:val="single" w:sz="4" w:space="0" w:color="auto"/>
              <w:left w:val="single" w:sz="4" w:space="0" w:color="auto"/>
              <w:bottom w:val="single" w:sz="4" w:space="0" w:color="auto"/>
              <w:right w:val="single" w:sz="4" w:space="0" w:color="auto"/>
            </w:tcBorders>
            <w:noWrap/>
          </w:tcPr>
          <w:p w14:paraId="06109595" w14:textId="77777777" w:rsidR="001A2B60" w:rsidRDefault="001A2B60" w:rsidP="001A2B60">
            <w:pPr>
              <w:keepNext/>
              <w:keepLines/>
              <w:spacing w:after="0"/>
              <w:jc w:val="center"/>
              <w:rPr>
                <w:ins w:id="89" w:author="Dan Liu(Samsung)" w:date="2023-09-25T15:03:00Z"/>
                <w:rFonts w:ascii="Arial" w:hAnsi="Arial"/>
                <w:sz w:val="18"/>
                <w:lang w:eastAsia="zh-CN"/>
              </w:rPr>
            </w:pPr>
            <w:ins w:id="90" w:author="Dan Liu(Samsung)" w:date="2023-09-25T15:03:00Z">
              <w:r w:rsidRPr="00461016">
                <w:rPr>
                  <w:rFonts w:ascii="Arial" w:hAnsi="Arial"/>
                  <w:sz w:val="18"/>
                  <w:lang w:eastAsia="zh-CN"/>
                </w:rPr>
                <w:t>DC_7A_(n)66AA</w:t>
              </w:r>
            </w:ins>
          </w:p>
          <w:p w14:paraId="45473A36" w14:textId="77777777" w:rsidR="001A2B60" w:rsidRDefault="001A2B60" w:rsidP="001A2B60">
            <w:pPr>
              <w:keepNext/>
              <w:keepLines/>
              <w:spacing w:after="0"/>
              <w:jc w:val="center"/>
              <w:rPr>
                <w:ins w:id="91" w:author="Dan Liu(Samsung)" w:date="2023-09-25T15:03:00Z"/>
                <w:rFonts w:ascii="Arial" w:hAnsi="Arial"/>
                <w:sz w:val="18"/>
                <w:lang w:eastAsia="zh-CN"/>
              </w:rPr>
            </w:pPr>
            <w:ins w:id="92" w:author="Dan Liu(Samsung)" w:date="2023-09-25T15:03:00Z">
              <w:r w:rsidRPr="00C55257">
                <w:rPr>
                  <w:rFonts w:ascii="Arial" w:hAnsi="Arial"/>
                  <w:sz w:val="18"/>
                  <w:lang w:eastAsia="zh-CN"/>
                </w:rPr>
                <w:t>DC_7C_(n)66AA</w:t>
              </w:r>
            </w:ins>
          </w:p>
          <w:p w14:paraId="72EAD0A4" w14:textId="58911596" w:rsidR="001A2B60" w:rsidRPr="009B0ACA" w:rsidRDefault="001A2B60" w:rsidP="001A2B60">
            <w:pPr>
              <w:keepNext/>
              <w:keepLines/>
              <w:spacing w:after="0"/>
              <w:jc w:val="center"/>
              <w:rPr>
                <w:ins w:id="93" w:author="Dan Liu(Samsung)" w:date="2023-09-25T15:03:00Z"/>
                <w:rFonts w:ascii="Arial" w:hAnsi="Arial"/>
                <w:sz w:val="18"/>
                <w:szCs w:val="18"/>
                <w:lang w:eastAsia="zh-CN"/>
              </w:rPr>
            </w:pPr>
            <w:ins w:id="94" w:author="Dan Liu(Samsung)" w:date="2023-09-25T15:03:00Z">
              <w:r w:rsidRPr="0009548C">
                <w:rPr>
                  <w:rFonts w:ascii="Arial" w:hAnsi="Arial"/>
                  <w:sz w:val="18"/>
                  <w:lang w:eastAsia="zh-CN"/>
                </w:rPr>
                <w:t>DC_7A-7A_(n)66AA</w:t>
              </w:r>
            </w:ins>
          </w:p>
        </w:tc>
        <w:tc>
          <w:tcPr>
            <w:tcW w:w="5964" w:type="dxa"/>
            <w:tcBorders>
              <w:top w:val="single" w:sz="4" w:space="0" w:color="auto"/>
              <w:left w:val="single" w:sz="4" w:space="0" w:color="auto"/>
              <w:bottom w:val="single" w:sz="4" w:space="0" w:color="auto"/>
              <w:right w:val="single" w:sz="4" w:space="0" w:color="auto"/>
            </w:tcBorders>
          </w:tcPr>
          <w:p w14:paraId="50F611E1" w14:textId="77777777" w:rsidR="001A2B60" w:rsidRDefault="001A2B60" w:rsidP="001A2B60">
            <w:pPr>
              <w:keepNext/>
              <w:keepLines/>
              <w:spacing w:after="0"/>
              <w:jc w:val="center"/>
              <w:rPr>
                <w:ins w:id="95" w:author="Dan Liu(Samsung)" w:date="2023-09-25T15:03:00Z"/>
                <w:rFonts w:ascii="Arial" w:hAnsi="Arial"/>
                <w:sz w:val="18"/>
                <w:lang w:eastAsia="zh-CN"/>
              </w:rPr>
            </w:pPr>
            <w:ins w:id="96" w:author="Dan Liu(Samsung)" w:date="2023-09-25T15:03:00Z">
              <w:r w:rsidRPr="00461016">
                <w:rPr>
                  <w:rFonts w:ascii="Arial" w:hAnsi="Arial"/>
                  <w:sz w:val="18"/>
                  <w:lang w:eastAsia="zh-CN"/>
                </w:rPr>
                <w:t>DC_7A_n66A</w:t>
              </w:r>
            </w:ins>
          </w:p>
          <w:p w14:paraId="35530BE1" w14:textId="0B18BE48" w:rsidR="001A2B60" w:rsidRPr="009B0ACA" w:rsidRDefault="001A2B60" w:rsidP="001A2B60">
            <w:pPr>
              <w:keepNext/>
              <w:keepLines/>
              <w:spacing w:after="0"/>
              <w:jc w:val="center"/>
              <w:rPr>
                <w:ins w:id="97" w:author="Dan Liu(Samsung)" w:date="2023-09-25T15:03:00Z"/>
                <w:rFonts w:ascii="Arial" w:hAnsi="Arial"/>
                <w:sz w:val="18"/>
                <w:szCs w:val="18"/>
                <w:lang w:eastAsia="zh-CN"/>
              </w:rPr>
            </w:pPr>
            <w:ins w:id="98" w:author="Dan Liu(Samsung)" w:date="2023-09-25T15:03:00Z">
              <w:r w:rsidRPr="00461016">
                <w:rPr>
                  <w:rFonts w:ascii="Arial" w:hAnsi="Arial"/>
                  <w:sz w:val="18"/>
                  <w:lang w:eastAsia="zh-CN"/>
                </w:rPr>
                <w:t>DC_(n)66AA</w:t>
              </w:r>
            </w:ins>
          </w:p>
        </w:tc>
      </w:tr>
    </w:tbl>
    <w:p w14:paraId="26E9B085" w14:textId="54EDD78A" w:rsidR="009B0ACA" w:rsidDel="001E4014" w:rsidRDefault="009B0ACA" w:rsidP="00851D6E">
      <w:pPr>
        <w:keepNext/>
        <w:keepLines/>
        <w:spacing w:after="0"/>
        <w:jc w:val="center"/>
        <w:rPr>
          <w:del w:id="99" w:author="Dan Liu(Samsung)" w:date="2023-09-25T14:56:00Z"/>
          <w:rFonts w:ascii="Arial" w:hAnsi="Arial"/>
          <w:sz w:val="18"/>
          <w:szCs w:val="18"/>
          <w:lang w:eastAsia="zh-CN"/>
        </w:rPr>
      </w:pP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4363D" w14:paraId="3EF34DC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D80A0" w14:textId="77777777" w:rsidR="00C4363D" w:rsidRDefault="00C4363D" w:rsidP="00851D6E">
            <w:pPr>
              <w:keepNext/>
              <w:keepLines/>
              <w:spacing w:after="0"/>
              <w:jc w:val="center"/>
              <w:rPr>
                <w:rFonts w:ascii="Arial" w:hAnsi="Arial"/>
                <w:sz w:val="18"/>
                <w:szCs w:val="18"/>
                <w:lang w:val="fr-FR" w:eastAsia="zh-CN"/>
              </w:rPr>
            </w:pPr>
            <w:r>
              <w:rPr>
                <w:rFonts w:ascii="Arial" w:hAnsi="Arial"/>
                <w:sz w:val="18"/>
                <w:szCs w:val="18"/>
                <w:lang w:val="fr-FR" w:eastAsia="zh-CN"/>
              </w:rPr>
              <w:lastRenderedPageBreak/>
              <w:t>DC_7A-7A-66A_n66A</w:t>
            </w:r>
          </w:p>
        </w:tc>
        <w:tc>
          <w:tcPr>
            <w:tcW w:w="5964" w:type="dxa"/>
            <w:tcBorders>
              <w:top w:val="single" w:sz="4" w:space="0" w:color="auto"/>
              <w:left w:val="single" w:sz="4" w:space="0" w:color="auto"/>
              <w:bottom w:val="single" w:sz="4" w:space="0" w:color="auto"/>
              <w:right w:val="single" w:sz="4" w:space="0" w:color="auto"/>
            </w:tcBorders>
            <w:hideMark/>
          </w:tcPr>
          <w:p w14:paraId="671C58C2" w14:textId="77777777" w:rsidR="00C4363D" w:rsidRDefault="00C4363D" w:rsidP="00851D6E">
            <w:pPr>
              <w:keepNext/>
              <w:keepLines/>
              <w:tabs>
                <w:tab w:val="left" w:pos="1800"/>
                <w:tab w:val="center" w:pos="2912"/>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t>DC_7A_n66A</w:t>
            </w:r>
          </w:p>
          <w:p w14:paraId="4585F420" w14:textId="77777777" w:rsidR="00C4363D" w:rsidRDefault="00C4363D" w:rsidP="00851D6E">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C4363D" w14:paraId="7A52F56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CE467" w14:textId="77777777" w:rsidR="00C4363D" w:rsidRDefault="00C4363D" w:rsidP="00851D6E">
            <w:pPr>
              <w:keepNext/>
              <w:keepLines/>
              <w:spacing w:after="0"/>
              <w:jc w:val="center"/>
              <w:rPr>
                <w:rFonts w:ascii="Arial" w:hAnsi="Arial"/>
                <w:sz w:val="18"/>
                <w:szCs w:val="18"/>
                <w:lang w:val="fr-FR" w:eastAsia="zh-CN"/>
              </w:rPr>
            </w:pPr>
            <w:r>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7ED313F6" w14:textId="77777777" w:rsidR="00C4363D" w:rsidRDefault="00C4363D" w:rsidP="00851D6E">
            <w:pPr>
              <w:keepNext/>
              <w:keepLines/>
              <w:spacing w:after="0"/>
              <w:jc w:val="center"/>
              <w:rPr>
                <w:rFonts w:ascii="Arial" w:hAnsi="Arial"/>
                <w:sz w:val="18"/>
                <w:szCs w:val="18"/>
                <w:lang w:eastAsia="zh-CN"/>
              </w:rPr>
            </w:pPr>
            <w:r>
              <w:rPr>
                <w:rFonts w:ascii="Arial" w:hAnsi="Arial"/>
                <w:sz w:val="18"/>
                <w:szCs w:val="18"/>
                <w:lang w:eastAsia="zh-CN"/>
              </w:rPr>
              <w:t>DC_7A_n66A</w:t>
            </w:r>
          </w:p>
          <w:p w14:paraId="02B1CEB0" w14:textId="77777777" w:rsidR="00C4363D" w:rsidRDefault="00C4363D" w:rsidP="00851D6E">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326797" w14:paraId="30DA32EF" w14:textId="77777777" w:rsidTr="00851D6E">
        <w:trPr>
          <w:trHeight w:val="187"/>
          <w:jc w:val="center"/>
          <w:ins w:id="100" w:author="Dan Liu(Samsung)" w:date="2023-09-25T15:11:00Z"/>
        </w:trPr>
        <w:tc>
          <w:tcPr>
            <w:tcW w:w="3671" w:type="dxa"/>
            <w:tcBorders>
              <w:top w:val="single" w:sz="4" w:space="0" w:color="auto"/>
              <w:left w:val="single" w:sz="4" w:space="0" w:color="auto"/>
              <w:bottom w:val="single" w:sz="4" w:space="0" w:color="auto"/>
              <w:right w:val="single" w:sz="4" w:space="0" w:color="auto"/>
            </w:tcBorders>
            <w:noWrap/>
          </w:tcPr>
          <w:p w14:paraId="45DBA481" w14:textId="77777777" w:rsidR="00326797" w:rsidRDefault="00326797" w:rsidP="00326797">
            <w:pPr>
              <w:keepNext/>
              <w:keepLines/>
              <w:spacing w:after="0"/>
              <w:jc w:val="center"/>
              <w:rPr>
                <w:ins w:id="101" w:author="Dan Liu(Samsung)" w:date="2023-09-25T15:11:00Z"/>
                <w:rFonts w:ascii="Arial" w:hAnsi="Arial"/>
                <w:sz w:val="18"/>
                <w:szCs w:val="18"/>
                <w:lang w:eastAsia="zh-CN"/>
              </w:rPr>
            </w:pPr>
            <w:ins w:id="102" w:author="Dan Liu(Samsung)" w:date="2023-09-25T15:11:00Z">
              <w:r w:rsidRPr="009B0ACA">
                <w:rPr>
                  <w:rFonts w:ascii="Arial" w:hAnsi="Arial"/>
                  <w:sz w:val="18"/>
                  <w:szCs w:val="18"/>
                  <w:lang w:eastAsia="zh-CN"/>
                </w:rPr>
                <w:t>DC_7A-66A_(n)66AA</w:t>
              </w:r>
            </w:ins>
          </w:p>
          <w:p w14:paraId="54470CA8" w14:textId="1642B179" w:rsidR="00326797" w:rsidRDefault="00326797" w:rsidP="00326797">
            <w:pPr>
              <w:keepNext/>
              <w:keepLines/>
              <w:spacing w:after="0"/>
              <w:jc w:val="center"/>
              <w:rPr>
                <w:ins w:id="103" w:author="Dan Liu(Samsung)" w:date="2023-09-25T15:11:00Z"/>
                <w:rFonts w:ascii="Arial" w:hAnsi="Arial"/>
                <w:sz w:val="18"/>
                <w:szCs w:val="18"/>
                <w:lang w:val="fr-FR" w:eastAsia="zh-CN"/>
              </w:rPr>
            </w:pPr>
            <w:ins w:id="104" w:author="Dan Liu(Samsung)" w:date="2023-09-25T15:11:00Z">
              <w:r w:rsidRPr="00C55257">
                <w:rPr>
                  <w:rFonts w:ascii="Arial" w:hAnsi="Arial"/>
                  <w:sz w:val="18"/>
                  <w:szCs w:val="18"/>
                  <w:lang w:val="fr-FR" w:eastAsia="zh-CN"/>
                </w:rPr>
                <w:t>DC_7A-7A-66A_(n)66AA</w:t>
              </w:r>
            </w:ins>
          </w:p>
        </w:tc>
        <w:tc>
          <w:tcPr>
            <w:tcW w:w="5964" w:type="dxa"/>
            <w:tcBorders>
              <w:top w:val="single" w:sz="4" w:space="0" w:color="auto"/>
              <w:left w:val="single" w:sz="4" w:space="0" w:color="auto"/>
              <w:bottom w:val="single" w:sz="4" w:space="0" w:color="auto"/>
              <w:right w:val="single" w:sz="4" w:space="0" w:color="auto"/>
            </w:tcBorders>
          </w:tcPr>
          <w:p w14:paraId="179F22CF" w14:textId="77777777" w:rsidR="00326797" w:rsidRDefault="00326797" w:rsidP="00326797">
            <w:pPr>
              <w:keepNext/>
              <w:keepLines/>
              <w:spacing w:after="0"/>
              <w:jc w:val="center"/>
              <w:rPr>
                <w:ins w:id="105" w:author="Dan Liu(Samsung)" w:date="2023-09-25T15:11:00Z"/>
                <w:rFonts w:ascii="Arial" w:hAnsi="Arial"/>
                <w:sz w:val="18"/>
                <w:szCs w:val="18"/>
                <w:lang w:eastAsia="zh-CN"/>
              </w:rPr>
            </w:pPr>
            <w:ins w:id="106" w:author="Dan Liu(Samsung)" w:date="2023-09-25T15:11:00Z">
              <w:r w:rsidRPr="009B0ACA">
                <w:rPr>
                  <w:rFonts w:ascii="Arial" w:hAnsi="Arial"/>
                  <w:sz w:val="18"/>
                  <w:szCs w:val="18"/>
                  <w:lang w:eastAsia="zh-CN"/>
                </w:rPr>
                <w:t>DC_7A_n66A</w:t>
              </w:r>
            </w:ins>
          </w:p>
          <w:p w14:paraId="4F072D59" w14:textId="77777777" w:rsidR="00326797" w:rsidRDefault="00326797" w:rsidP="00326797">
            <w:pPr>
              <w:keepNext/>
              <w:keepLines/>
              <w:spacing w:after="0"/>
              <w:jc w:val="center"/>
              <w:rPr>
                <w:ins w:id="107" w:author="Dan Liu(Samsung)" w:date="2023-09-25T15:11:00Z"/>
                <w:rFonts w:ascii="Arial" w:hAnsi="Arial"/>
                <w:sz w:val="18"/>
                <w:szCs w:val="18"/>
                <w:lang w:eastAsia="zh-CN"/>
              </w:rPr>
            </w:pPr>
            <w:ins w:id="108" w:author="Dan Liu(Samsung)" w:date="2023-09-25T15:11:00Z">
              <w:r w:rsidRPr="009B0ACA">
                <w:rPr>
                  <w:rFonts w:ascii="Arial" w:hAnsi="Arial"/>
                  <w:sz w:val="18"/>
                  <w:szCs w:val="18"/>
                  <w:lang w:eastAsia="zh-CN"/>
                </w:rPr>
                <w:t>DC_66A_n66A</w:t>
              </w:r>
              <w:r>
                <w:rPr>
                  <w:rFonts w:ascii="Arial" w:hAnsi="Arial"/>
                  <w:sz w:val="18"/>
                  <w:szCs w:val="18"/>
                  <w:vertAlign w:val="superscript"/>
                  <w:lang w:eastAsia="zh-CN"/>
                </w:rPr>
                <w:t>2</w:t>
              </w:r>
            </w:ins>
          </w:p>
          <w:p w14:paraId="44BD650B" w14:textId="61639A7A" w:rsidR="00326797" w:rsidRDefault="00326797" w:rsidP="00326797">
            <w:pPr>
              <w:keepNext/>
              <w:keepLines/>
              <w:spacing w:after="0"/>
              <w:jc w:val="center"/>
              <w:rPr>
                <w:ins w:id="109" w:author="Dan Liu(Samsung)" w:date="2023-09-25T15:11:00Z"/>
                <w:rFonts w:ascii="Arial" w:hAnsi="Arial"/>
                <w:sz w:val="18"/>
                <w:szCs w:val="18"/>
                <w:lang w:eastAsia="zh-CN"/>
              </w:rPr>
            </w:pPr>
            <w:ins w:id="110" w:author="Dan Liu(Samsung)" w:date="2023-09-25T15:11:00Z">
              <w:r w:rsidRPr="009B0ACA">
                <w:rPr>
                  <w:rFonts w:ascii="Arial" w:hAnsi="Arial"/>
                  <w:sz w:val="18"/>
                  <w:szCs w:val="18"/>
                  <w:lang w:eastAsia="zh-CN"/>
                </w:rPr>
                <w:t>DC_(n)66AA</w:t>
              </w:r>
            </w:ins>
          </w:p>
        </w:tc>
      </w:tr>
      <w:tr w:rsidR="00C4363D" w14:paraId="7D6C859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9D447D" w14:textId="77777777" w:rsidR="00C4363D" w:rsidRDefault="00C4363D" w:rsidP="00851D6E">
            <w:pPr>
              <w:keepNext/>
              <w:keepLines/>
              <w:spacing w:after="0"/>
              <w:jc w:val="center"/>
              <w:rPr>
                <w:rFonts w:ascii="Arial" w:hAnsi="Arial"/>
                <w:sz w:val="18"/>
                <w:szCs w:val="18"/>
                <w:lang w:val="fr-FR" w:eastAsia="zh-CN"/>
              </w:rPr>
            </w:pPr>
            <w:r>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3B5958AF" w14:textId="77777777" w:rsidR="00C4363D" w:rsidRDefault="00C4363D" w:rsidP="00851D6E">
            <w:pPr>
              <w:keepNext/>
              <w:keepLines/>
              <w:spacing w:after="0"/>
              <w:jc w:val="center"/>
              <w:rPr>
                <w:rFonts w:ascii="Arial" w:hAnsi="Arial"/>
                <w:sz w:val="18"/>
                <w:szCs w:val="18"/>
                <w:lang w:eastAsia="zh-CN"/>
              </w:rPr>
            </w:pPr>
            <w:r>
              <w:rPr>
                <w:rFonts w:ascii="Arial" w:hAnsi="Arial"/>
                <w:sz w:val="18"/>
                <w:szCs w:val="18"/>
                <w:lang w:eastAsia="zh-CN"/>
              </w:rPr>
              <w:t>DC_7A_n66A</w:t>
            </w:r>
          </w:p>
          <w:p w14:paraId="6DAC1347" w14:textId="77777777" w:rsidR="00C4363D" w:rsidRDefault="00C4363D" w:rsidP="00851D6E">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C4363D" w14:paraId="0D94896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E33B2" w14:textId="77777777" w:rsidR="00C4363D" w:rsidRDefault="00C4363D" w:rsidP="00851D6E">
            <w:pPr>
              <w:keepNext/>
              <w:keepLines/>
              <w:spacing w:after="0"/>
              <w:jc w:val="center"/>
              <w:rPr>
                <w:rFonts w:ascii="Arial" w:hAnsi="Arial"/>
                <w:sz w:val="18"/>
                <w:szCs w:val="18"/>
                <w:lang w:eastAsia="zh-CN"/>
              </w:rPr>
            </w:pPr>
            <w:r>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1E2209E9"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DC_7A_n71A</w:t>
            </w:r>
          </w:p>
          <w:p w14:paraId="1AE2E5BF" w14:textId="77777777" w:rsidR="00C4363D" w:rsidRDefault="00C4363D" w:rsidP="00851D6E">
            <w:pPr>
              <w:keepNext/>
              <w:keepLines/>
              <w:spacing w:after="0"/>
              <w:jc w:val="center"/>
              <w:rPr>
                <w:rFonts w:ascii="Arial" w:hAnsi="Arial"/>
                <w:sz w:val="18"/>
                <w:szCs w:val="18"/>
                <w:lang w:eastAsia="zh-CN"/>
              </w:rPr>
            </w:pPr>
            <w:r>
              <w:rPr>
                <w:rFonts w:ascii="Arial" w:hAnsi="Arial"/>
                <w:sz w:val="18"/>
                <w:lang w:eastAsia="ja-JP"/>
              </w:rPr>
              <w:t>DC_66A_n71A</w:t>
            </w:r>
          </w:p>
        </w:tc>
      </w:tr>
      <w:tr w:rsidR="00C4363D" w14:paraId="0440226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683D64" w14:textId="77777777" w:rsidR="00C4363D" w:rsidRDefault="00C4363D" w:rsidP="00851D6E">
            <w:pPr>
              <w:keepNext/>
              <w:keepLines/>
              <w:spacing w:after="0"/>
              <w:jc w:val="center"/>
              <w:rPr>
                <w:rFonts w:ascii="Arial" w:hAnsi="Arial"/>
                <w:sz w:val="18"/>
                <w:szCs w:val="18"/>
                <w:lang w:eastAsia="zh-CN"/>
              </w:rPr>
            </w:pPr>
            <w:r>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3807DA4E"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DC_7A_n71A</w:t>
            </w:r>
          </w:p>
          <w:p w14:paraId="204EA5EC" w14:textId="77777777" w:rsidR="00C4363D" w:rsidRDefault="00C4363D" w:rsidP="00851D6E">
            <w:pPr>
              <w:keepNext/>
              <w:keepLines/>
              <w:spacing w:after="0"/>
              <w:jc w:val="center"/>
              <w:rPr>
                <w:rFonts w:ascii="Arial" w:hAnsi="Arial"/>
                <w:sz w:val="18"/>
                <w:szCs w:val="18"/>
                <w:lang w:eastAsia="zh-CN"/>
              </w:rPr>
            </w:pPr>
            <w:r>
              <w:rPr>
                <w:rFonts w:ascii="Arial" w:hAnsi="Arial"/>
                <w:sz w:val="18"/>
                <w:lang w:eastAsia="ja-JP"/>
              </w:rPr>
              <w:t>DC_66A_n71A</w:t>
            </w:r>
          </w:p>
        </w:tc>
      </w:tr>
      <w:tr w:rsidR="00C4363D" w14:paraId="6D63977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75ABAE"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480442" w14:textId="77777777" w:rsidR="00C4363D" w:rsidRDefault="00C4363D" w:rsidP="00851D6E">
            <w:pPr>
              <w:keepNext/>
              <w:keepLines/>
              <w:spacing w:after="0"/>
              <w:jc w:val="center"/>
              <w:rPr>
                <w:rFonts w:ascii="Arial" w:hAnsi="Arial" w:cs="Arial"/>
                <w:sz w:val="18"/>
                <w:szCs w:val="18"/>
                <w:lang w:val="sv-SE"/>
              </w:rPr>
            </w:pPr>
            <w:r>
              <w:rPr>
                <w:rFonts w:ascii="Arial" w:hAnsi="Arial" w:cs="Arial"/>
                <w:sz w:val="18"/>
                <w:szCs w:val="18"/>
              </w:rPr>
              <w:t>DC_7A_n66</w:t>
            </w:r>
            <w:r>
              <w:rPr>
                <w:rFonts w:ascii="Arial" w:hAnsi="Arial" w:cs="Arial"/>
                <w:sz w:val="18"/>
                <w:szCs w:val="18"/>
                <w:lang w:val="sv-SE"/>
              </w:rPr>
              <w:t>A</w:t>
            </w:r>
          </w:p>
          <w:p w14:paraId="51D82DD8"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rPr>
              <w:t>DC_7A_n71</w:t>
            </w:r>
            <w:r>
              <w:rPr>
                <w:rFonts w:ascii="Arial" w:hAnsi="Arial" w:cs="Arial"/>
                <w:sz w:val="18"/>
                <w:szCs w:val="18"/>
                <w:lang w:val="sv-SE"/>
              </w:rPr>
              <w:t>A</w:t>
            </w:r>
          </w:p>
        </w:tc>
      </w:tr>
      <w:tr w:rsidR="00C4363D" w14:paraId="44B3047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60AC5" w14:textId="77777777" w:rsidR="00C4363D" w:rsidRDefault="00C4363D" w:rsidP="00851D6E">
            <w:pPr>
              <w:keepNext/>
              <w:keepLines/>
              <w:spacing w:after="0"/>
              <w:jc w:val="center"/>
              <w:rPr>
                <w:rFonts w:ascii="Arial" w:hAnsi="Arial"/>
                <w:b/>
                <w:sz w:val="18"/>
                <w:lang w:eastAsia="fi-FI"/>
              </w:rPr>
            </w:pPr>
            <w:r>
              <w:rPr>
                <w:rFonts w:ascii="Arial" w:hAnsi="Arial"/>
                <w:sz w:val="18"/>
                <w:lang w:eastAsia="fi-FI"/>
              </w:rPr>
              <w:t>DC_</w:t>
            </w:r>
            <w:r>
              <w:rPr>
                <w:rFonts w:ascii="Arial" w:hAnsi="Arial"/>
                <w:sz w:val="18"/>
              </w:rPr>
              <w:t>7</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w:t>
            </w:r>
            <w:r>
              <w:rPr>
                <w:rFonts w:ascii="Arial" w:hAnsi="Arial"/>
                <w:sz w:val="18"/>
                <w:lang w:eastAsia="fi-FI"/>
              </w:rPr>
              <w:t>A</w:t>
            </w:r>
          </w:p>
          <w:p w14:paraId="02C7E1F1" w14:textId="77777777" w:rsidR="00C4363D" w:rsidRDefault="00C4363D" w:rsidP="00851D6E">
            <w:pPr>
              <w:keepNext/>
              <w:keepLines/>
              <w:spacing w:after="0"/>
              <w:jc w:val="center"/>
              <w:rPr>
                <w:rFonts w:ascii="Arial" w:hAnsi="Arial"/>
                <w:b/>
                <w:sz w:val="18"/>
                <w:lang w:eastAsia="fi-FI"/>
              </w:rPr>
            </w:pPr>
            <w:r>
              <w:rPr>
                <w:rFonts w:ascii="Arial" w:hAnsi="Arial"/>
                <w:sz w:val="18"/>
                <w:lang w:eastAsia="fi-FI"/>
              </w:rPr>
              <w:t>DC_</w:t>
            </w:r>
            <w:r>
              <w:rPr>
                <w:rFonts w:ascii="Arial" w:hAnsi="Arial"/>
                <w:sz w:val="18"/>
              </w:rPr>
              <w:t>7C-66A</w:t>
            </w:r>
            <w:r>
              <w:rPr>
                <w:rFonts w:ascii="Arial" w:hAnsi="Arial"/>
                <w:sz w:val="18"/>
                <w:lang w:eastAsia="fi-FI"/>
              </w:rPr>
              <w:t>_</w:t>
            </w:r>
            <w:r>
              <w:rPr>
                <w:rFonts w:ascii="Arial" w:hAnsi="Arial"/>
                <w:sz w:val="18"/>
              </w:rPr>
              <w:t>n77</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9337AC5" w14:textId="77777777" w:rsidR="00C4363D" w:rsidRDefault="00C4363D" w:rsidP="00851D6E">
            <w:pPr>
              <w:keepNext/>
              <w:keepLines/>
              <w:spacing w:after="0"/>
              <w:jc w:val="center"/>
              <w:rPr>
                <w:rFonts w:ascii="Arial" w:hAnsi="Arial"/>
                <w:b/>
                <w:sz w:val="18"/>
              </w:rPr>
            </w:pPr>
            <w:r>
              <w:rPr>
                <w:rFonts w:ascii="Arial" w:hAnsi="Arial"/>
                <w:sz w:val="18"/>
                <w:lang w:eastAsia="fi-FI"/>
              </w:rPr>
              <w:t>DC_</w:t>
            </w:r>
            <w:r>
              <w:rPr>
                <w:rFonts w:ascii="Arial" w:hAnsi="Arial"/>
                <w:sz w:val="18"/>
              </w:rPr>
              <w:t>7A_n77A</w:t>
            </w:r>
          </w:p>
          <w:p w14:paraId="56F9B574" w14:textId="77777777" w:rsidR="00C4363D" w:rsidRDefault="00C4363D" w:rsidP="00851D6E">
            <w:pPr>
              <w:keepNext/>
              <w:keepLines/>
              <w:spacing w:after="0"/>
              <w:jc w:val="center"/>
              <w:rPr>
                <w:rFonts w:ascii="Arial" w:hAnsi="Arial"/>
                <w:sz w:val="18"/>
                <w:lang w:eastAsia="ja-JP"/>
              </w:rPr>
            </w:pPr>
            <w:r>
              <w:rPr>
                <w:rFonts w:ascii="Arial" w:hAnsi="Arial"/>
                <w:sz w:val="18"/>
              </w:rPr>
              <w:t>DC_66A_n77A</w:t>
            </w:r>
          </w:p>
        </w:tc>
      </w:tr>
      <w:tr w:rsidR="00C4363D" w14:paraId="75F1F58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F6DED" w14:textId="77777777" w:rsidR="00C4363D" w:rsidRDefault="00C4363D" w:rsidP="00851D6E">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rPr>
              <w:t>7A-7</w:t>
            </w:r>
            <w:r>
              <w:rPr>
                <w:rFonts w:ascii="Arial" w:hAnsi="Arial"/>
                <w:sz w:val="18"/>
                <w:lang w:val="fr-FR" w:eastAsia="fi-FI"/>
              </w:rPr>
              <w:t>A</w:t>
            </w:r>
            <w:r>
              <w:rPr>
                <w:rFonts w:ascii="Arial" w:hAnsi="Arial"/>
                <w:sz w:val="18"/>
                <w:lang w:val="fr-FR"/>
              </w:rPr>
              <w:t>-66A</w:t>
            </w:r>
            <w:r>
              <w:rPr>
                <w:rFonts w:ascii="Arial" w:hAnsi="Arial"/>
                <w:sz w:val="18"/>
                <w:lang w:val="fr-FR" w:eastAsia="fi-FI"/>
              </w:rPr>
              <w:t>_</w:t>
            </w:r>
            <w:r>
              <w:rPr>
                <w:rFonts w:ascii="Arial" w:hAnsi="Arial"/>
                <w:sz w:val="18"/>
                <w:lang w:val="fr-FR"/>
              </w:rPr>
              <w:t>n77</w:t>
            </w:r>
            <w:r>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4E8DA04"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DC_7A_n66A</w:t>
            </w:r>
          </w:p>
          <w:p w14:paraId="140098C8"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DC_66A_n77A</w:t>
            </w:r>
          </w:p>
        </w:tc>
      </w:tr>
      <w:tr w:rsidR="00C4363D" w14:paraId="61293DD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4A005" w14:textId="77777777" w:rsidR="00C4363D" w:rsidRDefault="00C4363D" w:rsidP="00851D6E">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rPr>
              <w:t>7A-7</w:t>
            </w:r>
            <w:r>
              <w:rPr>
                <w:rFonts w:ascii="Arial" w:hAnsi="Arial"/>
                <w:sz w:val="18"/>
                <w:lang w:val="fr-FR" w:eastAsia="fi-FI"/>
              </w:rPr>
              <w:t>A</w:t>
            </w:r>
            <w:r>
              <w:rPr>
                <w:rFonts w:ascii="Arial" w:hAnsi="Arial"/>
                <w:sz w:val="18"/>
                <w:lang w:val="fr-FR"/>
              </w:rPr>
              <w:t>-66A</w:t>
            </w:r>
            <w:r>
              <w:rPr>
                <w:rFonts w:ascii="Arial" w:hAnsi="Arial"/>
                <w:sz w:val="18"/>
                <w:lang w:val="fr-FR" w:eastAsia="fi-FI"/>
              </w:rPr>
              <w:t>_</w:t>
            </w:r>
            <w:r>
              <w:rPr>
                <w:rFonts w:ascii="Arial" w:hAnsi="Arial"/>
                <w:sz w:val="18"/>
                <w:lang w:val="fr-FR"/>
              </w:rPr>
              <w:t>n77(2</w:t>
            </w:r>
            <w:r>
              <w:rPr>
                <w:rFonts w:ascii="Arial" w:hAnsi="Arial"/>
                <w:sz w:val="18"/>
                <w:lang w:val="fr-FR" w:eastAsia="fi-FI"/>
              </w:rPr>
              <w:t>A</w:t>
            </w:r>
            <w:r>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555BBC5A"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DC_7A_n66A</w:t>
            </w:r>
          </w:p>
          <w:p w14:paraId="3B55AF0C"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DC_66A_n77A</w:t>
            </w:r>
          </w:p>
        </w:tc>
      </w:tr>
      <w:tr w:rsidR="00C4363D" w14:paraId="72FB512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6632F" w14:textId="77777777" w:rsidR="00C4363D" w:rsidRDefault="00C4363D" w:rsidP="00851D6E">
            <w:pPr>
              <w:keepNext/>
              <w:keepLines/>
              <w:spacing w:after="0"/>
              <w:jc w:val="center"/>
              <w:rPr>
                <w:rFonts w:ascii="Arial" w:hAnsi="Arial"/>
                <w:b/>
                <w:sz w:val="18"/>
                <w:lang w:eastAsia="fi-FI"/>
              </w:rPr>
            </w:pPr>
            <w:r>
              <w:rPr>
                <w:rFonts w:ascii="Arial" w:hAnsi="Arial"/>
                <w:sz w:val="18"/>
                <w:lang w:eastAsia="fi-FI"/>
              </w:rPr>
              <w:t>DC_</w:t>
            </w:r>
            <w:r>
              <w:rPr>
                <w:rFonts w:ascii="Arial" w:hAnsi="Arial"/>
                <w:sz w:val="18"/>
              </w:rPr>
              <w:t>7</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n77(2</w:t>
            </w:r>
            <w:r>
              <w:rPr>
                <w:rFonts w:ascii="Arial" w:hAnsi="Arial"/>
                <w:sz w:val="18"/>
                <w:lang w:eastAsia="fi-FI"/>
              </w:rPr>
              <w:t>A</w:t>
            </w:r>
            <w:r>
              <w:rPr>
                <w:rFonts w:ascii="Arial" w:hAnsi="Arial"/>
                <w:sz w:val="18"/>
              </w:rPr>
              <w:t>)</w:t>
            </w:r>
          </w:p>
          <w:p w14:paraId="6F87C223"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7C-66A</w:t>
            </w:r>
            <w:r>
              <w:rPr>
                <w:rFonts w:ascii="Arial" w:hAnsi="Arial"/>
                <w:sz w:val="18"/>
                <w:lang w:eastAsia="fi-FI"/>
              </w:rPr>
              <w:t>_</w:t>
            </w:r>
            <w:r>
              <w:rPr>
                <w:rFonts w:ascii="Arial" w:hAnsi="Arial"/>
                <w:sz w:val="18"/>
              </w:rPr>
              <w:t>n77(2</w:t>
            </w:r>
            <w:r>
              <w:rPr>
                <w:rFonts w:ascii="Arial" w:hAnsi="Arial"/>
                <w:sz w:val="18"/>
                <w:lang w:eastAsia="fi-FI"/>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462F9E2B"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DC_7A_n66A</w:t>
            </w:r>
          </w:p>
          <w:p w14:paraId="2BD3AF5D"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DC_66A_n77A</w:t>
            </w:r>
          </w:p>
        </w:tc>
      </w:tr>
      <w:tr w:rsidR="00C4363D" w14:paraId="3B0488A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656B96" w14:textId="77777777" w:rsidR="00C4363D" w:rsidRDefault="00C4363D" w:rsidP="00851D6E">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03DD1D4E" w14:textId="77777777" w:rsidR="00C4363D" w:rsidRDefault="00C4363D" w:rsidP="00851D6E">
            <w:pPr>
              <w:keepNext/>
              <w:keepLines/>
              <w:spacing w:after="0"/>
              <w:jc w:val="center"/>
              <w:rPr>
                <w:rFonts w:ascii="Arial" w:hAnsi="Arial"/>
                <w:sz w:val="18"/>
                <w:lang w:eastAsia="fi-FI"/>
              </w:rPr>
            </w:pPr>
            <w:r>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B9FB92" w14:textId="77777777" w:rsidR="00C4363D" w:rsidRDefault="00C4363D" w:rsidP="00851D6E">
            <w:pPr>
              <w:keepNext/>
              <w:keepLines/>
              <w:spacing w:after="0"/>
              <w:jc w:val="center"/>
              <w:rPr>
                <w:rFonts w:ascii="Arial" w:hAnsi="Arial" w:cs="Arial"/>
                <w:sz w:val="18"/>
                <w:lang w:val="x-none" w:eastAsia="zh-TW"/>
              </w:rPr>
            </w:pPr>
            <w:r>
              <w:rPr>
                <w:rFonts w:ascii="Arial" w:hAnsi="Arial" w:cs="Arial"/>
                <w:sz w:val="18"/>
                <w:lang w:val="x-none" w:eastAsia="zh-TW"/>
              </w:rPr>
              <w:t>DC_7A_n66A</w:t>
            </w:r>
          </w:p>
          <w:p w14:paraId="7DF4FFC1" w14:textId="77777777" w:rsidR="00C4363D" w:rsidRDefault="00C4363D" w:rsidP="00851D6E">
            <w:pPr>
              <w:keepNext/>
              <w:keepLines/>
              <w:spacing w:after="0"/>
              <w:jc w:val="center"/>
              <w:rPr>
                <w:rFonts w:ascii="Arial" w:hAnsi="Arial"/>
                <w:sz w:val="18"/>
                <w:lang w:eastAsia="fi-FI"/>
              </w:rPr>
            </w:pPr>
            <w:r>
              <w:rPr>
                <w:rFonts w:ascii="Arial" w:hAnsi="Arial" w:cs="Arial"/>
                <w:sz w:val="18"/>
                <w:lang w:val="x-none" w:eastAsia="zh-TW"/>
              </w:rPr>
              <w:t>DC_7A_n77A</w:t>
            </w:r>
          </w:p>
        </w:tc>
      </w:tr>
      <w:tr w:rsidR="00C4363D" w14:paraId="0804A76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FB13C2" w14:textId="77777777" w:rsidR="00C4363D" w:rsidRDefault="00C4363D" w:rsidP="00851D6E">
            <w:pPr>
              <w:keepNext/>
              <w:keepLines/>
              <w:spacing w:after="0"/>
              <w:jc w:val="center"/>
              <w:rPr>
                <w:rFonts w:ascii="Arial" w:hAnsi="Arial" w:cs="Arial"/>
                <w:sz w:val="18"/>
                <w:lang w:val="x-none" w:eastAsia="zh-TW"/>
              </w:rPr>
            </w:pPr>
            <w:r>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31CFF2" w14:textId="77777777" w:rsidR="00C4363D" w:rsidRDefault="00C4363D" w:rsidP="00851D6E">
            <w:pPr>
              <w:keepNext/>
              <w:keepLines/>
              <w:spacing w:after="0"/>
              <w:jc w:val="center"/>
              <w:rPr>
                <w:rFonts w:ascii="Arial" w:hAnsi="Arial" w:cs="Arial"/>
                <w:sz w:val="18"/>
                <w:lang w:val="x-none" w:eastAsia="zh-CN"/>
              </w:rPr>
            </w:pPr>
            <w:r>
              <w:rPr>
                <w:rFonts w:ascii="Arial" w:hAnsi="Arial" w:cs="Arial"/>
                <w:sz w:val="18"/>
                <w:lang w:val="x-none" w:eastAsia="zh-CN"/>
              </w:rPr>
              <w:t>DC_7A_n66A</w:t>
            </w:r>
          </w:p>
          <w:p w14:paraId="300341EB" w14:textId="77777777" w:rsidR="00C4363D" w:rsidRDefault="00C4363D" w:rsidP="00851D6E">
            <w:pPr>
              <w:keepNext/>
              <w:keepLines/>
              <w:spacing w:after="0"/>
              <w:jc w:val="center"/>
              <w:rPr>
                <w:rFonts w:ascii="Arial" w:hAnsi="Arial" w:cs="Arial"/>
                <w:sz w:val="18"/>
                <w:lang w:val="x-none" w:eastAsia="zh-CN"/>
              </w:rPr>
            </w:pPr>
            <w:r>
              <w:rPr>
                <w:rFonts w:ascii="Arial" w:hAnsi="Arial" w:cs="Arial"/>
                <w:sz w:val="18"/>
                <w:lang w:val="x-none" w:eastAsia="zh-CN"/>
              </w:rPr>
              <w:t>DC_7A_n77A</w:t>
            </w:r>
          </w:p>
        </w:tc>
      </w:tr>
      <w:tr w:rsidR="00C4363D" w14:paraId="1BFDFC6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968B0F" w14:textId="77777777" w:rsidR="00C4363D" w:rsidRDefault="00C4363D" w:rsidP="00851D6E">
            <w:pPr>
              <w:keepNext/>
              <w:keepLines/>
              <w:spacing w:after="0"/>
              <w:jc w:val="center"/>
              <w:rPr>
                <w:rFonts w:ascii="Arial" w:hAnsi="Arial"/>
                <w:sz w:val="18"/>
              </w:rPr>
            </w:pPr>
            <w:r>
              <w:rPr>
                <w:rFonts w:ascii="Arial" w:hAnsi="Arial"/>
                <w:sz w:val="18"/>
              </w:rPr>
              <w:t>DC_7A_n66A-n78A</w:t>
            </w:r>
          </w:p>
          <w:p w14:paraId="6B618F38" w14:textId="77777777" w:rsidR="00C4363D" w:rsidRDefault="00C4363D" w:rsidP="00851D6E">
            <w:pPr>
              <w:keepNext/>
              <w:keepLines/>
              <w:spacing w:after="0"/>
              <w:jc w:val="center"/>
              <w:rPr>
                <w:rFonts w:ascii="Arial" w:hAnsi="Arial"/>
                <w:sz w:val="18"/>
                <w:lang w:eastAsia="ja-JP"/>
              </w:rPr>
            </w:pPr>
            <w:r>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18C05035" w14:textId="77777777" w:rsidR="00C4363D" w:rsidRDefault="00C4363D" w:rsidP="00851D6E">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24D1B448" w14:textId="77777777" w:rsidR="00C4363D" w:rsidRDefault="00C4363D" w:rsidP="00851D6E">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7</w:t>
            </w:r>
            <w:r>
              <w:rPr>
                <w:rFonts w:ascii="Arial" w:hAnsi="Arial"/>
                <w:sz w:val="18"/>
              </w:rPr>
              <w:t>A_n78A</w:t>
            </w:r>
          </w:p>
        </w:tc>
      </w:tr>
      <w:tr w:rsidR="00C4363D" w14:paraId="13F3C86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C8075A" w14:textId="77777777" w:rsidR="00C4363D" w:rsidRDefault="00C4363D" w:rsidP="00851D6E">
            <w:pPr>
              <w:keepNext/>
              <w:keepLines/>
              <w:spacing w:after="0"/>
              <w:jc w:val="center"/>
              <w:rPr>
                <w:rFonts w:ascii="Arial" w:hAnsi="Arial"/>
                <w:sz w:val="18"/>
                <w:lang w:val="fr-FR"/>
              </w:rPr>
            </w:pPr>
            <w:r>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09CEFA0A"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DC_7A_n66A</w:t>
            </w:r>
          </w:p>
          <w:p w14:paraId="645B0C4D"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DC_7A_n78A</w:t>
            </w:r>
          </w:p>
        </w:tc>
      </w:tr>
      <w:tr w:rsidR="00C4363D" w14:paraId="5BE1D51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5CF15E" w14:textId="77777777" w:rsidR="00C4363D" w:rsidRDefault="00C4363D" w:rsidP="00851D6E">
            <w:pPr>
              <w:keepNext/>
              <w:keepLines/>
              <w:spacing w:after="0"/>
              <w:jc w:val="center"/>
              <w:rPr>
                <w:rFonts w:ascii="Arial" w:hAnsi="Arial"/>
                <w:sz w:val="18"/>
              </w:rPr>
            </w:pPr>
            <w:r>
              <w:rPr>
                <w:rFonts w:ascii="Arial" w:hAnsi="Arial"/>
                <w:sz w:val="18"/>
              </w:rPr>
              <w:t>DC_7A-66A_n78A</w:t>
            </w:r>
          </w:p>
          <w:p w14:paraId="2AA4489D" w14:textId="77777777" w:rsidR="00C4363D" w:rsidRDefault="00C4363D" w:rsidP="00851D6E">
            <w:pPr>
              <w:keepNext/>
              <w:keepLines/>
              <w:spacing w:after="0"/>
              <w:jc w:val="center"/>
              <w:rPr>
                <w:rFonts w:ascii="Arial" w:hAnsi="Arial"/>
                <w:noProof/>
                <w:sz w:val="18"/>
                <w:lang w:eastAsia="zh-CN"/>
              </w:rPr>
            </w:pPr>
            <w:r>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7B8281FA" w14:textId="77777777" w:rsidR="00C4363D" w:rsidRDefault="00C4363D" w:rsidP="00851D6E">
            <w:pPr>
              <w:keepNext/>
              <w:keepLines/>
              <w:spacing w:after="0"/>
              <w:jc w:val="center"/>
              <w:rPr>
                <w:rFonts w:ascii="Arial" w:hAnsi="Arial"/>
                <w:noProof/>
                <w:sz w:val="18"/>
              </w:rPr>
            </w:pPr>
            <w:r>
              <w:rPr>
                <w:rFonts w:ascii="Arial" w:hAnsi="Arial"/>
                <w:noProof/>
                <w:sz w:val="18"/>
              </w:rPr>
              <w:t>DC_7A_n78A</w:t>
            </w:r>
          </w:p>
          <w:p w14:paraId="58C156F2" w14:textId="77777777" w:rsidR="00C4363D" w:rsidRDefault="00C4363D" w:rsidP="00851D6E">
            <w:pPr>
              <w:keepNext/>
              <w:keepLines/>
              <w:spacing w:after="0"/>
              <w:jc w:val="center"/>
              <w:rPr>
                <w:rFonts w:ascii="Arial" w:hAnsi="Arial"/>
                <w:noProof/>
                <w:sz w:val="18"/>
                <w:lang w:eastAsia="fr-FR"/>
              </w:rPr>
            </w:pPr>
            <w:r>
              <w:rPr>
                <w:rFonts w:ascii="Arial" w:hAnsi="Arial"/>
                <w:noProof/>
                <w:sz w:val="18"/>
              </w:rPr>
              <w:t>DC_7C_n78A</w:t>
            </w:r>
          </w:p>
          <w:p w14:paraId="0C3156F6" w14:textId="77777777" w:rsidR="00C4363D" w:rsidRDefault="00C4363D" w:rsidP="00851D6E">
            <w:pPr>
              <w:keepNext/>
              <w:keepLines/>
              <w:spacing w:after="0"/>
              <w:jc w:val="center"/>
              <w:rPr>
                <w:rFonts w:ascii="Arial" w:hAnsi="Arial"/>
                <w:noProof/>
                <w:sz w:val="18"/>
                <w:lang w:eastAsia="zh-CN"/>
              </w:rPr>
            </w:pPr>
            <w:r>
              <w:rPr>
                <w:rFonts w:ascii="Arial" w:hAnsi="Arial"/>
                <w:noProof/>
                <w:kern w:val="2"/>
                <w:sz w:val="18"/>
              </w:rPr>
              <w:t>DC_66A_n78A</w:t>
            </w:r>
          </w:p>
        </w:tc>
      </w:tr>
      <w:tr w:rsidR="00C4363D" w14:paraId="5953049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79B6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DC_7A-66A_n78(2A)</w:t>
            </w:r>
          </w:p>
          <w:p w14:paraId="7BD1C164" w14:textId="77777777" w:rsidR="00C4363D" w:rsidRDefault="00C4363D" w:rsidP="00851D6E">
            <w:pPr>
              <w:keepNext/>
              <w:keepLines/>
              <w:spacing w:after="0"/>
              <w:jc w:val="center"/>
              <w:rPr>
                <w:rFonts w:ascii="Arial" w:hAnsi="Arial"/>
                <w:sz w:val="18"/>
              </w:rPr>
            </w:pPr>
            <w:r>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38F506A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DC_7A_n78A</w:t>
            </w:r>
          </w:p>
          <w:p w14:paraId="2B0CFFA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DC_7C_n78A</w:t>
            </w:r>
          </w:p>
          <w:p w14:paraId="2CB93C8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DC_66A_n78A</w:t>
            </w:r>
          </w:p>
        </w:tc>
      </w:tr>
      <w:tr w:rsidR="00C4363D" w14:paraId="6B60745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40BFD" w14:textId="77777777" w:rsidR="00C4363D" w:rsidRDefault="00C4363D" w:rsidP="00851D6E">
            <w:pPr>
              <w:keepNext/>
              <w:keepLines/>
              <w:spacing w:after="0"/>
              <w:jc w:val="center"/>
              <w:rPr>
                <w:rFonts w:ascii="Arial" w:hAnsi="Arial"/>
                <w:noProof/>
                <w:sz w:val="18"/>
                <w:lang w:eastAsia="zh-CN"/>
              </w:rPr>
            </w:pPr>
            <w:r>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27ACE1C5" w14:textId="77777777" w:rsidR="00C4363D" w:rsidRDefault="00C4363D" w:rsidP="00851D6E">
            <w:pPr>
              <w:keepNext/>
              <w:keepLines/>
              <w:spacing w:after="0"/>
              <w:jc w:val="center"/>
              <w:rPr>
                <w:rFonts w:ascii="Arial" w:hAnsi="Arial"/>
                <w:noProof/>
                <w:sz w:val="18"/>
              </w:rPr>
            </w:pPr>
            <w:r>
              <w:rPr>
                <w:rFonts w:ascii="Arial" w:hAnsi="Arial"/>
                <w:noProof/>
                <w:sz w:val="18"/>
              </w:rPr>
              <w:t>DC_7A_n78A</w:t>
            </w:r>
          </w:p>
          <w:p w14:paraId="2E5E1BE2" w14:textId="77777777" w:rsidR="00C4363D" w:rsidRDefault="00C4363D" w:rsidP="00851D6E">
            <w:pPr>
              <w:keepNext/>
              <w:keepLines/>
              <w:spacing w:after="0"/>
              <w:jc w:val="center"/>
              <w:rPr>
                <w:rFonts w:ascii="Arial" w:hAnsi="Arial"/>
                <w:noProof/>
                <w:sz w:val="18"/>
                <w:lang w:eastAsia="zh-CN"/>
              </w:rPr>
            </w:pPr>
            <w:r>
              <w:rPr>
                <w:rFonts w:ascii="Arial" w:hAnsi="Arial"/>
                <w:noProof/>
                <w:kern w:val="2"/>
                <w:sz w:val="18"/>
              </w:rPr>
              <w:t>DC_66A_n78A</w:t>
            </w:r>
          </w:p>
        </w:tc>
      </w:tr>
      <w:tr w:rsidR="00C4363D" w14:paraId="7FCC80A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CBD4B" w14:textId="77777777" w:rsidR="00C4363D" w:rsidRDefault="00C4363D" w:rsidP="00851D6E">
            <w:pPr>
              <w:keepNext/>
              <w:keepLines/>
              <w:spacing w:after="0"/>
              <w:jc w:val="center"/>
              <w:rPr>
                <w:rFonts w:ascii="Arial" w:hAnsi="Arial"/>
                <w:sz w:val="18"/>
                <w:lang w:val="fr-FR"/>
              </w:rPr>
            </w:pPr>
            <w:r>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76D6D85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DC_7A_n78A</w:t>
            </w:r>
          </w:p>
          <w:p w14:paraId="2B3733D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DC_66A_n78A</w:t>
            </w:r>
          </w:p>
        </w:tc>
      </w:tr>
      <w:tr w:rsidR="00C4363D" w14:paraId="0822CAA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0F77C" w14:textId="77777777" w:rsidR="00C4363D" w:rsidRDefault="00C4363D" w:rsidP="00851D6E">
            <w:pPr>
              <w:keepNext/>
              <w:keepLines/>
              <w:spacing w:after="0"/>
              <w:jc w:val="center"/>
              <w:rPr>
                <w:rFonts w:ascii="Arial" w:hAnsi="Arial"/>
                <w:sz w:val="18"/>
              </w:rPr>
            </w:pPr>
            <w:r>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7FD34874" w14:textId="77777777" w:rsidR="00C4363D" w:rsidRDefault="00C4363D" w:rsidP="00851D6E">
            <w:pPr>
              <w:keepNext/>
              <w:keepLines/>
              <w:spacing w:after="0"/>
              <w:jc w:val="center"/>
              <w:rPr>
                <w:rFonts w:ascii="Arial" w:hAnsi="Arial"/>
                <w:noProof/>
                <w:sz w:val="18"/>
              </w:rPr>
            </w:pPr>
            <w:r>
              <w:rPr>
                <w:rFonts w:ascii="Arial" w:hAnsi="Arial"/>
                <w:noProof/>
                <w:sz w:val="18"/>
              </w:rPr>
              <w:t>DC_7A_n78A</w:t>
            </w:r>
          </w:p>
          <w:p w14:paraId="678F865F" w14:textId="77777777" w:rsidR="00C4363D" w:rsidRDefault="00C4363D" w:rsidP="00851D6E">
            <w:pPr>
              <w:keepNext/>
              <w:keepLines/>
              <w:spacing w:after="0"/>
              <w:jc w:val="center"/>
              <w:rPr>
                <w:rFonts w:ascii="Arial" w:hAnsi="Arial"/>
                <w:noProof/>
                <w:sz w:val="18"/>
              </w:rPr>
            </w:pPr>
            <w:r>
              <w:rPr>
                <w:rFonts w:ascii="Arial" w:hAnsi="Arial"/>
                <w:noProof/>
                <w:sz w:val="18"/>
              </w:rPr>
              <w:t>DC_66A_n78A</w:t>
            </w:r>
          </w:p>
        </w:tc>
      </w:tr>
      <w:tr w:rsidR="00C4363D" w14:paraId="16BD7D2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C4F781" w14:textId="77777777" w:rsidR="00C4363D" w:rsidRDefault="00C4363D" w:rsidP="00851D6E">
            <w:pPr>
              <w:keepNext/>
              <w:keepLines/>
              <w:spacing w:after="0"/>
              <w:jc w:val="center"/>
              <w:rPr>
                <w:rFonts w:ascii="Arial" w:hAnsi="Arial"/>
                <w:sz w:val="18"/>
                <w:lang w:val="fr-FR"/>
              </w:rPr>
            </w:pPr>
            <w:r>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5457E85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DC_7A_n78A</w:t>
            </w:r>
          </w:p>
          <w:p w14:paraId="4B79B264"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DC_66A_n78A</w:t>
            </w:r>
          </w:p>
        </w:tc>
      </w:tr>
      <w:tr w:rsidR="00C4363D" w14:paraId="3B71267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7C876"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DC_7A-66A-66A_n78A</w:t>
            </w:r>
          </w:p>
          <w:p w14:paraId="54526202"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7786CC6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DC_7A_n78A</w:t>
            </w:r>
          </w:p>
          <w:p w14:paraId="095C77EB" w14:textId="77777777" w:rsidR="00C4363D" w:rsidRDefault="00C4363D" w:rsidP="00851D6E">
            <w:pPr>
              <w:keepNext/>
              <w:keepLines/>
              <w:spacing w:after="0"/>
              <w:jc w:val="center"/>
              <w:rPr>
                <w:rFonts w:ascii="Arial" w:hAnsi="Arial"/>
                <w:noProof/>
                <w:sz w:val="18"/>
                <w:lang w:eastAsia="zh-CN"/>
              </w:rPr>
            </w:pPr>
            <w:r>
              <w:rPr>
                <w:rFonts w:ascii="Arial" w:hAnsi="Arial"/>
                <w:noProof/>
                <w:kern w:val="2"/>
                <w:sz w:val="18"/>
                <w:lang w:eastAsia="zh-CN"/>
              </w:rPr>
              <w:t>DC_66A_n78A</w:t>
            </w:r>
          </w:p>
        </w:tc>
      </w:tr>
      <w:tr w:rsidR="00C4363D" w14:paraId="00E0BBE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CC67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DC_7A-66A-66A_n78(2A)</w:t>
            </w:r>
          </w:p>
          <w:p w14:paraId="76B6C860" w14:textId="77777777" w:rsidR="00C4363D" w:rsidRDefault="00C4363D" w:rsidP="00851D6E">
            <w:pPr>
              <w:keepNext/>
              <w:keepLines/>
              <w:spacing w:after="0"/>
              <w:jc w:val="center"/>
              <w:rPr>
                <w:rFonts w:ascii="Arial" w:hAnsi="Arial"/>
                <w:sz w:val="18"/>
                <w:lang w:eastAsia="zh-CN"/>
              </w:rPr>
            </w:pPr>
            <w:r>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5D32028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DC_7A_n78A</w:t>
            </w:r>
          </w:p>
          <w:p w14:paraId="62981EC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DC_66A_n78A</w:t>
            </w:r>
          </w:p>
        </w:tc>
      </w:tr>
      <w:tr w:rsidR="00C4363D" w14:paraId="1AFADAB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95C5C4" w14:textId="77777777" w:rsidR="00C4363D" w:rsidRDefault="00C4363D" w:rsidP="00851D6E">
            <w:pPr>
              <w:keepNext/>
              <w:keepLines/>
              <w:spacing w:after="0"/>
              <w:jc w:val="center"/>
              <w:rPr>
                <w:rFonts w:ascii="Arial" w:hAnsi="Arial"/>
                <w:sz w:val="18"/>
                <w:lang w:eastAsia="zh-CN"/>
              </w:rPr>
            </w:pPr>
            <w:r>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D0CE2A" w14:textId="77777777" w:rsidR="00C4363D" w:rsidRDefault="00C4363D" w:rsidP="00851D6E">
            <w:pPr>
              <w:keepNext/>
              <w:keepLines/>
              <w:spacing w:after="0"/>
              <w:jc w:val="center"/>
              <w:rPr>
                <w:rFonts w:ascii="Arial" w:hAnsi="Arial"/>
                <w:sz w:val="18"/>
              </w:rPr>
            </w:pPr>
            <w:r>
              <w:rPr>
                <w:rFonts w:ascii="Arial" w:hAnsi="Arial"/>
                <w:sz w:val="18"/>
              </w:rPr>
              <w:t>DC_7A_n2A</w:t>
            </w:r>
          </w:p>
          <w:p w14:paraId="4981FE05" w14:textId="77777777" w:rsidR="00C4363D" w:rsidRDefault="00C4363D" w:rsidP="00851D6E">
            <w:pPr>
              <w:keepNext/>
              <w:keepLines/>
              <w:spacing w:after="0"/>
              <w:jc w:val="center"/>
              <w:rPr>
                <w:rFonts w:ascii="Arial" w:hAnsi="Arial"/>
                <w:noProof/>
                <w:sz w:val="18"/>
                <w:lang w:eastAsia="zh-CN"/>
              </w:rPr>
            </w:pPr>
            <w:r>
              <w:rPr>
                <w:rFonts w:ascii="Arial" w:hAnsi="Arial"/>
                <w:sz w:val="18"/>
              </w:rPr>
              <w:t>DC_71A_n2A</w:t>
            </w:r>
          </w:p>
        </w:tc>
      </w:tr>
      <w:tr w:rsidR="00C4363D" w14:paraId="6AA9F8A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A54A3E" w14:textId="77777777" w:rsidR="00C4363D" w:rsidRDefault="00C4363D" w:rsidP="00851D6E">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1DE2FE" w14:textId="77777777" w:rsidR="00C4363D" w:rsidRDefault="00C4363D" w:rsidP="00851D6E">
            <w:pPr>
              <w:keepNext/>
              <w:keepLines/>
              <w:spacing w:after="0"/>
              <w:jc w:val="center"/>
              <w:rPr>
                <w:rFonts w:ascii="Arial" w:hAnsi="Arial"/>
                <w:sz w:val="18"/>
              </w:rPr>
            </w:pPr>
            <w:r>
              <w:rPr>
                <w:rFonts w:ascii="Arial" w:hAnsi="Arial"/>
                <w:sz w:val="18"/>
              </w:rPr>
              <w:t>DC_7A_n2A</w:t>
            </w:r>
          </w:p>
          <w:p w14:paraId="399A2C80" w14:textId="77777777" w:rsidR="00C4363D" w:rsidRDefault="00C4363D" w:rsidP="00851D6E">
            <w:pPr>
              <w:keepNext/>
              <w:keepLines/>
              <w:spacing w:after="0"/>
              <w:jc w:val="center"/>
              <w:rPr>
                <w:rFonts w:ascii="Arial" w:hAnsi="Arial"/>
                <w:sz w:val="18"/>
              </w:rPr>
            </w:pPr>
            <w:r>
              <w:rPr>
                <w:rFonts w:ascii="Arial" w:hAnsi="Arial"/>
                <w:sz w:val="18"/>
              </w:rPr>
              <w:t>DC_71A_n2A</w:t>
            </w:r>
          </w:p>
        </w:tc>
      </w:tr>
      <w:tr w:rsidR="00C4363D" w14:paraId="713D9D2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B4E374" w14:textId="77777777" w:rsidR="00C4363D" w:rsidRDefault="00C4363D" w:rsidP="00851D6E">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5786A93D" w14:textId="77777777" w:rsidR="00C4363D" w:rsidRPr="00805051" w:rsidRDefault="00C4363D" w:rsidP="00851D6E">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641769AA" w14:textId="77777777" w:rsidR="00C4363D" w:rsidRDefault="00C4363D" w:rsidP="00851D6E">
            <w:pPr>
              <w:keepNext/>
              <w:keepLines/>
              <w:spacing w:after="0"/>
              <w:jc w:val="center"/>
              <w:rPr>
                <w:rFonts w:ascii="Arial" w:hAnsi="Arial"/>
                <w:sz w:val="18"/>
              </w:rPr>
            </w:pPr>
          </w:p>
        </w:tc>
      </w:tr>
      <w:tr w:rsidR="00C4363D" w14:paraId="325B217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C31824" w14:textId="77777777" w:rsidR="00C4363D" w:rsidRDefault="00C4363D" w:rsidP="00851D6E">
            <w:pPr>
              <w:keepNext/>
              <w:keepLines/>
              <w:spacing w:after="0"/>
              <w:jc w:val="center"/>
              <w:rPr>
                <w:rFonts w:ascii="Arial" w:hAnsi="Arial" w:cs="Arial"/>
                <w:sz w:val="18"/>
                <w:szCs w:val="18"/>
                <w:lang w:eastAsia="zh-CN"/>
              </w:rPr>
            </w:pPr>
            <w:r>
              <w:rPr>
                <w:rFonts w:ascii="Arial" w:hAnsi="Arial" w:cs="Arial"/>
                <w:sz w:val="18"/>
                <w:szCs w:val="18"/>
                <w:lang w:eastAsia="zh-CN"/>
              </w:rPr>
              <w:t xml:space="preserve">DC_7A-71A_n25A </w:t>
            </w:r>
          </w:p>
          <w:p w14:paraId="4E820CCC" w14:textId="77777777" w:rsidR="00C4363D" w:rsidRDefault="00C4363D" w:rsidP="00851D6E">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hideMark/>
          </w:tcPr>
          <w:p w14:paraId="6E31C147" w14:textId="77777777" w:rsidR="00C4363D" w:rsidRDefault="00C4363D" w:rsidP="00851D6E">
            <w:pPr>
              <w:keepNext/>
              <w:keepLines/>
              <w:spacing w:after="0"/>
              <w:jc w:val="center"/>
              <w:rPr>
                <w:rFonts w:ascii="Arial" w:hAnsi="Arial" w:cs="Arial"/>
                <w:sz w:val="18"/>
              </w:rPr>
            </w:pPr>
            <w:r>
              <w:rPr>
                <w:rFonts w:ascii="Arial" w:hAnsi="Arial" w:cs="Arial"/>
                <w:sz w:val="18"/>
              </w:rPr>
              <w:t>DC_7A_n25A</w:t>
            </w:r>
          </w:p>
          <w:p w14:paraId="05D0B277" w14:textId="77777777" w:rsidR="00C4363D" w:rsidRDefault="00C4363D" w:rsidP="00851D6E">
            <w:pPr>
              <w:keepNext/>
              <w:keepLines/>
              <w:spacing w:after="0"/>
              <w:jc w:val="center"/>
              <w:rPr>
                <w:rFonts w:ascii="Arial" w:hAnsi="Arial"/>
                <w:sz w:val="18"/>
              </w:rPr>
            </w:pPr>
            <w:r>
              <w:rPr>
                <w:rFonts w:ascii="Arial" w:hAnsi="Arial" w:cs="Arial"/>
                <w:sz w:val="18"/>
              </w:rPr>
              <w:t>DC_71A_n25A</w:t>
            </w:r>
          </w:p>
        </w:tc>
      </w:tr>
      <w:tr w:rsidR="00C4363D" w14:paraId="22D0E88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1FF92B" w14:textId="77777777" w:rsidR="00C4363D" w:rsidRDefault="00C4363D" w:rsidP="00851D6E">
            <w:pPr>
              <w:keepNext/>
              <w:keepLines/>
              <w:spacing w:after="0"/>
              <w:jc w:val="center"/>
              <w:rPr>
                <w:rFonts w:ascii="Arial" w:hAnsi="Arial"/>
                <w:sz w:val="18"/>
                <w:lang w:eastAsia="zh-CN"/>
              </w:rPr>
            </w:pPr>
            <w:r>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A6DB22" w14:textId="77777777" w:rsidR="00C4363D" w:rsidRDefault="00C4363D" w:rsidP="00851D6E">
            <w:pPr>
              <w:keepNext/>
              <w:keepLines/>
              <w:spacing w:after="0"/>
              <w:jc w:val="center"/>
              <w:rPr>
                <w:rFonts w:ascii="Arial" w:hAnsi="Arial"/>
                <w:sz w:val="18"/>
              </w:rPr>
            </w:pPr>
            <w:r>
              <w:rPr>
                <w:rFonts w:ascii="Arial" w:hAnsi="Arial"/>
                <w:sz w:val="18"/>
              </w:rPr>
              <w:t>DC_7A_n66A</w:t>
            </w:r>
          </w:p>
          <w:p w14:paraId="62319292" w14:textId="77777777" w:rsidR="00C4363D" w:rsidRDefault="00C4363D" w:rsidP="00851D6E">
            <w:pPr>
              <w:keepNext/>
              <w:keepLines/>
              <w:spacing w:after="0"/>
              <w:jc w:val="center"/>
              <w:rPr>
                <w:rFonts w:ascii="Arial" w:hAnsi="Arial"/>
                <w:noProof/>
                <w:sz w:val="18"/>
                <w:lang w:eastAsia="zh-CN"/>
              </w:rPr>
            </w:pPr>
            <w:r>
              <w:rPr>
                <w:rFonts w:ascii="Arial" w:hAnsi="Arial"/>
                <w:sz w:val="18"/>
              </w:rPr>
              <w:t>DC_71A_n66A</w:t>
            </w:r>
          </w:p>
        </w:tc>
      </w:tr>
      <w:tr w:rsidR="00C4363D" w14:paraId="03AC050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5FFDA" w14:textId="77777777" w:rsidR="00C4363D" w:rsidRDefault="00C4363D" w:rsidP="00851D6E">
            <w:pPr>
              <w:keepNext/>
              <w:keepLines/>
              <w:spacing w:after="0"/>
              <w:jc w:val="center"/>
              <w:rPr>
                <w:rFonts w:ascii="Arial" w:hAnsi="Arial"/>
                <w:sz w:val="18"/>
              </w:rPr>
            </w:pPr>
            <w:r>
              <w:rPr>
                <w:rFonts w:ascii="Arial" w:hAnsi="Arial"/>
                <w:sz w:val="18"/>
              </w:rPr>
              <w:t>DC_7A-71A_n77A</w:t>
            </w:r>
          </w:p>
        </w:tc>
        <w:tc>
          <w:tcPr>
            <w:tcW w:w="5964" w:type="dxa"/>
            <w:tcBorders>
              <w:top w:val="single" w:sz="4" w:space="0" w:color="auto"/>
              <w:left w:val="single" w:sz="4" w:space="0" w:color="auto"/>
              <w:bottom w:val="single" w:sz="4" w:space="0" w:color="auto"/>
              <w:right w:val="single" w:sz="4" w:space="0" w:color="auto"/>
            </w:tcBorders>
            <w:hideMark/>
          </w:tcPr>
          <w:p w14:paraId="20E5227E" w14:textId="77777777" w:rsidR="00C4363D" w:rsidRDefault="00C4363D" w:rsidP="00851D6E">
            <w:pPr>
              <w:keepNext/>
              <w:keepLines/>
              <w:spacing w:after="0"/>
              <w:jc w:val="center"/>
              <w:rPr>
                <w:rFonts w:ascii="Arial" w:hAnsi="Arial"/>
                <w:sz w:val="18"/>
              </w:rPr>
            </w:pPr>
            <w:r>
              <w:rPr>
                <w:rFonts w:ascii="Arial" w:hAnsi="Arial"/>
                <w:sz w:val="18"/>
              </w:rPr>
              <w:t>DC_7A_n77A</w:t>
            </w:r>
          </w:p>
          <w:p w14:paraId="1168FC84" w14:textId="77777777" w:rsidR="00C4363D" w:rsidRDefault="00C4363D" w:rsidP="00851D6E">
            <w:pPr>
              <w:keepNext/>
              <w:keepLines/>
              <w:spacing w:after="0"/>
              <w:jc w:val="center"/>
              <w:rPr>
                <w:rFonts w:ascii="Arial" w:hAnsi="Arial"/>
                <w:sz w:val="18"/>
              </w:rPr>
            </w:pPr>
            <w:r>
              <w:rPr>
                <w:rFonts w:ascii="Arial" w:hAnsi="Arial"/>
                <w:sz w:val="18"/>
              </w:rPr>
              <w:t>DC_71A_n77A</w:t>
            </w:r>
          </w:p>
        </w:tc>
      </w:tr>
      <w:tr w:rsidR="00C4363D" w14:paraId="776B959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9DCC5" w14:textId="77777777" w:rsidR="00C4363D" w:rsidRDefault="00C4363D" w:rsidP="00851D6E">
            <w:pPr>
              <w:keepNext/>
              <w:keepLines/>
              <w:spacing w:after="0"/>
              <w:jc w:val="center"/>
              <w:rPr>
                <w:rFonts w:ascii="Arial" w:hAnsi="Arial"/>
                <w:sz w:val="18"/>
              </w:rPr>
            </w:pPr>
            <w:r>
              <w:rPr>
                <w:rFonts w:ascii="Arial" w:hAnsi="Arial"/>
                <w:sz w:val="18"/>
              </w:rPr>
              <w:t>DC_7A-71A_n77(2A)</w:t>
            </w:r>
          </w:p>
        </w:tc>
        <w:tc>
          <w:tcPr>
            <w:tcW w:w="5964" w:type="dxa"/>
            <w:tcBorders>
              <w:top w:val="single" w:sz="4" w:space="0" w:color="auto"/>
              <w:left w:val="single" w:sz="4" w:space="0" w:color="auto"/>
              <w:bottom w:val="single" w:sz="4" w:space="0" w:color="auto"/>
              <w:right w:val="single" w:sz="4" w:space="0" w:color="auto"/>
            </w:tcBorders>
            <w:hideMark/>
          </w:tcPr>
          <w:p w14:paraId="21A75BBE" w14:textId="77777777" w:rsidR="00C4363D" w:rsidRDefault="00C4363D" w:rsidP="00851D6E">
            <w:pPr>
              <w:keepNext/>
              <w:keepLines/>
              <w:spacing w:after="0"/>
              <w:jc w:val="center"/>
              <w:rPr>
                <w:rFonts w:ascii="Arial" w:hAnsi="Arial"/>
                <w:sz w:val="18"/>
              </w:rPr>
            </w:pPr>
            <w:r>
              <w:rPr>
                <w:rFonts w:ascii="Arial" w:hAnsi="Arial"/>
                <w:sz w:val="18"/>
              </w:rPr>
              <w:t>DC_7A_n77A</w:t>
            </w:r>
          </w:p>
          <w:p w14:paraId="2C774A56" w14:textId="77777777" w:rsidR="00C4363D" w:rsidRDefault="00C4363D" w:rsidP="00851D6E">
            <w:pPr>
              <w:keepNext/>
              <w:keepLines/>
              <w:spacing w:after="0"/>
              <w:jc w:val="center"/>
              <w:rPr>
                <w:rFonts w:ascii="Arial" w:hAnsi="Arial"/>
                <w:sz w:val="18"/>
              </w:rPr>
            </w:pPr>
            <w:r>
              <w:rPr>
                <w:rFonts w:ascii="Arial" w:hAnsi="Arial"/>
                <w:sz w:val="18"/>
              </w:rPr>
              <w:t>DC_71A_n77A</w:t>
            </w:r>
          </w:p>
        </w:tc>
      </w:tr>
      <w:tr w:rsidR="00C4363D" w14:paraId="70F2104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55AAB9" w14:textId="77777777" w:rsidR="00C4363D" w:rsidRDefault="00C4363D" w:rsidP="00851D6E">
            <w:pPr>
              <w:keepNext/>
              <w:keepLines/>
              <w:spacing w:after="0"/>
              <w:jc w:val="center"/>
              <w:rPr>
                <w:rFonts w:ascii="Arial" w:hAnsi="Arial"/>
                <w:sz w:val="18"/>
              </w:rPr>
            </w:pPr>
            <w:r>
              <w:rPr>
                <w:rFonts w:ascii="Arial" w:hAnsi="Arial"/>
                <w:sz w:val="18"/>
              </w:rPr>
              <w:t xml:space="preserve">DC_7A_n71A-n77A </w:t>
            </w:r>
          </w:p>
          <w:p w14:paraId="72836D52" w14:textId="77777777" w:rsidR="00C4363D" w:rsidRDefault="00C4363D" w:rsidP="00851D6E">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hideMark/>
          </w:tcPr>
          <w:p w14:paraId="3705D535" w14:textId="77777777" w:rsidR="00C4363D" w:rsidRDefault="00C4363D" w:rsidP="00851D6E">
            <w:pPr>
              <w:keepNext/>
              <w:keepLines/>
              <w:spacing w:after="0"/>
              <w:jc w:val="center"/>
              <w:rPr>
                <w:rFonts w:ascii="Arial" w:hAnsi="Arial"/>
                <w:sz w:val="18"/>
              </w:rPr>
            </w:pPr>
            <w:r>
              <w:rPr>
                <w:rFonts w:ascii="Arial" w:hAnsi="Arial"/>
                <w:sz w:val="18"/>
              </w:rPr>
              <w:t>DC_7A_n71A</w:t>
            </w:r>
          </w:p>
          <w:p w14:paraId="75D113D0" w14:textId="77777777" w:rsidR="00C4363D" w:rsidRDefault="00C4363D" w:rsidP="00851D6E">
            <w:pPr>
              <w:keepNext/>
              <w:keepLines/>
              <w:spacing w:after="0"/>
              <w:jc w:val="center"/>
              <w:rPr>
                <w:rFonts w:ascii="Arial" w:hAnsi="Arial"/>
                <w:sz w:val="18"/>
              </w:rPr>
            </w:pPr>
            <w:r>
              <w:rPr>
                <w:rFonts w:ascii="Arial" w:hAnsi="Arial"/>
                <w:sz w:val="18"/>
              </w:rPr>
              <w:t>DC_7A_n77A</w:t>
            </w:r>
          </w:p>
        </w:tc>
      </w:tr>
      <w:tr w:rsidR="00C4363D" w14:paraId="7025C3D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67DF4C" w14:textId="77777777" w:rsidR="00C4363D" w:rsidRDefault="00C4363D" w:rsidP="00851D6E">
            <w:pPr>
              <w:keepNext/>
              <w:keepLines/>
              <w:spacing w:after="0"/>
              <w:jc w:val="center"/>
              <w:rPr>
                <w:rFonts w:ascii="Arial" w:hAnsi="Arial"/>
                <w:sz w:val="18"/>
              </w:rPr>
            </w:pPr>
            <w:r>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EE1630" w14:textId="77777777" w:rsidR="00C4363D" w:rsidRDefault="00C4363D" w:rsidP="00851D6E">
            <w:pPr>
              <w:keepNext/>
              <w:keepLines/>
              <w:spacing w:after="0"/>
              <w:jc w:val="center"/>
              <w:rPr>
                <w:rFonts w:ascii="Arial" w:hAnsi="Arial"/>
                <w:sz w:val="18"/>
              </w:rPr>
            </w:pPr>
            <w:r>
              <w:rPr>
                <w:rFonts w:ascii="Arial" w:hAnsi="Arial"/>
                <w:sz w:val="18"/>
              </w:rPr>
              <w:t>DC_7A_n78A</w:t>
            </w:r>
          </w:p>
          <w:p w14:paraId="40D61664" w14:textId="77777777" w:rsidR="00C4363D" w:rsidRDefault="00C4363D" w:rsidP="00851D6E">
            <w:pPr>
              <w:keepNext/>
              <w:keepLines/>
              <w:spacing w:after="0"/>
              <w:jc w:val="center"/>
              <w:rPr>
                <w:rFonts w:ascii="Arial" w:hAnsi="Arial"/>
                <w:sz w:val="18"/>
              </w:rPr>
            </w:pPr>
            <w:r>
              <w:rPr>
                <w:rFonts w:ascii="Arial" w:hAnsi="Arial"/>
                <w:sz w:val="18"/>
              </w:rPr>
              <w:t>DC_71A_n78A</w:t>
            </w:r>
          </w:p>
        </w:tc>
      </w:tr>
      <w:tr w:rsidR="00C4363D" w14:paraId="657F4C3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D6A37C" w14:textId="77777777" w:rsidR="00C4363D" w:rsidRDefault="00C4363D" w:rsidP="00851D6E">
            <w:pPr>
              <w:keepNext/>
              <w:keepLines/>
              <w:spacing w:after="0"/>
              <w:jc w:val="center"/>
              <w:rPr>
                <w:rFonts w:ascii="Arial" w:hAnsi="Arial"/>
                <w:sz w:val="18"/>
              </w:rPr>
            </w:pPr>
            <w:r>
              <w:rPr>
                <w:rFonts w:ascii="Arial" w:hAnsi="Arial"/>
                <w:noProof/>
                <w:sz w:val="18"/>
              </w:rPr>
              <w:lastRenderedPageBreak/>
              <w:t>DC_7A-71A_n78(2A)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4AB579" w14:textId="77777777" w:rsidR="00C4363D" w:rsidRDefault="00C4363D" w:rsidP="00851D6E">
            <w:pPr>
              <w:keepNext/>
              <w:keepLines/>
              <w:spacing w:after="0"/>
              <w:jc w:val="center"/>
              <w:rPr>
                <w:rFonts w:ascii="Arial" w:hAnsi="Arial"/>
                <w:sz w:val="18"/>
              </w:rPr>
            </w:pPr>
            <w:r>
              <w:rPr>
                <w:rFonts w:ascii="Arial" w:hAnsi="Arial"/>
                <w:sz w:val="18"/>
              </w:rPr>
              <w:t>DC_7A_n78A</w:t>
            </w:r>
          </w:p>
          <w:p w14:paraId="2920AC50" w14:textId="77777777" w:rsidR="00C4363D" w:rsidRDefault="00C4363D" w:rsidP="00851D6E">
            <w:pPr>
              <w:keepNext/>
              <w:keepLines/>
              <w:spacing w:after="0"/>
              <w:jc w:val="center"/>
              <w:rPr>
                <w:rFonts w:ascii="Arial" w:hAnsi="Arial"/>
                <w:sz w:val="18"/>
              </w:rPr>
            </w:pPr>
            <w:r>
              <w:rPr>
                <w:rFonts w:ascii="Arial" w:hAnsi="Arial"/>
                <w:sz w:val="18"/>
              </w:rPr>
              <w:t>DC_71A_n78A</w:t>
            </w:r>
          </w:p>
        </w:tc>
      </w:tr>
      <w:tr w:rsidR="00C4363D" w14:paraId="62170E7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9C6519" w14:textId="77777777" w:rsidR="00C4363D" w:rsidRDefault="00C4363D" w:rsidP="00851D6E">
            <w:pPr>
              <w:keepNext/>
              <w:keepLines/>
              <w:spacing w:after="0"/>
              <w:jc w:val="center"/>
              <w:rPr>
                <w:rFonts w:ascii="Arial" w:hAnsi="Arial"/>
                <w:sz w:val="18"/>
                <w:lang w:eastAsia="zh-CN"/>
              </w:rPr>
            </w:pPr>
            <w:r>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DF5EFB" w14:textId="77777777" w:rsidR="00C4363D" w:rsidRDefault="00C4363D" w:rsidP="00851D6E">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A_n71</w:t>
            </w:r>
            <w:r>
              <w:rPr>
                <w:rFonts w:ascii="Arial" w:hAnsi="Arial" w:cs="Arial"/>
                <w:sz w:val="18"/>
                <w:szCs w:val="18"/>
                <w:lang w:val="sv-SE"/>
              </w:rPr>
              <w:t>A</w:t>
            </w:r>
          </w:p>
          <w:p w14:paraId="4D4B7011" w14:textId="77777777" w:rsidR="00C4363D" w:rsidRDefault="00C4363D" w:rsidP="00851D6E">
            <w:pPr>
              <w:keepNext/>
              <w:keepLines/>
              <w:spacing w:after="0"/>
              <w:jc w:val="center"/>
              <w:rPr>
                <w:rFonts w:ascii="Arial" w:hAnsi="Arial"/>
                <w:noProof/>
                <w:sz w:val="18"/>
                <w:lang w:eastAsia="zh-CN"/>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78A</w:t>
            </w:r>
          </w:p>
        </w:tc>
      </w:tr>
      <w:tr w:rsidR="00C4363D" w14:paraId="0B45E12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921630" w14:textId="77777777" w:rsidR="00C4363D" w:rsidRDefault="00C4363D" w:rsidP="00851D6E">
            <w:pPr>
              <w:keepNext/>
              <w:keepLines/>
              <w:spacing w:after="0"/>
              <w:jc w:val="center"/>
              <w:rPr>
                <w:rFonts w:ascii="Arial" w:hAnsi="Arial"/>
                <w:kern w:val="2"/>
                <w:sz w:val="18"/>
                <w:szCs w:val="24"/>
                <w:lang w:eastAsia="ja-JP"/>
              </w:rPr>
            </w:pPr>
            <w:r>
              <w:rPr>
                <w:rFonts w:ascii="Arial" w:hAnsi="Arial"/>
                <w:kern w:val="2"/>
                <w:sz w:val="18"/>
                <w:szCs w:val="24"/>
                <w:lang w:eastAsia="ja-JP"/>
              </w:rPr>
              <w:t>DC_7A_n78A-n79A</w:t>
            </w:r>
          </w:p>
          <w:p w14:paraId="646A030E" w14:textId="77777777" w:rsidR="00C4363D" w:rsidRDefault="00C4363D" w:rsidP="00851D6E">
            <w:pPr>
              <w:keepNext/>
              <w:keepLines/>
              <w:spacing w:after="0"/>
              <w:jc w:val="center"/>
              <w:rPr>
                <w:rFonts w:ascii="Arial" w:hAnsi="Arial"/>
                <w:kern w:val="2"/>
                <w:sz w:val="18"/>
                <w:szCs w:val="24"/>
                <w:lang w:eastAsia="ja-JP"/>
              </w:rPr>
            </w:pPr>
            <w:r>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hideMark/>
          </w:tcPr>
          <w:p w14:paraId="52042533" w14:textId="77777777" w:rsidR="00C4363D" w:rsidRDefault="00C4363D" w:rsidP="00851D6E">
            <w:pPr>
              <w:keepNext/>
              <w:keepLines/>
              <w:spacing w:after="0"/>
              <w:jc w:val="center"/>
              <w:rPr>
                <w:rFonts w:ascii="Arial" w:hAnsi="Arial"/>
                <w:sz w:val="18"/>
              </w:rPr>
            </w:pPr>
            <w:r>
              <w:rPr>
                <w:rFonts w:ascii="Arial" w:hAnsi="Arial"/>
                <w:sz w:val="18"/>
              </w:rPr>
              <w:t>DC_7A_n78A</w:t>
            </w:r>
          </w:p>
          <w:p w14:paraId="0413EBB3" w14:textId="77777777" w:rsidR="00C4363D" w:rsidRDefault="00C4363D" w:rsidP="00851D6E">
            <w:pPr>
              <w:keepNext/>
              <w:keepLines/>
              <w:spacing w:after="0"/>
              <w:jc w:val="center"/>
              <w:rPr>
                <w:rFonts w:ascii="Arial" w:hAnsi="Arial"/>
                <w:sz w:val="18"/>
              </w:rPr>
            </w:pPr>
            <w:r>
              <w:rPr>
                <w:rFonts w:ascii="Arial" w:hAnsi="Arial"/>
                <w:sz w:val="18"/>
              </w:rPr>
              <w:t>DC_7A_n79A</w:t>
            </w:r>
          </w:p>
        </w:tc>
      </w:tr>
      <w:tr w:rsidR="00C4363D" w14:paraId="7BEAC89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B9F0A" w14:textId="77777777" w:rsidR="00C4363D" w:rsidRDefault="00C4363D" w:rsidP="00851D6E">
            <w:pPr>
              <w:keepNext/>
              <w:keepLines/>
              <w:spacing w:after="0"/>
              <w:jc w:val="center"/>
              <w:rPr>
                <w:rFonts w:ascii="Arial" w:hAnsi="Arial"/>
                <w:noProof/>
                <w:sz w:val="18"/>
                <w:lang w:eastAsia="zh-CN"/>
              </w:rPr>
            </w:pPr>
            <w:r>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0E70FE81" w14:textId="77777777" w:rsidR="00C4363D" w:rsidRDefault="00C4363D" w:rsidP="00851D6E">
            <w:pPr>
              <w:keepNext/>
              <w:keepLines/>
              <w:spacing w:after="0"/>
              <w:jc w:val="center"/>
              <w:rPr>
                <w:rFonts w:ascii="Arial" w:hAnsi="Arial"/>
                <w:sz w:val="18"/>
              </w:rPr>
            </w:pPr>
            <w:r>
              <w:rPr>
                <w:rFonts w:ascii="Arial" w:hAnsi="Arial"/>
                <w:sz w:val="18"/>
              </w:rPr>
              <w:t>DC_7A_n78A</w:t>
            </w:r>
          </w:p>
          <w:p w14:paraId="1FE0535D" w14:textId="77777777" w:rsidR="00C4363D" w:rsidRDefault="00C4363D" w:rsidP="00851D6E">
            <w:pPr>
              <w:keepNext/>
              <w:keepLines/>
              <w:spacing w:after="0"/>
              <w:jc w:val="center"/>
              <w:rPr>
                <w:rFonts w:ascii="Arial" w:hAnsi="Arial"/>
                <w:noProof/>
                <w:sz w:val="18"/>
                <w:lang w:eastAsia="zh-CN"/>
              </w:rPr>
            </w:pPr>
            <w:r>
              <w:rPr>
                <w:rFonts w:ascii="Arial" w:hAnsi="Arial"/>
                <w:sz w:val="18"/>
              </w:rPr>
              <w:t>DC_7A_n80A</w:t>
            </w:r>
          </w:p>
        </w:tc>
      </w:tr>
      <w:tr w:rsidR="00C4363D" w14:paraId="6274C22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F00DB" w14:textId="77777777" w:rsidR="00C4363D" w:rsidRDefault="00C4363D" w:rsidP="00851D6E">
            <w:pPr>
              <w:keepNext/>
              <w:keepLines/>
              <w:spacing w:after="0"/>
              <w:jc w:val="center"/>
              <w:rPr>
                <w:rFonts w:ascii="Arial" w:hAnsi="Arial"/>
                <w:sz w:val="18"/>
              </w:rPr>
            </w:pPr>
            <w:r>
              <w:rPr>
                <w:rFonts w:ascii="Arial" w:hAnsi="Arial"/>
                <w:sz w:val="18"/>
              </w:rPr>
              <w:t>DC_7A_n78A-n105A</w:t>
            </w:r>
          </w:p>
        </w:tc>
        <w:tc>
          <w:tcPr>
            <w:tcW w:w="5964" w:type="dxa"/>
            <w:tcBorders>
              <w:top w:val="single" w:sz="4" w:space="0" w:color="auto"/>
              <w:left w:val="single" w:sz="4" w:space="0" w:color="auto"/>
              <w:bottom w:val="single" w:sz="4" w:space="0" w:color="auto"/>
              <w:right w:val="single" w:sz="4" w:space="0" w:color="auto"/>
            </w:tcBorders>
            <w:hideMark/>
          </w:tcPr>
          <w:p w14:paraId="3570B8E3" w14:textId="77777777" w:rsidR="00C4363D" w:rsidRDefault="00C4363D" w:rsidP="00851D6E">
            <w:pPr>
              <w:keepNext/>
              <w:keepLines/>
              <w:spacing w:after="0"/>
              <w:jc w:val="center"/>
              <w:rPr>
                <w:rFonts w:ascii="Arial" w:hAnsi="Arial"/>
                <w:sz w:val="18"/>
              </w:rPr>
            </w:pPr>
            <w:r>
              <w:rPr>
                <w:rFonts w:ascii="Arial" w:hAnsi="Arial"/>
                <w:sz w:val="18"/>
              </w:rPr>
              <w:t>DC_7A_n78A</w:t>
            </w:r>
          </w:p>
          <w:p w14:paraId="4071A286" w14:textId="77777777" w:rsidR="00C4363D" w:rsidRDefault="00C4363D" w:rsidP="00851D6E">
            <w:pPr>
              <w:keepNext/>
              <w:keepLines/>
              <w:spacing w:after="0"/>
              <w:jc w:val="center"/>
              <w:rPr>
                <w:rFonts w:ascii="Arial" w:hAnsi="Arial"/>
                <w:sz w:val="18"/>
              </w:rPr>
            </w:pPr>
            <w:r>
              <w:rPr>
                <w:rFonts w:ascii="Arial" w:hAnsi="Arial"/>
                <w:sz w:val="18"/>
              </w:rPr>
              <w:t>DC_7A_n105A</w:t>
            </w:r>
          </w:p>
        </w:tc>
      </w:tr>
      <w:tr w:rsidR="00C4363D" w14:paraId="161203F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912FB" w14:textId="77777777" w:rsidR="00C4363D" w:rsidRDefault="00C4363D" w:rsidP="00851D6E">
            <w:pPr>
              <w:keepNext/>
              <w:keepLines/>
              <w:spacing w:after="0"/>
              <w:jc w:val="center"/>
              <w:rPr>
                <w:rFonts w:ascii="Arial" w:hAnsi="Arial"/>
                <w:kern w:val="2"/>
                <w:sz w:val="18"/>
                <w:szCs w:val="24"/>
                <w:lang w:eastAsia="ja-JP"/>
              </w:rPr>
            </w:pPr>
            <w:r>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hideMark/>
          </w:tcPr>
          <w:p w14:paraId="726A0597" w14:textId="77777777" w:rsidR="00C4363D" w:rsidRDefault="00C4363D" w:rsidP="00851D6E">
            <w:pPr>
              <w:keepNext/>
              <w:keepLines/>
              <w:spacing w:after="0"/>
              <w:jc w:val="center"/>
              <w:rPr>
                <w:rFonts w:ascii="Arial" w:hAnsi="Arial"/>
                <w:sz w:val="18"/>
              </w:rPr>
            </w:pPr>
            <w:r>
              <w:rPr>
                <w:rFonts w:ascii="Arial" w:hAnsi="Arial"/>
                <w:sz w:val="18"/>
              </w:rPr>
              <w:t>DC_8A_n1A</w:t>
            </w:r>
          </w:p>
          <w:p w14:paraId="68656CF6" w14:textId="77777777" w:rsidR="00C4363D" w:rsidRDefault="00C4363D" w:rsidP="00851D6E">
            <w:pPr>
              <w:keepNext/>
              <w:keepLines/>
              <w:spacing w:after="0"/>
              <w:jc w:val="center"/>
              <w:rPr>
                <w:rFonts w:ascii="Arial" w:hAnsi="Arial"/>
                <w:sz w:val="18"/>
              </w:rPr>
            </w:pPr>
            <w:r>
              <w:rPr>
                <w:rFonts w:ascii="Arial" w:hAnsi="Arial"/>
                <w:sz w:val="18"/>
              </w:rPr>
              <w:t>DC_8A_n3A</w:t>
            </w:r>
          </w:p>
        </w:tc>
      </w:tr>
      <w:tr w:rsidR="00C4363D" w14:paraId="23B2A2A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2FECF5" w14:textId="77777777" w:rsidR="00C4363D" w:rsidRDefault="00C4363D" w:rsidP="00851D6E">
            <w:pPr>
              <w:keepNext/>
              <w:keepLines/>
              <w:spacing w:after="0"/>
              <w:jc w:val="center"/>
              <w:rPr>
                <w:rFonts w:ascii="Arial" w:hAnsi="Arial"/>
                <w:kern w:val="2"/>
                <w:sz w:val="18"/>
                <w:szCs w:val="24"/>
                <w:lang w:eastAsia="ja-JP"/>
              </w:rPr>
            </w:pPr>
            <w:r>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A249FE"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DC_8A_n1A</w:t>
            </w:r>
          </w:p>
          <w:p w14:paraId="1DFD910F" w14:textId="77777777" w:rsidR="00C4363D" w:rsidRDefault="00C4363D" w:rsidP="00851D6E">
            <w:pPr>
              <w:keepNext/>
              <w:keepLines/>
              <w:spacing w:after="0"/>
              <w:jc w:val="center"/>
              <w:rPr>
                <w:rFonts w:ascii="Arial" w:hAnsi="Arial"/>
                <w:sz w:val="18"/>
              </w:rPr>
            </w:pPr>
            <w:r>
              <w:rPr>
                <w:rFonts w:ascii="Arial" w:hAnsi="Arial" w:cs="Arial"/>
                <w:sz w:val="18"/>
                <w:lang w:eastAsia="ja-JP"/>
              </w:rPr>
              <w:t>DC_8A_n28A</w:t>
            </w:r>
          </w:p>
        </w:tc>
      </w:tr>
      <w:tr w:rsidR="00C4363D" w14:paraId="3E3F837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15941E" w14:textId="77777777" w:rsidR="00C4363D" w:rsidRDefault="00C4363D" w:rsidP="00851D6E">
            <w:pPr>
              <w:keepNext/>
              <w:keepLines/>
              <w:spacing w:after="0"/>
              <w:jc w:val="center"/>
              <w:rPr>
                <w:rFonts w:ascii="Arial" w:hAnsi="Arial"/>
                <w:kern w:val="2"/>
                <w:sz w:val="18"/>
                <w:szCs w:val="24"/>
                <w:lang w:eastAsia="ja-JP"/>
              </w:rPr>
            </w:pPr>
            <w:r>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DFFB05"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DC_8A_n1A</w:t>
            </w:r>
          </w:p>
          <w:p w14:paraId="78ADCA87" w14:textId="77777777" w:rsidR="00C4363D" w:rsidRDefault="00C4363D" w:rsidP="00851D6E">
            <w:pPr>
              <w:keepNext/>
              <w:keepLines/>
              <w:spacing w:after="0"/>
              <w:jc w:val="center"/>
              <w:rPr>
                <w:rFonts w:ascii="Arial" w:hAnsi="Arial"/>
                <w:sz w:val="18"/>
              </w:rPr>
            </w:pPr>
            <w:r>
              <w:rPr>
                <w:rFonts w:ascii="Arial" w:hAnsi="Arial" w:cs="Arial"/>
                <w:sz w:val="18"/>
                <w:lang w:eastAsia="ja-JP"/>
              </w:rPr>
              <w:t>DC_8A_n40A</w:t>
            </w:r>
          </w:p>
        </w:tc>
      </w:tr>
      <w:tr w:rsidR="00C4363D" w14:paraId="52C3BBE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A37820" w14:textId="77777777" w:rsidR="00C4363D" w:rsidRDefault="00C4363D" w:rsidP="00851D6E">
            <w:pPr>
              <w:keepNext/>
              <w:keepLines/>
              <w:spacing w:after="0"/>
              <w:jc w:val="center"/>
              <w:rPr>
                <w:rFonts w:ascii="Arial" w:hAnsi="Arial" w:cs="Arial"/>
                <w:sz w:val="18"/>
                <w:szCs w:val="18"/>
                <w:vertAlign w:val="superscript"/>
              </w:rPr>
            </w:pPr>
            <w:r>
              <w:rPr>
                <w:rFonts w:ascii="Arial" w:hAnsi="Arial" w:cs="Arial"/>
                <w:sz w:val="18"/>
                <w:szCs w:val="18"/>
              </w:rPr>
              <w:t>DC_8A_n1A-n77A</w:t>
            </w:r>
            <w:r>
              <w:rPr>
                <w:rFonts w:ascii="Arial" w:hAnsi="Arial" w:cs="Arial"/>
                <w:sz w:val="18"/>
                <w:szCs w:val="18"/>
                <w:vertAlign w:val="superscript"/>
              </w:rPr>
              <w:t>5</w:t>
            </w:r>
          </w:p>
          <w:p w14:paraId="0B441BD3" w14:textId="77777777" w:rsidR="00C4363D" w:rsidRDefault="00C4363D" w:rsidP="00851D6E">
            <w:pPr>
              <w:keepNext/>
              <w:keepLines/>
              <w:spacing w:after="0"/>
              <w:jc w:val="center"/>
              <w:rPr>
                <w:rFonts w:ascii="Arial"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4EEC29F8"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5512F166"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zh-CN"/>
              </w:rPr>
              <w:t>DC_8A_n77A</w:t>
            </w:r>
          </w:p>
        </w:tc>
      </w:tr>
      <w:tr w:rsidR="00C4363D" w14:paraId="7982A6B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0BA12C"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32E72E"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1ADBB385"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DC_8A_n77A</w:t>
            </w:r>
          </w:p>
        </w:tc>
      </w:tr>
      <w:tr w:rsidR="00C4363D" w14:paraId="0FBF0EE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1C90B" w14:textId="77777777" w:rsidR="00C4363D" w:rsidRDefault="00C4363D" w:rsidP="00851D6E">
            <w:pPr>
              <w:keepNext/>
              <w:keepLines/>
              <w:spacing w:after="0"/>
              <w:jc w:val="center"/>
              <w:rPr>
                <w:rFonts w:ascii="Arial" w:hAnsi="Arial"/>
                <w:kern w:val="2"/>
                <w:sz w:val="18"/>
                <w:szCs w:val="24"/>
                <w:lang w:eastAsia="ja-JP"/>
              </w:rPr>
            </w:pPr>
            <w:r>
              <w:rPr>
                <w:rFonts w:ascii="Arial" w:eastAsia="Malgun Gothic" w:hAnsi="Arial"/>
                <w:kern w:val="2"/>
                <w:sz w:val="18"/>
                <w:szCs w:val="24"/>
                <w:lang w:eastAsia="ko-KR"/>
              </w:rPr>
              <w:t>DC_8A_n1A-n78A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CA5E7A"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DC_8A_n1A</w:t>
            </w:r>
          </w:p>
          <w:p w14:paraId="109719A2" w14:textId="77777777" w:rsidR="00C4363D" w:rsidRDefault="00C4363D" w:rsidP="00851D6E">
            <w:pPr>
              <w:keepNext/>
              <w:keepLines/>
              <w:spacing w:after="0"/>
              <w:jc w:val="center"/>
              <w:rPr>
                <w:rFonts w:ascii="Arial" w:hAnsi="Arial"/>
                <w:sz w:val="18"/>
              </w:rPr>
            </w:pPr>
            <w:r>
              <w:rPr>
                <w:rFonts w:ascii="Arial" w:eastAsia="Malgun Gothic" w:hAnsi="Arial"/>
                <w:sz w:val="18"/>
                <w:lang w:eastAsia="ko-KR"/>
              </w:rPr>
              <w:t>DC_8A_n78A</w:t>
            </w:r>
          </w:p>
        </w:tc>
      </w:tr>
      <w:tr w:rsidR="00C4363D" w14:paraId="2735921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AA9BF7" w14:textId="77777777" w:rsidR="00C4363D" w:rsidRDefault="00C4363D" w:rsidP="00851D6E">
            <w:pPr>
              <w:keepNext/>
              <w:keepLines/>
              <w:spacing w:after="0"/>
              <w:jc w:val="center"/>
              <w:rPr>
                <w:rFonts w:ascii="Arial" w:eastAsia="Malgun Gothic" w:hAnsi="Arial"/>
                <w:kern w:val="2"/>
                <w:sz w:val="18"/>
                <w:szCs w:val="24"/>
                <w:lang w:eastAsia="ko-KR"/>
              </w:rPr>
            </w:pPr>
            <w:r>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2E1E7C" w14:textId="77777777" w:rsidR="00C4363D" w:rsidRDefault="00C4363D" w:rsidP="00851D6E">
            <w:pPr>
              <w:keepNext/>
              <w:keepLines/>
              <w:spacing w:after="0"/>
              <w:jc w:val="center"/>
              <w:rPr>
                <w:rFonts w:ascii="Arial" w:hAnsi="Arial"/>
                <w:noProof/>
                <w:sz w:val="18"/>
              </w:rPr>
            </w:pPr>
            <w:r>
              <w:rPr>
                <w:rFonts w:ascii="Arial" w:hAnsi="Arial"/>
                <w:noProof/>
                <w:sz w:val="18"/>
              </w:rPr>
              <w:t>DC_(n)3AA</w:t>
            </w:r>
          </w:p>
          <w:p w14:paraId="67544706" w14:textId="77777777" w:rsidR="00C4363D" w:rsidRDefault="00C4363D" w:rsidP="00851D6E">
            <w:pPr>
              <w:keepNext/>
              <w:keepLines/>
              <w:spacing w:after="0"/>
              <w:jc w:val="center"/>
              <w:rPr>
                <w:rFonts w:ascii="Arial" w:eastAsia="Malgun Gothic" w:hAnsi="Arial"/>
                <w:sz w:val="18"/>
                <w:lang w:eastAsia="ko-KR"/>
              </w:rPr>
            </w:pPr>
            <w:r>
              <w:rPr>
                <w:rFonts w:ascii="Arial" w:hAnsi="Arial"/>
                <w:noProof/>
                <w:sz w:val="18"/>
              </w:rPr>
              <w:t>DC_8A_n3A</w:t>
            </w:r>
          </w:p>
        </w:tc>
      </w:tr>
      <w:tr w:rsidR="00C4363D" w14:paraId="7828E59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14455" w14:textId="77777777" w:rsidR="00C4363D" w:rsidRDefault="00C4363D" w:rsidP="00851D6E">
            <w:pPr>
              <w:keepNext/>
              <w:keepLines/>
              <w:spacing w:after="0"/>
              <w:jc w:val="center"/>
              <w:rPr>
                <w:rFonts w:ascii="Arial" w:hAnsi="Arial"/>
                <w:kern w:val="2"/>
                <w:sz w:val="18"/>
                <w:szCs w:val="24"/>
                <w:lang w:eastAsia="ja-JP"/>
              </w:rPr>
            </w:pPr>
            <w:r>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76174685"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75F94DC1" w14:textId="77777777" w:rsidR="00C4363D" w:rsidRDefault="00C4363D" w:rsidP="00851D6E">
            <w:pPr>
              <w:keepNext/>
              <w:keepLines/>
              <w:spacing w:after="0"/>
              <w:jc w:val="center"/>
              <w:rPr>
                <w:rFonts w:ascii="Arial" w:hAnsi="Arial"/>
                <w:sz w:val="18"/>
              </w:rPr>
            </w:pPr>
            <w:r>
              <w:rPr>
                <w:rFonts w:ascii="Arial" w:eastAsia="Malgun Gothic" w:hAnsi="Arial"/>
                <w:sz w:val="18"/>
                <w:lang w:eastAsia="ko-KR"/>
              </w:rPr>
              <w:t>DC_8A_n28A</w:t>
            </w:r>
          </w:p>
        </w:tc>
      </w:tr>
      <w:tr w:rsidR="00C4363D" w14:paraId="24B1346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FDA5A8" w14:textId="77777777" w:rsidR="00C4363D" w:rsidRDefault="00C4363D" w:rsidP="00851D6E">
            <w:pPr>
              <w:keepNext/>
              <w:keepLines/>
              <w:spacing w:after="0"/>
              <w:jc w:val="center"/>
              <w:rPr>
                <w:rFonts w:ascii="Arial" w:eastAsia="Malgun Gothic" w:hAnsi="Arial"/>
                <w:kern w:val="2"/>
                <w:sz w:val="18"/>
                <w:szCs w:val="24"/>
                <w:lang w:eastAsia="ko-KR"/>
              </w:rPr>
            </w:pPr>
            <w:r>
              <w:rPr>
                <w:rFonts w:ascii="Arial" w:hAnsi="Arial"/>
                <w:sz w:val="18"/>
              </w:rPr>
              <w:t>DC_8A_n3A-n77A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C8EDFB"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6B5E88C1"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tc>
      </w:tr>
      <w:tr w:rsidR="00C4363D" w14:paraId="344CA8D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3F044" w14:textId="77777777" w:rsidR="00C4363D" w:rsidRDefault="00C4363D" w:rsidP="00851D6E">
            <w:pPr>
              <w:keepNext/>
              <w:keepLines/>
              <w:spacing w:after="0"/>
              <w:jc w:val="center"/>
              <w:rPr>
                <w:rFonts w:ascii="Arial" w:eastAsia="Malgun Gothic" w:hAnsi="Arial"/>
                <w:kern w:val="2"/>
                <w:sz w:val="18"/>
                <w:szCs w:val="24"/>
                <w:lang w:eastAsia="ko-KR"/>
              </w:rPr>
            </w:pPr>
            <w:r>
              <w:rPr>
                <w:rFonts w:ascii="Arial" w:hAnsi="Arial"/>
                <w:sz w:val="18"/>
              </w:rPr>
              <w:t>DC_8A_n3A-n77(2A)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C9537EC"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538F1CB2"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tc>
      </w:tr>
      <w:tr w:rsidR="00C4363D" w14:paraId="00576A6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60137" w14:textId="77777777" w:rsidR="00C4363D" w:rsidRDefault="00C4363D" w:rsidP="00851D6E">
            <w:pPr>
              <w:keepNext/>
              <w:keepLines/>
              <w:spacing w:after="0"/>
              <w:jc w:val="center"/>
              <w:rPr>
                <w:rFonts w:ascii="Arial" w:hAnsi="Arial"/>
                <w:sz w:val="18"/>
              </w:rPr>
            </w:pPr>
            <w:r>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hideMark/>
          </w:tcPr>
          <w:p w14:paraId="27999544"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DC_8A_n3A</w:t>
            </w:r>
          </w:p>
          <w:p w14:paraId="4A0015F6" w14:textId="77777777" w:rsidR="00C4363D" w:rsidRDefault="00C4363D" w:rsidP="00851D6E">
            <w:pPr>
              <w:keepNext/>
              <w:keepLines/>
              <w:spacing w:after="0"/>
              <w:jc w:val="center"/>
              <w:rPr>
                <w:rFonts w:ascii="Arial" w:eastAsia="Malgun Gothic" w:hAnsi="Arial"/>
                <w:sz w:val="18"/>
                <w:lang w:eastAsia="ko-KR"/>
              </w:rPr>
            </w:pPr>
            <w:r>
              <w:rPr>
                <w:rFonts w:ascii="Arial" w:hAnsi="Arial" w:cs="Arial"/>
                <w:sz w:val="18"/>
                <w:szCs w:val="18"/>
              </w:rPr>
              <w:t>DC_8A_n78A</w:t>
            </w:r>
          </w:p>
        </w:tc>
      </w:tr>
      <w:tr w:rsidR="00C4363D" w14:paraId="7214FAC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9A3B80" w14:textId="77777777" w:rsidR="00C4363D" w:rsidRDefault="00C4363D" w:rsidP="00851D6E">
            <w:pPr>
              <w:keepNext/>
              <w:keepLines/>
              <w:spacing w:after="0"/>
              <w:jc w:val="center"/>
              <w:rPr>
                <w:rFonts w:ascii="Arial" w:hAnsi="Arial"/>
                <w:sz w:val="18"/>
              </w:rPr>
            </w:pPr>
            <w:r>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E972EC"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65EA8C4B"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DC_8A_n79A</w:t>
            </w:r>
          </w:p>
        </w:tc>
      </w:tr>
      <w:tr w:rsidR="00C4363D" w14:paraId="47F9AE8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E67758" w14:textId="77777777" w:rsidR="00C4363D" w:rsidRDefault="00C4363D" w:rsidP="00851D6E">
            <w:pPr>
              <w:keepNext/>
              <w:keepLines/>
              <w:spacing w:after="0"/>
              <w:jc w:val="center"/>
              <w:rPr>
                <w:rFonts w:ascii="Arial" w:hAnsi="Arial"/>
                <w:sz w:val="18"/>
              </w:rPr>
            </w:pPr>
            <w:r>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7D41F7" w14:textId="77777777" w:rsidR="00C4363D" w:rsidRDefault="00C4363D" w:rsidP="00851D6E">
            <w:pPr>
              <w:keepNext/>
              <w:keepLines/>
              <w:spacing w:after="0"/>
              <w:jc w:val="center"/>
              <w:rPr>
                <w:rFonts w:ascii="Arial" w:hAnsi="Arial"/>
                <w:sz w:val="18"/>
              </w:rPr>
            </w:pPr>
            <w:r>
              <w:rPr>
                <w:rFonts w:ascii="Arial" w:hAnsi="Arial"/>
                <w:sz w:val="18"/>
              </w:rPr>
              <w:t>DC_8A_n1A</w:t>
            </w:r>
          </w:p>
          <w:p w14:paraId="25584FCA" w14:textId="77777777" w:rsidR="00C4363D" w:rsidRDefault="00C4363D" w:rsidP="00851D6E">
            <w:pPr>
              <w:keepNext/>
              <w:keepLines/>
              <w:spacing w:after="0"/>
              <w:jc w:val="center"/>
              <w:rPr>
                <w:rFonts w:ascii="Arial" w:hAnsi="Arial"/>
                <w:sz w:val="18"/>
              </w:rPr>
            </w:pPr>
            <w:r>
              <w:rPr>
                <w:rFonts w:ascii="Arial" w:hAnsi="Arial"/>
                <w:sz w:val="18"/>
              </w:rPr>
              <w:t>DC_11A_n1A</w:t>
            </w:r>
          </w:p>
        </w:tc>
      </w:tr>
      <w:tr w:rsidR="00C4363D" w14:paraId="4F6D6A9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AA63F0" w14:textId="77777777" w:rsidR="00C4363D" w:rsidRDefault="00C4363D" w:rsidP="00851D6E">
            <w:pPr>
              <w:keepNext/>
              <w:keepLines/>
              <w:spacing w:after="0"/>
              <w:jc w:val="center"/>
              <w:rPr>
                <w:rFonts w:ascii="Arial" w:eastAsia="Malgun Gothic" w:hAnsi="Arial"/>
                <w:kern w:val="2"/>
                <w:sz w:val="18"/>
                <w:szCs w:val="24"/>
                <w:lang w:eastAsia="ko-KR"/>
              </w:rPr>
            </w:pPr>
            <w:r>
              <w:rPr>
                <w:rFonts w:ascii="Arial" w:hAnsi="Arial"/>
                <w:sz w:val="18"/>
              </w:rPr>
              <w:t>DC_8A-11</w:t>
            </w:r>
            <w:r>
              <w:rPr>
                <w:rFonts w:ascii="Arial" w:eastAsia="Malgun Gothic" w:hAnsi="Arial"/>
                <w:sz w:val="18"/>
              </w:rPr>
              <w:t>A_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3C8CCAC" w14:textId="77777777" w:rsidR="00C4363D" w:rsidRDefault="00C4363D" w:rsidP="00851D6E">
            <w:pPr>
              <w:keepNext/>
              <w:keepLines/>
              <w:spacing w:after="0"/>
              <w:jc w:val="center"/>
              <w:rPr>
                <w:rFonts w:ascii="Arial" w:hAnsi="Arial"/>
                <w:sz w:val="18"/>
                <w:lang w:eastAsia="fr-FR"/>
              </w:rPr>
            </w:pPr>
            <w:r>
              <w:rPr>
                <w:rFonts w:ascii="Arial" w:hAnsi="Arial"/>
                <w:sz w:val="18"/>
              </w:rPr>
              <w:t>DC_8A_n3A</w:t>
            </w:r>
          </w:p>
          <w:p w14:paraId="3960BE33"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rPr>
              <w:t>DC_11A_n3A</w:t>
            </w:r>
          </w:p>
        </w:tc>
      </w:tr>
      <w:tr w:rsidR="00C4363D" w14:paraId="2B9DCA8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F084F" w14:textId="77777777" w:rsidR="00C4363D" w:rsidRDefault="00C4363D" w:rsidP="00851D6E">
            <w:pPr>
              <w:keepNext/>
              <w:keepLines/>
              <w:spacing w:after="0"/>
              <w:jc w:val="center"/>
              <w:rPr>
                <w:rFonts w:ascii="Arial" w:hAnsi="Arial"/>
                <w:sz w:val="18"/>
              </w:rPr>
            </w:pPr>
            <w:r>
              <w:rPr>
                <w:rFonts w:ascii="Arial" w:hAnsi="Arial"/>
                <w:sz w:val="18"/>
              </w:rPr>
              <w:t>DC_8A-11</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770E964A" w14:textId="77777777" w:rsidR="00C4363D" w:rsidRDefault="00C4363D" w:rsidP="00851D6E">
            <w:pPr>
              <w:keepNext/>
              <w:keepLines/>
              <w:spacing w:after="0"/>
              <w:jc w:val="center"/>
              <w:rPr>
                <w:rFonts w:ascii="Arial" w:hAnsi="Arial"/>
                <w:sz w:val="18"/>
              </w:rPr>
            </w:pPr>
            <w:r>
              <w:rPr>
                <w:rFonts w:ascii="Arial" w:hAnsi="Arial"/>
                <w:sz w:val="18"/>
              </w:rPr>
              <w:t>DC_8A_n28A</w:t>
            </w:r>
          </w:p>
          <w:p w14:paraId="05A87BB0" w14:textId="77777777" w:rsidR="00C4363D" w:rsidRDefault="00C4363D" w:rsidP="00851D6E">
            <w:pPr>
              <w:keepNext/>
              <w:keepLines/>
              <w:spacing w:after="0"/>
              <w:jc w:val="center"/>
              <w:rPr>
                <w:rFonts w:ascii="Arial" w:hAnsi="Arial"/>
                <w:sz w:val="18"/>
              </w:rPr>
            </w:pPr>
            <w:r>
              <w:rPr>
                <w:rFonts w:ascii="Arial" w:hAnsi="Arial"/>
                <w:sz w:val="18"/>
              </w:rPr>
              <w:t>DC_11A_n28A</w:t>
            </w:r>
          </w:p>
        </w:tc>
      </w:tr>
      <w:tr w:rsidR="00C4363D" w14:paraId="7373891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EA036" w14:textId="77777777" w:rsidR="00C4363D" w:rsidRDefault="00C4363D" w:rsidP="00851D6E">
            <w:pPr>
              <w:keepNext/>
              <w:keepLines/>
              <w:spacing w:after="0"/>
              <w:jc w:val="center"/>
              <w:rPr>
                <w:rFonts w:ascii="Arial" w:hAnsi="Arial"/>
                <w:noProof/>
                <w:sz w:val="18"/>
                <w:lang w:eastAsia="zh-CN"/>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05204B" w14:textId="77777777" w:rsidR="00C4363D" w:rsidRDefault="00C4363D" w:rsidP="00851D6E">
            <w:pPr>
              <w:keepNext/>
              <w:keepLines/>
              <w:spacing w:after="0"/>
              <w:jc w:val="center"/>
              <w:rPr>
                <w:rFonts w:ascii="Arial" w:hAnsi="Arial"/>
                <w:sz w:val="18"/>
              </w:rPr>
            </w:pPr>
            <w:r>
              <w:rPr>
                <w:rFonts w:ascii="Arial" w:hAnsi="Arial"/>
                <w:sz w:val="18"/>
              </w:rPr>
              <w:t>DC_8A_n77A</w:t>
            </w:r>
          </w:p>
          <w:p w14:paraId="09B4AD93" w14:textId="77777777" w:rsidR="00C4363D" w:rsidRDefault="00C4363D" w:rsidP="00851D6E">
            <w:pPr>
              <w:keepNext/>
              <w:keepLines/>
              <w:spacing w:after="0"/>
              <w:jc w:val="center"/>
              <w:rPr>
                <w:rFonts w:ascii="Arial" w:hAnsi="Arial"/>
                <w:noProof/>
                <w:sz w:val="18"/>
                <w:lang w:eastAsia="zh-CN"/>
              </w:rPr>
            </w:pPr>
            <w:r>
              <w:rPr>
                <w:rFonts w:ascii="Arial" w:hAnsi="Arial"/>
                <w:sz w:val="18"/>
              </w:rPr>
              <w:t>DC_11A_n77A</w:t>
            </w:r>
          </w:p>
        </w:tc>
      </w:tr>
      <w:tr w:rsidR="00C4363D" w14:paraId="08E33F0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F0309" w14:textId="77777777" w:rsidR="00C4363D" w:rsidRDefault="00C4363D" w:rsidP="00851D6E">
            <w:pPr>
              <w:keepNext/>
              <w:keepLines/>
              <w:spacing w:after="0"/>
              <w:jc w:val="center"/>
              <w:rPr>
                <w:rFonts w:ascii="Arial" w:hAnsi="Arial"/>
                <w:sz w:val="18"/>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04356F" w14:textId="77777777" w:rsidR="00C4363D" w:rsidRDefault="00C4363D" w:rsidP="00851D6E">
            <w:pPr>
              <w:keepNext/>
              <w:keepLines/>
              <w:spacing w:after="0"/>
              <w:jc w:val="center"/>
              <w:rPr>
                <w:rFonts w:ascii="Arial" w:hAnsi="Arial"/>
                <w:sz w:val="18"/>
                <w:lang w:eastAsia="fr-FR"/>
              </w:rPr>
            </w:pPr>
            <w:r>
              <w:rPr>
                <w:rFonts w:ascii="Arial" w:hAnsi="Arial"/>
                <w:sz w:val="18"/>
              </w:rPr>
              <w:t>DC_8A_n77A</w:t>
            </w:r>
          </w:p>
          <w:p w14:paraId="76828989" w14:textId="77777777" w:rsidR="00C4363D" w:rsidRDefault="00C4363D" w:rsidP="00851D6E">
            <w:pPr>
              <w:keepNext/>
              <w:keepLines/>
              <w:spacing w:after="0"/>
              <w:jc w:val="center"/>
              <w:rPr>
                <w:rFonts w:ascii="Arial" w:hAnsi="Arial"/>
                <w:sz w:val="18"/>
              </w:rPr>
            </w:pPr>
            <w:r>
              <w:rPr>
                <w:rFonts w:ascii="Arial" w:hAnsi="Arial"/>
                <w:sz w:val="18"/>
              </w:rPr>
              <w:t>DC_11A_n77A</w:t>
            </w:r>
          </w:p>
        </w:tc>
      </w:tr>
      <w:tr w:rsidR="00C4363D" w14:paraId="6D26089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F62D31" w14:textId="77777777" w:rsidR="00C4363D" w:rsidRDefault="00C4363D" w:rsidP="00851D6E">
            <w:pPr>
              <w:keepNext/>
              <w:keepLines/>
              <w:spacing w:after="0"/>
              <w:jc w:val="center"/>
              <w:rPr>
                <w:rFonts w:ascii="Arial" w:hAnsi="Arial"/>
                <w:sz w:val="18"/>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77(3</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305A03" w14:textId="77777777" w:rsidR="00C4363D" w:rsidRDefault="00C4363D" w:rsidP="00851D6E">
            <w:pPr>
              <w:keepNext/>
              <w:keepLines/>
              <w:spacing w:after="0"/>
              <w:jc w:val="center"/>
              <w:rPr>
                <w:rFonts w:ascii="Arial" w:hAnsi="Arial"/>
                <w:sz w:val="18"/>
                <w:lang w:eastAsia="fr-FR"/>
              </w:rPr>
            </w:pPr>
            <w:r>
              <w:rPr>
                <w:rFonts w:ascii="Arial" w:hAnsi="Arial"/>
                <w:sz w:val="18"/>
              </w:rPr>
              <w:t>DC_8A_n77A</w:t>
            </w:r>
          </w:p>
          <w:p w14:paraId="0CF9FB30" w14:textId="77777777" w:rsidR="00C4363D" w:rsidRDefault="00C4363D" w:rsidP="00851D6E">
            <w:pPr>
              <w:keepNext/>
              <w:keepLines/>
              <w:spacing w:after="0"/>
              <w:jc w:val="center"/>
              <w:rPr>
                <w:rFonts w:ascii="Arial" w:hAnsi="Arial"/>
                <w:sz w:val="18"/>
              </w:rPr>
            </w:pPr>
            <w:r>
              <w:rPr>
                <w:rFonts w:ascii="Arial" w:hAnsi="Arial"/>
                <w:sz w:val="18"/>
              </w:rPr>
              <w:t>DC_11A_n77A</w:t>
            </w:r>
          </w:p>
        </w:tc>
      </w:tr>
      <w:tr w:rsidR="00C4363D" w14:paraId="761517E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4BD35" w14:textId="77777777" w:rsidR="00C4363D" w:rsidRDefault="00C4363D" w:rsidP="00851D6E">
            <w:pPr>
              <w:keepNext/>
              <w:keepLines/>
              <w:spacing w:after="0"/>
              <w:jc w:val="center"/>
              <w:rPr>
                <w:rFonts w:ascii="Arial" w:hAnsi="Arial"/>
                <w:noProof/>
                <w:sz w:val="18"/>
                <w:lang w:eastAsia="zh-CN"/>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78</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7B7C30" w14:textId="77777777" w:rsidR="00C4363D" w:rsidRDefault="00C4363D" w:rsidP="00851D6E">
            <w:pPr>
              <w:keepNext/>
              <w:keepLines/>
              <w:spacing w:after="0"/>
              <w:jc w:val="center"/>
              <w:rPr>
                <w:rFonts w:ascii="Arial" w:hAnsi="Arial"/>
                <w:sz w:val="18"/>
              </w:rPr>
            </w:pPr>
            <w:r>
              <w:rPr>
                <w:rFonts w:ascii="Arial" w:hAnsi="Arial"/>
                <w:sz w:val="18"/>
              </w:rPr>
              <w:t>DC_8A_n78A</w:t>
            </w:r>
          </w:p>
          <w:p w14:paraId="2758006D" w14:textId="77777777" w:rsidR="00C4363D" w:rsidRDefault="00C4363D" w:rsidP="00851D6E">
            <w:pPr>
              <w:keepNext/>
              <w:keepLines/>
              <w:spacing w:after="0"/>
              <w:jc w:val="center"/>
              <w:rPr>
                <w:rFonts w:ascii="Arial" w:hAnsi="Arial"/>
                <w:noProof/>
                <w:sz w:val="18"/>
                <w:lang w:eastAsia="zh-CN"/>
              </w:rPr>
            </w:pPr>
            <w:r>
              <w:rPr>
                <w:rFonts w:ascii="Arial" w:hAnsi="Arial"/>
                <w:sz w:val="18"/>
              </w:rPr>
              <w:t>DC_11A_n78A</w:t>
            </w:r>
          </w:p>
        </w:tc>
      </w:tr>
      <w:tr w:rsidR="00C4363D" w14:paraId="126DEF4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4315F8" w14:textId="77777777" w:rsidR="00C4363D" w:rsidRDefault="00C4363D" w:rsidP="00851D6E">
            <w:pPr>
              <w:keepNext/>
              <w:keepLines/>
              <w:spacing w:after="0"/>
              <w:jc w:val="center"/>
              <w:rPr>
                <w:rFonts w:ascii="Arial" w:hAnsi="Arial"/>
                <w:sz w:val="18"/>
              </w:rPr>
            </w:pPr>
            <w:r>
              <w:rPr>
                <w:rFonts w:ascii="Arial" w:hAnsi="Arial"/>
                <w:sz w:val="18"/>
              </w:rPr>
              <w:t>DC_8A-11A_n79A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AE9A26" w14:textId="77777777" w:rsidR="00C4363D" w:rsidRDefault="00C4363D" w:rsidP="00851D6E">
            <w:pPr>
              <w:keepNext/>
              <w:keepLines/>
              <w:spacing w:after="0"/>
              <w:jc w:val="center"/>
              <w:rPr>
                <w:rFonts w:ascii="Arial" w:hAnsi="Arial"/>
                <w:sz w:val="18"/>
              </w:rPr>
            </w:pPr>
            <w:r>
              <w:rPr>
                <w:rFonts w:ascii="Arial" w:hAnsi="Arial"/>
                <w:sz w:val="18"/>
              </w:rPr>
              <w:t>DC_8A_n79A</w:t>
            </w:r>
          </w:p>
          <w:p w14:paraId="7F5C491E" w14:textId="77777777" w:rsidR="00C4363D" w:rsidRDefault="00C4363D" w:rsidP="00851D6E">
            <w:pPr>
              <w:keepNext/>
              <w:keepLines/>
              <w:spacing w:after="0"/>
              <w:jc w:val="center"/>
              <w:rPr>
                <w:rFonts w:ascii="Arial" w:hAnsi="Arial"/>
                <w:sz w:val="18"/>
              </w:rPr>
            </w:pPr>
            <w:r>
              <w:rPr>
                <w:rFonts w:ascii="Arial" w:hAnsi="Arial"/>
                <w:sz w:val="18"/>
              </w:rPr>
              <w:t>DC_11A_n79A</w:t>
            </w:r>
          </w:p>
        </w:tc>
      </w:tr>
      <w:tr w:rsidR="00C4363D" w14:paraId="31E66B9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812613" w14:textId="77777777" w:rsidR="00C4363D" w:rsidRDefault="00C4363D" w:rsidP="00851D6E">
            <w:pPr>
              <w:keepNext/>
              <w:keepLines/>
              <w:spacing w:after="0"/>
              <w:jc w:val="center"/>
              <w:rPr>
                <w:rFonts w:ascii="Arial" w:hAnsi="Arial"/>
                <w:sz w:val="18"/>
                <w:szCs w:val="18"/>
                <w:lang w:eastAsia="ja-JP"/>
              </w:rPr>
            </w:pPr>
            <w:r>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9E71FB" w14:textId="77777777" w:rsidR="00C4363D" w:rsidRDefault="00C4363D" w:rsidP="00851D6E">
            <w:pPr>
              <w:keepNext/>
              <w:keepLines/>
              <w:spacing w:after="0"/>
              <w:jc w:val="center"/>
              <w:rPr>
                <w:rFonts w:ascii="Arial" w:hAnsi="Arial"/>
                <w:sz w:val="18"/>
                <w:vertAlign w:val="superscript"/>
              </w:rPr>
            </w:pPr>
            <w:r>
              <w:rPr>
                <w:rFonts w:ascii="Arial" w:hAnsi="Arial"/>
                <w:sz w:val="18"/>
              </w:rPr>
              <w:t>DC_8A_n1A</w:t>
            </w:r>
          </w:p>
          <w:p w14:paraId="6887842C" w14:textId="77777777" w:rsidR="00C4363D" w:rsidRDefault="00C4363D" w:rsidP="00851D6E">
            <w:pPr>
              <w:keepNext/>
              <w:keepLines/>
              <w:spacing w:after="0"/>
              <w:jc w:val="center"/>
              <w:rPr>
                <w:rFonts w:ascii="Arial" w:hAnsi="Arial"/>
                <w:sz w:val="18"/>
                <w:szCs w:val="18"/>
                <w:lang w:eastAsia="ja-JP"/>
              </w:rPr>
            </w:pPr>
            <w:r>
              <w:rPr>
                <w:rFonts w:ascii="Arial" w:hAnsi="Arial"/>
                <w:sz w:val="18"/>
              </w:rPr>
              <w:t>DC_20A_n1A</w:t>
            </w:r>
          </w:p>
        </w:tc>
      </w:tr>
      <w:tr w:rsidR="00C4363D" w14:paraId="7AABDC1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BA775D" w14:textId="77777777" w:rsidR="00C4363D" w:rsidRDefault="00C4363D" w:rsidP="00851D6E">
            <w:pPr>
              <w:keepNext/>
              <w:keepLines/>
              <w:spacing w:after="0"/>
              <w:jc w:val="center"/>
              <w:rPr>
                <w:rFonts w:ascii="Arial" w:hAnsi="Arial"/>
                <w:sz w:val="18"/>
                <w:szCs w:val="18"/>
                <w:lang w:eastAsia="ja-JP"/>
              </w:rPr>
            </w:pPr>
            <w:r>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82201F" w14:textId="77777777" w:rsidR="00C4363D" w:rsidRDefault="00C4363D" w:rsidP="00851D6E">
            <w:pPr>
              <w:keepNext/>
              <w:keepLines/>
              <w:spacing w:after="0"/>
              <w:jc w:val="center"/>
              <w:rPr>
                <w:rFonts w:ascii="Arial" w:hAnsi="Arial"/>
                <w:sz w:val="18"/>
                <w:vertAlign w:val="superscript"/>
              </w:rPr>
            </w:pPr>
            <w:r>
              <w:rPr>
                <w:rFonts w:ascii="Arial" w:hAnsi="Arial"/>
                <w:sz w:val="18"/>
              </w:rPr>
              <w:t>DC_8A_n3A</w:t>
            </w:r>
          </w:p>
          <w:p w14:paraId="1E17307D" w14:textId="77777777" w:rsidR="00C4363D" w:rsidRDefault="00C4363D" w:rsidP="00851D6E">
            <w:pPr>
              <w:keepNext/>
              <w:keepLines/>
              <w:spacing w:after="0"/>
              <w:jc w:val="center"/>
              <w:rPr>
                <w:rFonts w:ascii="Arial" w:hAnsi="Arial"/>
                <w:sz w:val="18"/>
                <w:szCs w:val="18"/>
                <w:lang w:eastAsia="ja-JP"/>
              </w:rPr>
            </w:pPr>
            <w:r>
              <w:rPr>
                <w:rFonts w:ascii="Arial" w:hAnsi="Arial"/>
                <w:sz w:val="18"/>
              </w:rPr>
              <w:t>DC_20A_n3A</w:t>
            </w:r>
          </w:p>
        </w:tc>
      </w:tr>
      <w:tr w:rsidR="00C4363D" w14:paraId="7C39E44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2820EC" w14:textId="77777777" w:rsidR="00C4363D" w:rsidRDefault="00C4363D" w:rsidP="00851D6E">
            <w:pPr>
              <w:keepNext/>
              <w:keepLines/>
              <w:spacing w:after="0"/>
              <w:jc w:val="center"/>
              <w:rPr>
                <w:rFonts w:ascii="Arial" w:eastAsia="Yu Mincho" w:hAnsi="Arial"/>
                <w:sz w:val="18"/>
                <w:lang w:eastAsia="ja-JP"/>
              </w:rPr>
            </w:pPr>
            <w:r>
              <w:rPr>
                <w:rFonts w:ascii="Arial" w:eastAsia="Yu Mincho" w:hAnsi="Arial"/>
                <w:sz w:val="18"/>
                <w:lang w:eastAsia="ja-JP"/>
              </w:rPr>
              <w:t>DC_8A-20A_n28A</w:t>
            </w:r>
            <w:r>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83D639" w14:textId="77777777" w:rsidR="00C4363D" w:rsidRDefault="00C4363D" w:rsidP="00851D6E">
            <w:pPr>
              <w:keepNext/>
              <w:keepLines/>
              <w:spacing w:after="0"/>
              <w:jc w:val="center"/>
              <w:rPr>
                <w:rFonts w:ascii="Arial" w:hAnsi="Arial"/>
                <w:sz w:val="18"/>
                <w:vertAlign w:val="superscript"/>
              </w:rPr>
            </w:pPr>
            <w:r>
              <w:rPr>
                <w:rFonts w:ascii="Arial" w:hAnsi="Arial"/>
                <w:sz w:val="18"/>
              </w:rPr>
              <w:t>DC_8A_n28A</w:t>
            </w:r>
          </w:p>
          <w:p w14:paraId="60BE3666" w14:textId="77777777" w:rsidR="00C4363D" w:rsidRDefault="00C4363D" w:rsidP="00851D6E">
            <w:pPr>
              <w:keepNext/>
              <w:keepLines/>
              <w:spacing w:after="0"/>
              <w:jc w:val="center"/>
              <w:rPr>
                <w:rFonts w:ascii="Arial" w:hAnsi="Arial"/>
                <w:sz w:val="18"/>
              </w:rPr>
            </w:pPr>
            <w:r>
              <w:rPr>
                <w:rFonts w:ascii="Arial" w:hAnsi="Arial"/>
                <w:sz w:val="18"/>
              </w:rPr>
              <w:t>DC_20A_n28A</w:t>
            </w:r>
          </w:p>
        </w:tc>
      </w:tr>
      <w:tr w:rsidR="00C4363D" w14:paraId="6450D69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F6A5D2" w14:textId="77777777" w:rsidR="00C4363D" w:rsidRDefault="00C4363D" w:rsidP="00851D6E">
            <w:pPr>
              <w:keepNext/>
              <w:keepLines/>
              <w:spacing w:after="0"/>
              <w:jc w:val="center"/>
              <w:rPr>
                <w:rFonts w:ascii="Arial" w:hAnsi="Arial"/>
                <w:noProof/>
                <w:sz w:val="18"/>
                <w:lang w:eastAsia="zh-CN"/>
              </w:rPr>
            </w:pPr>
            <w:r>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38444E38" w14:textId="77777777" w:rsidR="00C4363D" w:rsidRDefault="00C4363D" w:rsidP="00851D6E">
            <w:pPr>
              <w:keepNext/>
              <w:keepLines/>
              <w:spacing w:after="0"/>
              <w:jc w:val="center"/>
              <w:rPr>
                <w:rFonts w:ascii="Arial" w:hAnsi="Arial"/>
                <w:sz w:val="18"/>
                <w:szCs w:val="18"/>
                <w:lang w:eastAsia="ja-JP"/>
              </w:rPr>
            </w:pPr>
            <w:r>
              <w:rPr>
                <w:rFonts w:ascii="Arial" w:hAnsi="Arial"/>
                <w:sz w:val="18"/>
                <w:szCs w:val="18"/>
                <w:lang w:eastAsia="ja-JP"/>
              </w:rPr>
              <w:t>DC_8A_n78A</w:t>
            </w:r>
          </w:p>
          <w:p w14:paraId="2F798785" w14:textId="77777777" w:rsidR="00C4363D" w:rsidRDefault="00C4363D" w:rsidP="00851D6E">
            <w:pPr>
              <w:keepNext/>
              <w:keepLines/>
              <w:spacing w:after="0"/>
              <w:jc w:val="center"/>
              <w:rPr>
                <w:rFonts w:ascii="Arial" w:hAnsi="Arial"/>
                <w:noProof/>
                <w:sz w:val="18"/>
                <w:lang w:eastAsia="zh-CN"/>
              </w:rPr>
            </w:pPr>
            <w:r>
              <w:rPr>
                <w:rFonts w:ascii="Arial" w:hAnsi="Arial"/>
                <w:sz w:val="18"/>
                <w:szCs w:val="18"/>
                <w:lang w:eastAsia="ja-JP"/>
              </w:rPr>
              <w:t>DC_20A_n78A</w:t>
            </w:r>
          </w:p>
        </w:tc>
      </w:tr>
      <w:tr w:rsidR="00C4363D" w14:paraId="752C7D5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45B142" w14:textId="77777777" w:rsidR="00C4363D" w:rsidRDefault="00C4363D" w:rsidP="00851D6E">
            <w:pPr>
              <w:keepNext/>
              <w:keepLines/>
              <w:spacing w:after="0"/>
              <w:jc w:val="center"/>
              <w:rPr>
                <w:rFonts w:ascii="Arial" w:hAnsi="Arial" w:cs="Arial"/>
                <w:sz w:val="18"/>
                <w:lang w:eastAsia="zh-TW"/>
              </w:rPr>
            </w:pPr>
            <w:r>
              <w:rPr>
                <w:rFonts w:ascii="Arial"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ADE640" w14:textId="77777777" w:rsidR="00C4363D" w:rsidRDefault="00C4363D" w:rsidP="00851D6E">
            <w:pPr>
              <w:keepNext/>
              <w:keepLines/>
              <w:spacing w:after="0"/>
              <w:jc w:val="center"/>
              <w:rPr>
                <w:rFonts w:ascii="Arial" w:hAnsi="Arial"/>
                <w:sz w:val="18"/>
              </w:rPr>
            </w:pPr>
            <w:r>
              <w:rPr>
                <w:rFonts w:ascii="Arial" w:hAnsi="Arial"/>
                <w:sz w:val="18"/>
              </w:rPr>
              <w:t>DC_8A_n3A</w:t>
            </w:r>
          </w:p>
          <w:p w14:paraId="726704B5" w14:textId="77777777" w:rsidR="00C4363D" w:rsidRDefault="00C4363D" w:rsidP="00851D6E">
            <w:pPr>
              <w:keepNext/>
              <w:keepLines/>
              <w:spacing w:after="0"/>
              <w:jc w:val="center"/>
              <w:rPr>
                <w:rFonts w:ascii="Arial" w:hAnsi="Arial" w:cs="Arial"/>
                <w:sz w:val="18"/>
                <w:lang w:eastAsia="zh-TW"/>
              </w:rPr>
            </w:pPr>
            <w:r>
              <w:rPr>
                <w:rFonts w:ascii="Arial" w:hAnsi="Arial"/>
                <w:sz w:val="18"/>
              </w:rPr>
              <w:t>DC_28A_n3A</w:t>
            </w:r>
          </w:p>
        </w:tc>
      </w:tr>
      <w:tr w:rsidR="00C4363D" w14:paraId="4A35556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D0D6CF" w14:textId="77777777" w:rsidR="00C4363D" w:rsidRDefault="00C4363D" w:rsidP="00851D6E">
            <w:pPr>
              <w:keepNext/>
              <w:keepLines/>
              <w:spacing w:after="0"/>
              <w:jc w:val="center"/>
              <w:rPr>
                <w:rFonts w:ascii="Arial" w:hAnsi="Arial" w:cs="Arial"/>
                <w:sz w:val="18"/>
                <w:lang w:eastAsia="zh-TW"/>
              </w:rPr>
            </w:pPr>
            <w:r>
              <w:rPr>
                <w:rFonts w:ascii="Arial"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CD8E34" w14:textId="77777777" w:rsidR="00C4363D" w:rsidRDefault="00C4363D" w:rsidP="00851D6E">
            <w:pPr>
              <w:keepNext/>
              <w:keepLines/>
              <w:spacing w:after="0"/>
              <w:jc w:val="center"/>
              <w:rPr>
                <w:rFonts w:ascii="Arial" w:hAnsi="Arial"/>
                <w:sz w:val="18"/>
              </w:rPr>
            </w:pPr>
            <w:r>
              <w:rPr>
                <w:rFonts w:ascii="Arial" w:hAnsi="Arial"/>
                <w:sz w:val="18"/>
              </w:rPr>
              <w:t>DC_8A_n78A</w:t>
            </w:r>
          </w:p>
          <w:p w14:paraId="6CD533E9" w14:textId="77777777" w:rsidR="00C4363D" w:rsidRDefault="00C4363D" w:rsidP="00851D6E">
            <w:pPr>
              <w:keepNext/>
              <w:keepLines/>
              <w:spacing w:after="0"/>
              <w:jc w:val="center"/>
              <w:rPr>
                <w:rFonts w:ascii="Arial" w:hAnsi="Arial" w:cs="Arial"/>
                <w:sz w:val="18"/>
                <w:lang w:eastAsia="zh-TW"/>
              </w:rPr>
            </w:pPr>
            <w:r>
              <w:rPr>
                <w:rFonts w:ascii="Arial" w:hAnsi="Arial"/>
                <w:sz w:val="18"/>
              </w:rPr>
              <w:t>DC_28A_n78A</w:t>
            </w:r>
          </w:p>
        </w:tc>
      </w:tr>
      <w:tr w:rsidR="00C4363D" w14:paraId="62F6EF9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1914B8" w14:textId="77777777" w:rsidR="00C4363D" w:rsidRDefault="00C4363D" w:rsidP="00851D6E">
            <w:pPr>
              <w:keepNext/>
              <w:keepLines/>
              <w:spacing w:after="0"/>
              <w:jc w:val="center"/>
              <w:rPr>
                <w:rFonts w:ascii="Arial" w:hAnsi="Arial"/>
                <w:sz w:val="18"/>
                <w:szCs w:val="18"/>
                <w:lang w:eastAsia="ja-JP"/>
              </w:rPr>
            </w:pPr>
            <w:r>
              <w:rPr>
                <w:rFonts w:ascii="Arial" w:hAnsi="Arial" w:cs="Arial"/>
                <w:sz w:val="18"/>
                <w:szCs w:val="18"/>
              </w:rPr>
              <w:t>DC_8A_n28A-n77A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3CD6AD"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150459D5" w14:textId="77777777" w:rsidR="00C4363D" w:rsidRDefault="00C4363D" w:rsidP="00851D6E">
            <w:pPr>
              <w:keepNext/>
              <w:keepLines/>
              <w:spacing w:after="0"/>
              <w:jc w:val="center"/>
              <w:rPr>
                <w:rFonts w:ascii="Arial" w:hAnsi="Arial"/>
                <w:sz w:val="18"/>
                <w:szCs w:val="18"/>
                <w:lang w:eastAsia="ja-JP"/>
              </w:rPr>
            </w:pPr>
            <w:r>
              <w:rPr>
                <w:rFonts w:ascii="Arial" w:hAnsi="Arial" w:cs="Arial"/>
                <w:sz w:val="18"/>
                <w:lang w:eastAsia="zh-CN"/>
              </w:rPr>
              <w:t>DC_8A_n77A</w:t>
            </w:r>
          </w:p>
        </w:tc>
      </w:tr>
      <w:tr w:rsidR="00C4363D" w14:paraId="3F1E8D7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2119A" w14:textId="77777777" w:rsidR="00C4363D" w:rsidRDefault="00C4363D" w:rsidP="00851D6E">
            <w:pPr>
              <w:keepNext/>
              <w:keepLines/>
              <w:spacing w:after="0"/>
              <w:jc w:val="center"/>
              <w:rPr>
                <w:rFonts w:ascii="Arial" w:hAnsi="Arial"/>
                <w:sz w:val="18"/>
                <w:szCs w:val="18"/>
                <w:lang w:eastAsia="ja-JP"/>
              </w:rPr>
            </w:pPr>
            <w:r>
              <w:rPr>
                <w:rFonts w:ascii="Arial" w:hAnsi="Arial" w:cs="Arial"/>
                <w:sz w:val="18"/>
                <w:szCs w:val="18"/>
              </w:rPr>
              <w:t>DC_8A_n28A-n77(2A)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7A1F0F"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39063B52" w14:textId="77777777" w:rsidR="00C4363D" w:rsidRDefault="00C4363D" w:rsidP="00851D6E">
            <w:pPr>
              <w:keepNext/>
              <w:keepLines/>
              <w:spacing w:after="0"/>
              <w:jc w:val="center"/>
              <w:rPr>
                <w:rFonts w:ascii="Arial" w:hAnsi="Arial"/>
                <w:sz w:val="18"/>
                <w:szCs w:val="18"/>
                <w:lang w:eastAsia="ja-JP"/>
              </w:rPr>
            </w:pPr>
            <w:r>
              <w:rPr>
                <w:rFonts w:ascii="Arial" w:hAnsi="Arial" w:cs="Arial"/>
                <w:sz w:val="18"/>
                <w:lang w:eastAsia="zh-CN"/>
              </w:rPr>
              <w:t>DC_8A_n77A</w:t>
            </w:r>
          </w:p>
        </w:tc>
      </w:tr>
      <w:tr w:rsidR="00C4363D" w14:paraId="688EBEA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25A516" w14:textId="77777777" w:rsidR="00C4363D" w:rsidRDefault="00C4363D" w:rsidP="00851D6E">
            <w:pPr>
              <w:keepNext/>
              <w:keepLines/>
              <w:spacing w:after="0"/>
              <w:jc w:val="center"/>
              <w:rPr>
                <w:rFonts w:ascii="Arial" w:hAnsi="Arial" w:cs="Arial"/>
                <w:sz w:val="18"/>
                <w:szCs w:val="18"/>
              </w:rPr>
            </w:pPr>
            <w:r>
              <w:rPr>
                <w:rFonts w:ascii="Arial" w:hAnsi="Arial" w:cs="Arial"/>
                <w:sz w:val="18"/>
                <w:lang w:eastAsia="zh-TW"/>
              </w:rPr>
              <w:lastRenderedPageBreak/>
              <w:t>DC_8A_n28A-n78A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3AFFD4"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DC_8A_n28A</w:t>
            </w:r>
          </w:p>
          <w:p w14:paraId="777542C0"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ja-JP"/>
              </w:rPr>
              <w:t>DC_8A_n78A</w:t>
            </w:r>
          </w:p>
        </w:tc>
      </w:tr>
      <w:tr w:rsidR="00C4363D" w14:paraId="5A84841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35E7A9" w14:textId="77777777" w:rsidR="00C4363D" w:rsidRDefault="00C4363D" w:rsidP="00851D6E">
            <w:pPr>
              <w:keepNext/>
              <w:keepLines/>
              <w:spacing w:after="0"/>
              <w:jc w:val="center"/>
              <w:rPr>
                <w:rFonts w:ascii="Arial" w:hAnsi="Arial" w:cs="Arial"/>
                <w:sz w:val="18"/>
                <w:szCs w:val="18"/>
              </w:rPr>
            </w:pPr>
            <w:r>
              <w:rPr>
                <w:rFonts w:ascii="Arial" w:hAnsi="Arial" w:cs="Arial"/>
                <w:sz w:val="18"/>
                <w:lang w:eastAsia="zh-TW"/>
              </w:rPr>
              <w:t>DC_8A_n28A-n79A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051F0C"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DC_8A_n28A</w:t>
            </w:r>
          </w:p>
          <w:p w14:paraId="31851BB4"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ja-JP"/>
              </w:rPr>
              <w:t>DC_8A_n79A</w:t>
            </w:r>
          </w:p>
        </w:tc>
      </w:tr>
      <w:tr w:rsidR="00C4363D" w14:paraId="064D8D3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CCF719" w14:textId="77777777" w:rsidR="00C4363D" w:rsidRDefault="00C4363D" w:rsidP="00851D6E">
            <w:pPr>
              <w:keepNext/>
              <w:keepLines/>
              <w:spacing w:after="0"/>
              <w:jc w:val="center"/>
              <w:rPr>
                <w:rFonts w:ascii="Arial" w:hAnsi="Arial" w:cs="Arial"/>
                <w:sz w:val="18"/>
                <w:szCs w:val="18"/>
              </w:rPr>
            </w:pPr>
            <w:r>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303426" w14:textId="77777777" w:rsidR="00C4363D" w:rsidRDefault="00C4363D" w:rsidP="00851D6E">
            <w:pPr>
              <w:keepNext/>
              <w:keepLines/>
              <w:spacing w:after="0"/>
              <w:jc w:val="center"/>
              <w:rPr>
                <w:rFonts w:ascii="Arial" w:hAnsi="Arial" w:cs="Arial"/>
                <w:sz w:val="18"/>
                <w:lang w:eastAsia="zh-CN"/>
              </w:rPr>
            </w:pPr>
            <w:r>
              <w:rPr>
                <w:rFonts w:ascii="Arial" w:hAnsi="Arial"/>
                <w:sz w:val="18"/>
              </w:rPr>
              <w:t>DC_8A_n1A</w:t>
            </w:r>
          </w:p>
        </w:tc>
      </w:tr>
      <w:tr w:rsidR="00C4363D" w14:paraId="4CA811E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304B87" w14:textId="77777777" w:rsidR="00C4363D" w:rsidRDefault="00C4363D" w:rsidP="00851D6E">
            <w:pPr>
              <w:keepNext/>
              <w:keepLines/>
              <w:spacing w:after="0"/>
              <w:jc w:val="center"/>
              <w:rPr>
                <w:rFonts w:ascii="Arial" w:hAnsi="Arial" w:cs="Arial"/>
                <w:sz w:val="18"/>
                <w:lang w:eastAsia="zh-TW"/>
              </w:rPr>
            </w:pPr>
            <w:r>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CE693D" w14:textId="77777777" w:rsidR="00C4363D" w:rsidRDefault="00C4363D" w:rsidP="00851D6E">
            <w:pPr>
              <w:keepNext/>
              <w:keepLines/>
              <w:spacing w:after="0"/>
              <w:jc w:val="center"/>
              <w:rPr>
                <w:rFonts w:ascii="Arial" w:hAnsi="Arial" w:cs="Arial"/>
                <w:sz w:val="18"/>
                <w:lang w:eastAsia="zh-TW"/>
              </w:rPr>
            </w:pPr>
            <w:r>
              <w:rPr>
                <w:rFonts w:ascii="Arial" w:hAnsi="Arial"/>
                <w:sz w:val="18"/>
              </w:rPr>
              <w:t>DC_8A_n3A</w:t>
            </w:r>
          </w:p>
        </w:tc>
      </w:tr>
      <w:tr w:rsidR="00C4363D" w14:paraId="19D67C5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C42628" w14:textId="77777777" w:rsidR="00C4363D" w:rsidRDefault="00C4363D" w:rsidP="00851D6E">
            <w:pPr>
              <w:keepNext/>
              <w:keepLines/>
              <w:spacing w:after="0"/>
              <w:jc w:val="center"/>
              <w:rPr>
                <w:rFonts w:ascii="Arial" w:hAnsi="Arial"/>
                <w:sz w:val="18"/>
                <w:lang w:eastAsia="fr-FR"/>
              </w:rPr>
            </w:pPr>
            <w:r>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F8B8CE" w14:textId="77777777" w:rsidR="00C4363D" w:rsidRDefault="00C4363D" w:rsidP="00851D6E">
            <w:pPr>
              <w:keepNext/>
              <w:keepLines/>
              <w:spacing w:after="0"/>
              <w:jc w:val="center"/>
              <w:rPr>
                <w:rFonts w:ascii="Arial" w:hAnsi="Arial"/>
                <w:sz w:val="18"/>
              </w:rPr>
            </w:pPr>
            <w:r>
              <w:rPr>
                <w:rFonts w:ascii="Arial" w:hAnsi="Arial"/>
                <w:sz w:val="18"/>
              </w:rPr>
              <w:t>DC_8A_n28A</w:t>
            </w:r>
          </w:p>
        </w:tc>
      </w:tr>
      <w:tr w:rsidR="00C4363D" w14:paraId="5533500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6E1191" w14:textId="77777777" w:rsidR="00C4363D" w:rsidRDefault="00C4363D" w:rsidP="00851D6E">
            <w:pPr>
              <w:keepNext/>
              <w:keepLines/>
              <w:spacing w:after="0"/>
              <w:jc w:val="center"/>
              <w:rPr>
                <w:rFonts w:ascii="Arial" w:hAnsi="Arial" w:cs="Arial"/>
                <w:sz w:val="18"/>
                <w:lang w:eastAsia="zh-TW"/>
              </w:rPr>
            </w:pPr>
            <w:r>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A4C557" w14:textId="77777777" w:rsidR="00C4363D" w:rsidRDefault="00C4363D" w:rsidP="00851D6E">
            <w:pPr>
              <w:keepNext/>
              <w:keepLines/>
              <w:spacing w:after="0"/>
              <w:jc w:val="center"/>
              <w:rPr>
                <w:rFonts w:ascii="Arial" w:hAnsi="Arial" w:cs="Arial"/>
                <w:sz w:val="18"/>
                <w:lang w:eastAsia="zh-TW"/>
              </w:rPr>
            </w:pPr>
            <w:r>
              <w:rPr>
                <w:rFonts w:ascii="Arial" w:hAnsi="Arial"/>
                <w:sz w:val="18"/>
              </w:rPr>
              <w:t>DC_8A_n78A</w:t>
            </w:r>
          </w:p>
        </w:tc>
      </w:tr>
      <w:tr w:rsidR="00C4363D" w14:paraId="4517609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9209F1" w14:textId="77777777" w:rsidR="00C4363D" w:rsidRDefault="00C4363D" w:rsidP="00851D6E">
            <w:pPr>
              <w:keepNext/>
              <w:keepLines/>
              <w:spacing w:after="0"/>
              <w:jc w:val="center"/>
              <w:rPr>
                <w:rFonts w:ascii="Arial" w:hAnsi="Arial" w:cs="Arial"/>
                <w:sz w:val="18"/>
                <w:lang w:eastAsia="zh-TW"/>
              </w:rPr>
            </w:pPr>
            <w:r>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941D84" w14:textId="77777777" w:rsidR="00C4363D" w:rsidRDefault="00C4363D" w:rsidP="00851D6E">
            <w:pPr>
              <w:keepNext/>
              <w:keepLines/>
              <w:spacing w:after="0"/>
              <w:jc w:val="center"/>
              <w:rPr>
                <w:rFonts w:ascii="Arial" w:hAnsi="Arial"/>
                <w:sz w:val="18"/>
              </w:rPr>
            </w:pPr>
            <w:r>
              <w:rPr>
                <w:rFonts w:ascii="Arial" w:hAnsi="Arial"/>
                <w:sz w:val="18"/>
              </w:rPr>
              <w:t>DC_8A_n1A</w:t>
            </w:r>
          </w:p>
          <w:p w14:paraId="423D4F48" w14:textId="77777777" w:rsidR="00C4363D" w:rsidRDefault="00C4363D" w:rsidP="00851D6E">
            <w:pPr>
              <w:keepNext/>
              <w:keepLines/>
              <w:spacing w:after="0"/>
              <w:jc w:val="center"/>
              <w:rPr>
                <w:rFonts w:ascii="Arial" w:hAnsi="Arial" w:cs="Arial"/>
                <w:sz w:val="18"/>
                <w:lang w:eastAsia="zh-TW"/>
              </w:rPr>
            </w:pPr>
            <w:r>
              <w:rPr>
                <w:rFonts w:ascii="Arial" w:hAnsi="Arial"/>
                <w:sz w:val="18"/>
              </w:rPr>
              <w:t>DC_38A_n1A</w:t>
            </w:r>
          </w:p>
        </w:tc>
      </w:tr>
      <w:tr w:rsidR="00C4363D" w14:paraId="042E9D1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E135C2" w14:textId="77777777" w:rsidR="00C4363D" w:rsidRDefault="00C4363D" w:rsidP="00851D6E">
            <w:pPr>
              <w:keepNext/>
              <w:keepLines/>
              <w:spacing w:after="0"/>
              <w:jc w:val="center"/>
              <w:rPr>
                <w:rFonts w:ascii="Arial" w:hAnsi="Arial"/>
                <w:sz w:val="18"/>
                <w:lang w:eastAsia="fr-FR"/>
              </w:rPr>
            </w:pPr>
            <w:r>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D81018" w14:textId="77777777" w:rsidR="00C4363D" w:rsidRDefault="00C4363D" w:rsidP="00851D6E">
            <w:pPr>
              <w:keepNext/>
              <w:keepLines/>
              <w:spacing w:after="0"/>
              <w:jc w:val="center"/>
              <w:rPr>
                <w:rFonts w:ascii="Arial" w:hAnsi="Arial"/>
                <w:sz w:val="18"/>
              </w:rPr>
            </w:pPr>
            <w:r>
              <w:rPr>
                <w:rFonts w:ascii="Arial" w:hAnsi="Arial"/>
                <w:sz w:val="18"/>
              </w:rPr>
              <w:t>DC_8A_n38A</w:t>
            </w:r>
          </w:p>
          <w:p w14:paraId="39EE4089" w14:textId="77777777" w:rsidR="00C4363D" w:rsidRDefault="00C4363D" w:rsidP="00851D6E">
            <w:pPr>
              <w:keepNext/>
              <w:keepLines/>
              <w:spacing w:after="0"/>
              <w:jc w:val="center"/>
              <w:rPr>
                <w:rFonts w:ascii="Arial" w:hAnsi="Arial"/>
                <w:sz w:val="18"/>
              </w:rPr>
            </w:pPr>
            <w:r>
              <w:rPr>
                <w:rFonts w:ascii="Arial" w:hAnsi="Arial"/>
                <w:sz w:val="18"/>
              </w:rPr>
              <w:t>DC_8A_n40A</w:t>
            </w:r>
          </w:p>
        </w:tc>
      </w:tr>
      <w:tr w:rsidR="00C4363D" w14:paraId="613988E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4E371B" w14:textId="77777777" w:rsidR="00C4363D" w:rsidRDefault="00C4363D" w:rsidP="00851D6E">
            <w:pPr>
              <w:keepNext/>
              <w:keepLines/>
              <w:spacing w:after="0"/>
              <w:jc w:val="center"/>
              <w:rPr>
                <w:rFonts w:ascii="Arial" w:hAnsi="Arial"/>
                <w:sz w:val="18"/>
                <w:lang w:eastAsia="fr-FR"/>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r>
              <w:rPr>
                <w:rFonts w:ascii="Arial" w:hAnsi="Arial" w:cs="Arial"/>
                <w:sz w:val="18"/>
                <w:lang w:eastAsia="zh-TW"/>
              </w:rPr>
              <w:t>-</w:t>
            </w:r>
            <w:r>
              <w:rPr>
                <w:rFonts w:ascii="Arial" w:hAnsi="Arial" w:cs="Arial"/>
                <w:sz w:val="18"/>
                <w:lang w:eastAsia="zh-CN"/>
              </w:rPr>
              <w:t>n40</w:t>
            </w:r>
            <w:r>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A4CAEB" w14:textId="77777777" w:rsidR="00C4363D" w:rsidRDefault="00C4363D" w:rsidP="00851D6E">
            <w:pPr>
              <w:keepNext/>
              <w:keepLines/>
              <w:spacing w:after="0"/>
              <w:jc w:val="center"/>
              <w:rPr>
                <w:rFonts w:ascii="Arial" w:hAnsi="Arial"/>
                <w:sz w:val="18"/>
                <w:lang w:val="da-DK"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p>
          <w:p w14:paraId="1709777C" w14:textId="77777777" w:rsidR="00C4363D" w:rsidRDefault="00C4363D" w:rsidP="00851D6E">
            <w:pPr>
              <w:keepNext/>
              <w:keepLines/>
              <w:spacing w:after="0"/>
              <w:jc w:val="center"/>
              <w:rPr>
                <w:rFonts w:ascii="Arial" w:hAnsi="Arial"/>
                <w:sz w:val="18"/>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w:t>
            </w:r>
            <w:r>
              <w:rPr>
                <w:rFonts w:ascii="Arial" w:hAnsi="Arial" w:cs="Arial"/>
                <w:sz w:val="18"/>
                <w:lang w:eastAsia="zh-CN"/>
              </w:rPr>
              <w:t>n40</w:t>
            </w:r>
            <w:r>
              <w:rPr>
                <w:rFonts w:ascii="Arial" w:hAnsi="Arial" w:cs="Arial"/>
                <w:sz w:val="18"/>
                <w:lang w:val="da-DK" w:eastAsia="zh-TW"/>
              </w:rPr>
              <w:t>A</w:t>
            </w:r>
          </w:p>
        </w:tc>
      </w:tr>
      <w:tr w:rsidR="00C4363D" w14:paraId="45330B8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467409" w14:textId="77777777" w:rsidR="00C4363D" w:rsidRDefault="00C4363D" w:rsidP="00851D6E">
            <w:pPr>
              <w:keepNext/>
              <w:keepLines/>
              <w:spacing w:after="0"/>
              <w:jc w:val="center"/>
              <w:rPr>
                <w:rFonts w:ascii="Arial" w:hAnsi="Arial" w:cs="Arial"/>
                <w:sz w:val="18"/>
                <w:lang w:eastAsia="zh-TW"/>
              </w:rPr>
            </w:pPr>
            <w:r>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DE8736" w14:textId="77777777" w:rsidR="00C4363D" w:rsidRDefault="00C4363D" w:rsidP="00851D6E">
            <w:pPr>
              <w:keepNext/>
              <w:keepLines/>
              <w:spacing w:after="0"/>
              <w:jc w:val="center"/>
              <w:rPr>
                <w:rFonts w:ascii="Arial" w:hAnsi="Arial" w:cs="Arial"/>
                <w:color w:val="000000"/>
                <w:sz w:val="18"/>
              </w:rPr>
            </w:pPr>
            <w:r>
              <w:rPr>
                <w:rFonts w:ascii="Arial" w:hAnsi="Arial" w:cs="Arial"/>
                <w:color w:val="000000"/>
                <w:sz w:val="18"/>
              </w:rPr>
              <w:t>DC_8A_n39A</w:t>
            </w:r>
          </w:p>
          <w:p w14:paraId="47F60BE4" w14:textId="77777777" w:rsidR="00C4363D" w:rsidRDefault="00C4363D" w:rsidP="00851D6E">
            <w:pPr>
              <w:keepNext/>
              <w:keepLines/>
              <w:spacing w:after="0"/>
              <w:jc w:val="center"/>
              <w:rPr>
                <w:rFonts w:ascii="Arial" w:hAnsi="Arial" w:cs="Arial"/>
                <w:sz w:val="18"/>
                <w:lang w:eastAsia="zh-TW"/>
              </w:rPr>
            </w:pPr>
            <w:r>
              <w:rPr>
                <w:rFonts w:ascii="Arial" w:hAnsi="Arial" w:cs="Arial"/>
                <w:color w:val="000000"/>
                <w:sz w:val="18"/>
              </w:rPr>
              <w:t>DC_8A_n41A</w:t>
            </w:r>
          </w:p>
        </w:tc>
      </w:tr>
      <w:tr w:rsidR="00C4363D" w14:paraId="304C700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4E5B37" w14:textId="77777777" w:rsidR="00C4363D" w:rsidRDefault="00C4363D" w:rsidP="00851D6E">
            <w:pPr>
              <w:keepNext/>
              <w:keepLines/>
              <w:spacing w:after="0"/>
              <w:jc w:val="center"/>
              <w:rPr>
                <w:rFonts w:ascii="Arial" w:hAnsi="Arial" w:cs="Arial"/>
                <w:sz w:val="18"/>
                <w:lang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r>
              <w:rPr>
                <w:rFonts w:ascii="Arial" w:hAnsi="Arial" w:cs="Arial"/>
                <w:sz w:val="18"/>
                <w:lang w:eastAsia="zh-TW"/>
              </w:rPr>
              <w:t>-</w:t>
            </w:r>
            <w:r>
              <w:rPr>
                <w:rFonts w:ascii="Arial" w:hAnsi="Arial" w:cs="Arial"/>
                <w:sz w:val="18"/>
                <w:lang w:eastAsia="zh-CN"/>
              </w:rPr>
              <w:t>n79</w:t>
            </w:r>
            <w:r>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0E1BA8" w14:textId="77777777" w:rsidR="00C4363D" w:rsidRDefault="00C4363D" w:rsidP="00851D6E">
            <w:pPr>
              <w:keepNext/>
              <w:keepLines/>
              <w:spacing w:after="0"/>
              <w:jc w:val="center"/>
              <w:rPr>
                <w:rFonts w:ascii="Arial" w:hAnsi="Arial"/>
                <w:sz w:val="18"/>
                <w:lang w:val="da-DK"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p>
          <w:p w14:paraId="6F47CB3A" w14:textId="77777777" w:rsidR="00C4363D" w:rsidRDefault="00C4363D" w:rsidP="00851D6E">
            <w:pPr>
              <w:keepNext/>
              <w:keepLines/>
              <w:spacing w:after="0"/>
              <w:jc w:val="center"/>
              <w:rPr>
                <w:rFonts w:ascii="Arial" w:hAnsi="Arial" w:cs="Arial"/>
                <w:sz w:val="18"/>
                <w:lang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w:t>
            </w:r>
            <w:r>
              <w:rPr>
                <w:rFonts w:ascii="Arial" w:hAnsi="Arial" w:cs="Arial"/>
                <w:sz w:val="18"/>
                <w:lang w:eastAsia="zh-CN"/>
              </w:rPr>
              <w:t>n79</w:t>
            </w:r>
            <w:r>
              <w:rPr>
                <w:rFonts w:ascii="Arial" w:hAnsi="Arial" w:cs="Arial"/>
                <w:sz w:val="18"/>
                <w:lang w:val="da-DK" w:eastAsia="zh-TW"/>
              </w:rPr>
              <w:t>A</w:t>
            </w:r>
          </w:p>
        </w:tc>
      </w:tr>
      <w:tr w:rsidR="00C4363D" w14:paraId="4F8158D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35F7C"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DC_8A-40A_n1A</w:t>
            </w:r>
          </w:p>
          <w:p w14:paraId="0823242B" w14:textId="77777777" w:rsidR="00C4363D" w:rsidRDefault="00C4363D" w:rsidP="00851D6E">
            <w:pPr>
              <w:keepNext/>
              <w:keepLines/>
              <w:spacing w:after="0"/>
              <w:jc w:val="center"/>
              <w:rPr>
                <w:rFonts w:ascii="Arial" w:hAnsi="Arial"/>
                <w:sz w:val="18"/>
                <w:szCs w:val="18"/>
              </w:rPr>
            </w:pPr>
            <w:r>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hideMark/>
          </w:tcPr>
          <w:p w14:paraId="472F2C82"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DC_8A_</w:t>
            </w:r>
            <w:r>
              <w:rPr>
                <w:rFonts w:ascii="Arial" w:hAnsi="Arial"/>
                <w:sz w:val="18"/>
                <w:lang w:eastAsia="ja-JP"/>
              </w:rPr>
              <w:t>n1A</w:t>
            </w:r>
          </w:p>
          <w:p w14:paraId="77CB5B7A" w14:textId="77777777" w:rsidR="00C4363D" w:rsidRDefault="00C4363D" w:rsidP="00851D6E">
            <w:pPr>
              <w:keepNext/>
              <w:keepLines/>
              <w:spacing w:after="0"/>
              <w:jc w:val="center"/>
              <w:rPr>
                <w:rFonts w:ascii="Arial" w:hAnsi="Arial"/>
                <w:sz w:val="18"/>
                <w:lang w:eastAsia="zh-CN"/>
              </w:rPr>
            </w:pPr>
            <w:r>
              <w:rPr>
                <w:rFonts w:ascii="Arial" w:hAnsi="Arial"/>
                <w:sz w:val="18"/>
                <w:lang w:eastAsia="fi-FI"/>
              </w:rPr>
              <w:t>DC_40A_</w:t>
            </w:r>
            <w:r>
              <w:rPr>
                <w:rFonts w:ascii="Arial" w:hAnsi="Arial"/>
                <w:sz w:val="18"/>
                <w:lang w:eastAsia="ja-JP"/>
              </w:rPr>
              <w:t>n1A</w:t>
            </w:r>
          </w:p>
        </w:tc>
      </w:tr>
      <w:tr w:rsidR="00C4363D" w14:paraId="517F220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B3F1A" w14:textId="77777777" w:rsidR="00C4363D" w:rsidRDefault="00C4363D" w:rsidP="00851D6E">
            <w:pPr>
              <w:keepNext/>
              <w:keepLines/>
              <w:spacing w:after="0"/>
              <w:jc w:val="center"/>
              <w:rPr>
                <w:rFonts w:ascii="Arial" w:hAnsi="Arial"/>
                <w:sz w:val="18"/>
                <w:szCs w:val="18"/>
                <w:lang w:eastAsia="ja-JP"/>
              </w:rPr>
            </w:pPr>
            <w:r>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hideMark/>
          </w:tcPr>
          <w:p w14:paraId="6BF084FC" w14:textId="77777777" w:rsidR="00C4363D" w:rsidRDefault="00C4363D" w:rsidP="00851D6E">
            <w:pPr>
              <w:keepNext/>
              <w:keepLines/>
              <w:spacing w:after="0"/>
              <w:jc w:val="center"/>
              <w:rPr>
                <w:rFonts w:ascii="Arial" w:hAnsi="Arial" w:cs="Arial"/>
                <w:sz w:val="18"/>
                <w:szCs w:val="16"/>
                <w:lang w:eastAsia="zh-CN"/>
              </w:rPr>
            </w:pPr>
            <w:r>
              <w:rPr>
                <w:rFonts w:ascii="Arial" w:hAnsi="Arial" w:cs="Arial"/>
                <w:sz w:val="18"/>
                <w:szCs w:val="16"/>
                <w:lang w:eastAsia="zh-CN"/>
              </w:rPr>
              <w:t>DC_8A_n40A</w:t>
            </w:r>
          </w:p>
          <w:p w14:paraId="052AAEC3" w14:textId="77777777" w:rsidR="00C4363D" w:rsidRDefault="00C4363D" w:rsidP="00851D6E">
            <w:pPr>
              <w:keepNext/>
              <w:keepLines/>
              <w:spacing w:after="0"/>
              <w:jc w:val="center"/>
              <w:rPr>
                <w:rFonts w:ascii="Arial" w:hAnsi="Arial"/>
                <w:sz w:val="18"/>
                <w:szCs w:val="18"/>
                <w:lang w:eastAsia="ja-JP"/>
              </w:rPr>
            </w:pPr>
            <w:r>
              <w:rPr>
                <w:rFonts w:ascii="Arial" w:hAnsi="Arial" w:cs="Arial"/>
                <w:sz w:val="18"/>
                <w:szCs w:val="16"/>
                <w:lang w:eastAsia="zh-CN"/>
              </w:rPr>
              <w:t>DC_8A_n41A</w:t>
            </w:r>
          </w:p>
        </w:tc>
      </w:tr>
      <w:tr w:rsidR="00C4363D" w14:paraId="6FB72A5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48CF9E"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DC_8A-40A_n78A</w:t>
            </w:r>
          </w:p>
          <w:p w14:paraId="2551A3E9"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hideMark/>
          </w:tcPr>
          <w:p w14:paraId="4809EE5F"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DC_8A_n78A</w:t>
            </w:r>
          </w:p>
          <w:p w14:paraId="400A8C5A" w14:textId="77777777" w:rsidR="00C4363D" w:rsidRDefault="00C4363D" w:rsidP="00851D6E">
            <w:pPr>
              <w:keepNext/>
              <w:keepLines/>
              <w:spacing w:after="0"/>
              <w:jc w:val="center"/>
              <w:rPr>
                <w:rFonts w:ascii="Arial" w:hAnsi="Arial"/>
                <w:sz w:val="18"/>
                <w:szCs w:val="16"/>
                <w:lang w:eastAsia="zh-CN"/>
              </w:rPr>
            </w:pPr>
            <w:r>
              <w:rPr>
                <w:rFonts w:ascii="Arial" w:hAnsi="Arial"/>
                <w:sz w:val="18"/>
                <w:lang w:eastAsia="ja-JP"/>
              </w:rPr>
              <w:t>DC_40A_n78A</w:t>
            </w:r>
          </w:p>
        </w:tc>
      </w:tr>
      <w:tr w:rsidR="00C4363D" w14:paraId="24F22D3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13189"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DC_8A-40A_n78(2A)</w:t>
            </w:r>
          </w:p>
          <w:p w14:paraId="3A36496F" w14:textId="77777777" w:rsidR="00C4363D" w:rsidRDefault="00C4363D" w:rsidP="00851D6E">
            <w:pPr>
              <w:keepNext/>
              <w:keepLines/>
              <w:spacing w:after="0"/>
              <w:jc w:val="center"/>
              <w:rPr>
                <w:rFonts w:ascii="Arial" w:hAnsi="Arial"/>
                <w:sz w:val="18"/>
                <w:lang w:eastAsia="ja-JP"/>
              </w:rPr>
            </w:pPr>
            <w:r>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4FABFA0B"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DC_8A_n78A</w:t>
            </w:r>
          </w:p>
          <w:p w14:paraId="13A46638"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DC_40A_n78A</w:t>
            </w:r>
          </w:p>
        </w:tc>
      </w:tr>
      <w:tr w:rsidR="00C4363D" w14:paraId="1AAFF6A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E4E28"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hideMark/>
          </w:tcPr>
          <w:p w14:paraId="14C93BEF"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DC_8A_n40A</w:t>
            </w:r>
          </w:p>
          <w:p w14:paraId="070D0CC8"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DC_8A_n78A</w:t>
            </w:r>
          </w:p>
        </w:tc>
      </w:tr>
      <w:tr w:rsidR="00C4363D" w14:paraId="1C558F4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71027" w14:textId="77777777" w:rsidR="00C4363D" w:rsidRDefault="00C4363D" w:rsidP="00851D6E">
            <w:pPr>
              <w:keepNext/>
              <w:keepLines/>
              <w:spacing w:after="0"/>
              <w:jc w:val="center"/>
              <w:rPr>
                <w:rFonts w:ascii="Arial" w:hAnsi="Arial"/>
                <w:sz w:val="18"/>
                <w:szCs w:val="18"/>
                <w:lang w:eastAsia="ja-JP"/>
              </w:rPr>
            </w:pPr>
            <w:r>
              <w:rPr>
                <w:rFonts w:ascii="Arial" w:hAnsi="Arial"/>
                <w:sz w:val="18"/>
                <w:szCs w:val="18"/>
                <w:lang w:eastAsia="ja-JP"/>
              </w:rPr>
              <w:t>DC_8A_n40A-n79A</w:t>
            </w:r>
          </w:p>
          <w:p w14:paraId="1D53A90C" w14:textId="77777777" w:rsidR="00C4363D" w:rsidRDefault="00C4363D" w:rsidP="00851D6E">
            <w:pPr>
              <w:keepNext/>
              <w:keepLines/>
              <w:spacing w:after="0"/>
              <w:jc w:val="center"/>
              <w:rPr>
                <w:rFonts w:ascii="Arial" w:hAnsi="Arial"/>
                <w:sz w:val="18"/>
                <w:szCs w:val="18"/>
                <w:lang w:eastAsia="ja-JP"/>
              </w:rPr>
            </w:pPr>
            <w:r>
              <w:rPr>
                <w:rFonts w:ascii="Arial"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hideMark/>
          </w:tcPr>
          <w:p w14:paraId="2D88F505" w14:textId="77777777" w:rsidR="00C4363D" w:rsidRDefault="00C4363D" w:rsidP="00851D6E">
            <w:pPr>
              <w:keepNext/>
              <w:keepLines/>
              <w:spacing w:after="0"/>
              <w:jc w:val="center"/>
              <w:rPr>
                <w:rFonts w:ascii="Arial" w:hAnsi="Arial"/>
                <w:sz w:val="18"/>
                <w:szCs w:val="18"/>
                <w:lang w:eastAsia="ja-JP"/>
              </w:rPr>
            </w:pPr>
            <w:r>
              <w:rPr>
                <w:rFonts w:ascii="Arial" w:hAnsi="Arial"/>
                <w:sz w:val="18"/>
                <w:szCs w:val="18"/>
                <w:lang w:eastAsia="ja-JP"/>
              </w:rPr>
              <w:t>DC_8A_n40A</w:t>
            </w:r>
          </w:p>
          <w:p w14:paraId="7A2C9B7A" w14:textId="77777777" w:rsidR="00C4363D" w:rsidRDefault="00C4363D" w:rsidP="00851D6E">
            <w:pPr>
              <w:keepNext/>
              <w:keepLines/>
              <w:spacing w:after="0"/>
              <w:jc w:val="center"/>
              <w:rPr>
                <w:rFonts w:ascii="Arial" w:hAnsi="Arial"/>
                <w:sz w:val="18"/>
                <w:szCs w:val="18"/>
                <w:lang w:eastAsia="ja-JP"/>
              </w:rPr>
            </w:pPr>
            <w:r>
              <w:rPr>
                <w:rFonts w:ascii="Arial" w:hAnsi="Arial"/>
                <w:sz w:val="18"/>
                <w:szCs w:val="18"/>
                <w:lang w:eastAsia="ja-JP"/>
              </w:rPr>
              <w:t>DC_8A_n79A</w:t>
            </w:r>
          </w:p>
        </w:tc>
      </w:tr>
      <w:tr w:rsidR="00C4363D" w14:paraId="61A3BBD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668FA8" w14:textId="77777777" w:rsidR="00C4363D" w:rsidRDefault="00C4363D" w:rsidP="00851D6E">
            <w:pPr>
              <w:keepNext/>
              <w:keepLines/>
              <w:spacing w:after="0"/>
              <w:jc w:val="center"/>
              <w:rPr>
                <w:rFonts w:ascii="Arial" w:hAnsi="Arial"/>
                <w:sz w:val="18"/>
              </w:rPr>
            </w:pPr>
            <w:r>
              <w:rPr>
                <w:rFonts w:ascii="Arial" w:hAnsi="Arial"/>
                <w:sz w:val="18"/>
              </w:rPr>
              <w:t>DC_8A-41A_n1A</w:t>
            </w:r>
          </w:p>
          <w:p w14:paraId="0EA1D2FC" w14:textId="77777777" w:rsidR="00C4363D" w:rsidRDefault="00C4363D" w:rsidP="00851D6E">
            <w:pPr>
              <w:keepNext/>
              <w:keepLines/>
              <w:spacing w:after="0"/>
              <w:jc w:val="center"/>
              <w:rPr>
                <w:rFonts w:ascii="Arial" w:hAnsi="Arial"/>
                <w:sz w:val="18"/>
              </w:rPr>
            </w:pPr>
            <w:r>
              <w:rPr>
                <w:rFonts w:ascii="Arial" w:hAnsi="Arial"/>
                <w:sz w:val="18"/>
              </w:rPr>
              <w:t>DC_8A-41C_n1A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27D4CD" w14:textId="77777777" w:rsidR="00C4363D" w:rsidRDefault="00C4363D" w:rsidP="00851D6E">
            <w:pPr>
              <w:keepNext/>
              <w:keepLines/>
              <w:spacing w:after="0"/>
              <w:jc w:val="center"/>
              <w:rPr>
                <w:rFonts w:ascii="Arial" w:hAnsi="Arial"/>
                <w:sz w:val="18"/>
              </w:rPr>
            </w:pPr>
            <w:r>
              <w:rPr>
                <w:rFonts w:ascii="Arial" w:hAnsi="Arial"/>
                <w:sz w:val="18"/>
              </w:rPr>
              <w:t>DC_8A_n1A</w:t>
            </w:r>
          </w:p>
          <w:p w14:paraId="201BB2B6" w14:textId="77777777" w:rsidR="00C4363D" w:rsidRDefault="00C4363D" w:rsidP="00851D6E">
            <w:pPr>
              <w:keepNext/>
              <w:keepLines/>
              <w:spacing w:after="0"/>
              <w:jc w:val="center"/>
              <w:rPr>
                <w:rFonts w:ascii="Arial" w:hAnsi="Arial"/>
                <w:sz w:val="18"/>
              </w:rPr>
            </w:pPr>
            <w:r>
              <w:rPr>
                <w:rFonts w:ascii="Arial" w:hAnsi="Arial"/>
                <w:sz w:val="18"/>
              </w:rPr>
              <w:t>DC_41A_n1A</w:t>
            </w:r>
          </w:p>
        </w:tc>
      </w:tr>
      <w:tr w:rsidR="00C4363D" w14:paraId="0DF4B42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6B25FD" w14:textId="77777777" w:rsidR="00C4363D" w:rsidRDefault="00C4363D" w:rsidP="00851D6E">
            <w:pPr>
              <w:keepNext/>
              <w:keepLines/>
              <w:spacing w:after="0"/>
              <w:jc w:val="center"/>
              <w:rPr>
                <w:rFonts w:ascii="Arial" w:hAnsi="Arial"/>
                <w:sz w:val="18"/>
              </w:rPr>
            </w:pPr>
            <w:r>
              <w:rPr>
                <w:rFonts w:ascii="Arial" w:hAnsi="Arial"/>
                <w:sz w:val="18"/>
              </w:rPr>
              <w:t>DC_8A-41A_n3A</w:t>
            </w:r>
            <w:r>
              <w:rPr>
                <w:rFonts w:ascii="Arial" w:hAnsi="Arial"/>
                <w:sz w:val="18"/>
                <w:vertAlign w:val="superscript"/>
              </w:rPr>
              <w:t>5</w:t>
            </w:r>
          </w:p>
          <w:p w14:paraId="669D3BCA" w14:textId="77777777" w:rsidR="00C4363D" w:rsidRDefault="00C4363D" w:rsidP="00851D6E">
            <w:pPr>
              <w:keepNext/>
              <w:keepLines/>
              <w:spacing w:after="0"/>
              <w:jc w:val="center"/>
              <w:rPr>
                <w:rFonts w:ascii="Arial" w:hAnsi="Arial"/>
                <w:sz w:val="18"/>
                <w:szCs w:val="18"/>
                <w:lang w:eastAsia="ja-JP"/>
              </w:rPr>
            </w:pPr>
            <w:r>
              <w:rPr>
                <w:rFonts w:ascii="Arial" w:hAnsi="Arial"/>
                <w:sz w:val="18"/>
              </w:rPr>
              <w:t>DC_8A-41C_n3A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0BAF44" w14:textId="77777777" w:rsidR="00C4363D" w:rsidRDefault="00C4363D" w:rsidP="00851D6E">
            <w:pPr>
              <w:keepNext/>
              <w:keepLines/>
              <w:spacing w:after="0"/>
              <w:jc w:val="center"/>
              <w:rPr>
                <w:rFonts w:ascii="Arial" w:hAnsi="Arial"/>
                <w:sz w:val="18"/>
              </w:rPr>
            </w:pPr>
            <w:r>
              <w:rPr>
                <w:rFonts w:ascii="Arial" w:hAnsi="Arial"/>
                <w:sz w:val="18"/>
              </w:rPr>
              <w:t>DC_8A_n3A</w:t>
            </w:r>
          </w:p>
          <w:p w14:paraId="104F9959" w14:textId="77777777" w:rsidR="00C4363D" w:rsidRDefault="00C4363D" w:rsidP="00851D6E">
            <w:pPr>
              <w:keepNext/>
              <w:keepLines/>
              <w:spacing w:after="0"/>
              <w:jc w:val="center"/>
              <w:rPr>
                <w:rFonts w:ascii="Arial" w:hAnsi="Arial"/>
                <w:sz w:val="18"/>
              </w:rPr>
            </w:pPr>
            <w:r>
              <w:rPr>
                <w:rFonts w:ascii="Arial" w:hAnsi="Arial"/>
                <w:sz w:val="18"/>
              </w:rPr>
              <w:t>DC_41A_n3A</w:t>
            </w:r>
          </w:p>
          <w:p w14:paraId="58BAB669" w14:textId="77777777" w:rsidR="00C4363D" w:rsidRDefault="00C4363D" w:rsidP="00851D6E">
            <w:pPr>
              <w:keepNext/>
              <w:keepLines/>
              <w:spacing w:after="0"/>
              <w:jc w:val="center"/>
              <w:rPr>
                <w:rFonts w:ascii="Arial" w:hAnsi="Arial"/>
                <w:sz w:val="18"/>
                <w:szCs w:val="18"/>
                <w:lang w:eastAsia="ja-JP"/>
              </w:rPr>
            </w:pPr>
            <w:r>
              <w:rPr>
                <w:rFonts w:ascii="Arial" w:hAnsi="Arial"/>
                <w:sz w:val="18"/>
              </w:rPr>
              <w:t>DC_41C_n3A</w:t>
            </w:r>
          </w:p>
        </w:tc>
      </w:tr>
      <w:tr w:rsidR="00C4363D" w14:paraId="265CEC1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AF5BF5" w14:textId="77777777" w:rsidR="00C4363D" w:rsidRDefault="00C4363D" w:rsidP="00851D6E">
            <w:pPr>
              <w:keepNext/>
              <w:keepLines/>
              <w:spacing w:after="0"/>
              <w:jc w:val="center"/>
              <w:rPr>
                <w:rFonts w:ascii="Arial" w:hAnsi="Arial"/>
                <w:sz w:val="18"/>
              </w:rPr>
            </w:pPr>
            <w:r>
              <w:rPr>
                <w:rFonts w:ascii="Arial" w:hAnsi="Arial"/>
                <w:sz w:val="18"/>
              </w:rPr>
              <w:t>DC_8A-41A_n77A</w:t>
            </w:r>
          </w:p>
          <w:p w14:paraId="0567BD85" w14:textId="77777777" w:rsidR="00C4363D" w:rsidRDefault="00C4363D" w:rsidP="00851D6E">
            <w:pPr>
              <w:keepNext/>
              <w:keepLines/>
              <w:spacing w:after="0"/>
              <w:jc w:val="center"/>
              <w:rPr>
                <w:rFonts w:ascii="Arial" w:hAnsi="Arial"/>
                <w:sz w:val="18"/>
              </w:rPr>
            </w:pPr>
            <w:r>
              <w:rPr>
                <w:rFonts w:ascii="Arial" w:hAnsi="Arial"/>
                <w:sz w:val="18"/>
              </w:rPr>
              <w:t>DC_8A-41C_n77A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DE4000" w14:textId="77777777" w:rsidR="00C4363D" w:rsidRDefault="00C4363D" w:rsidP="00851D6E">
            <w:pPr>
              <w:keepNext/>
              <w:keepLines/>
              <w:spacing w:after="0"/>
              <w:jc w:val="center"/>
              <w:rPr>
                <w:rFonts w:ascii="Arial" w:hAnsi="Arial"/>
                <w:sz w:val="18"/>
              </w:rPr>
            </w:pPr>
            <w:r>
              <w:rPr>
                <w:rFonts w:ascii="Arial" w:hAnsi="Arial"/>
                <w:sz w:val="18"/>
              </w:rPr>
              <w:t>DC_8A_n77A</w:t>
            </w:r>
          </w:p>
          <w:p w14:paraId="244A320B" w14:textId="77777777" w:rsidR="00C4363D" w:rsidRDefault="00C4363D" w:rsidP="00851D6E">
            <w:pPr>
              <w:keepNext/>
              <w:keepLines/>
              <w:spacing w:after="0"/>
              <w:jc w:val="center"/>
              <w:rPr>
                <w:rFonts w:ascii="Arial" w:hAnsi="Arial"/>
                <w:sz w:val="18"/>
              </w:rPr>
            </w:pPr>
            <w:r>
              <w:rPr>
                <w:rFonts w:ascii="Arial" w:hAnsi="Arial"/>
                <w:sz w:val="18"/>
              </w:rPr>
              <w:t>DC_41A_n77A</w:t>
            </w:r>
          </w:p>
          <w:p w14:paraId="4D6E9528" w14:textId="77777777" w:rsidR="00C4363D" w:rsidRDefault="00C4363D" w:rsidP="00851D6E">
            <w:pPr>
              <w:keepNext/>
              <w:keepLines/>
              <w:spacing w:after="0"/>
              <w:jc w:val="center"/>
              <w:rPr>
                <w:rFonts w:ascii="Arial" w:hAnsi="Arial"/>
                <w:sz w:val="18"/>
              </w:rPr>
            </w:pPr>
            <w:r>
              <w:rPr>
                <w:rFonts w:ascii="Arial" w:hAnsi="Arial"/>
                <w:sz w:val="18"/>
              </w:rPr>
              <w:t>DC_41C_n77A</w:t>
            </w:r>
          </w:p>
        </w:tc>
      </w:tr>
      <w:tr w:rsidR="00C4363D" w14:paraId="08BC35F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DABA13" w14:textId="77777777" w:rsidR="00C4363D" w:rsidRDefault="00C4363D" w:rsidP="00851D6E">
            <w:pPr>
              <w:keepNext/>
              <w:keepLines/>
              <w:spacing w:after="0"/>
              <w:jc w:val="center"/>
              <w:rPr>
                <w:rFonts w:ascii="Arial" w:hAnsi="Arial" w:cs="Arial"/>
                <w:sz w:val="18"/>
                <w:szCs w:val="18"/>
              </w:rPr>
            </w:pPr>
            <w:r>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2144D1" w14:textId="77777777" w:rsidR="00C4363D" w:rsidRDefault="00C4363D" w:rsidP="00851D6E">
            <w:pPr>
              <w:pStyle w:val="TAC"/>
              <w:rPr>
                <w:rFonts w:cs="Arial"/>
                <w:color w:val="000000"/>
                <w:szCs w:val="18"/>
                <w:lang w:val="en-US" w:eastAsia="zh-CN" w:bidi="ar"/>
              </w:rPr>
            </w:pPr>
            <w:r>
              <w:rPr>
                <w:rFonts w:cs="Arial"/>
                <w:color w:val="000000"/>
                <w:szCs w:val="18"/>
                <w:lang w:val="en-US" w:eastAsia="zh-CN" w:bidi="ar"/>
              </w:rPr>
              <w:t>DC_8A_n78A</w:t>
            </w:r>
          </w:p>
          <w:p w14:paraId="6E59DE90" w14:textId="77777777" w:rsidR="00C4363D" w:rsidRDefault="00C4363D" w:rsidP="00851D6E">
            <w:pPr>
              <w:keepNext/>
              <w:keepLines/>
              <w:spacing w:after="0"/>
              <w:jc w:val="center"/>
              <w:rPr>
                <w:rFonts w:ascii="Arial" w:hAnsi="Arial" w:cs="Arial"/>
                <w:sz w:val="18"/>
                <w:szCs w:val="18"/>
              </w:rPr>
            </w:pPr>
            <w:r>
              <w:rPr>
                <w:rFonts w:ascii="Arial" w:hAnsi="Arial" w:cs="Arial"/>
                <w:color w:val="000000"/>
                <w:sz w:val="18"/>
                <w:szCs w:val="18"/>
                <w:lang w:val="en-US" w:eastAsia="zh-CN" w:bidi="ar"/>
              </w:rPr>
              <w:t>DC_41A_n78A</w:t>
            </w:r>
          </w:p>
        </w:tc>
      </w:tr>
      <w:tr w:rsidR="00C4363D" w14:paraId="4532CEA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6E53AA" w14:textId="77777777" w:rsidR="00C4363D" w:rsidRDefault="00C4363D" w:rsidP="00851D6E">
            <w:pPr>
              <w:keepNext/>
              <w:keepLines/>
              <w:spacing w:after="0"/>
              <w:jc w:val="center"/>
              <w:rPr>
                <w:rFonts w:ascii="Arial" w:hAnsi="Arial" w:cs="Arial"/>
                <w:sz w:val="18"/>
                <w:szCs w:val="18"/>
              </w:rPr>
            </w:pPr>
            <w:r>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8C76ED" w14:textId="77777777" w:rsidR="00C4363D" w:rsidRDefault="00C4363D" w:rsidP="00851D6E">
            <w:pPr>
              <w:pStyle w:val="TAC"/>
              <w:rPr>
                <w:rFonts w:cs="Arial"/>
                <w:color w:val="000000"/>
                <w:szCs w:val="18"/>
                <w:lang w:val="en-US" w:eastAsia="zh-CN" w:bidi="ar"/>
              </w:rPr>
            </w:pPr>
            <w:r>
              <w:rPr>
                <w:rFonts w:cs="Arial"/>
                <w:color w:val="000000"/>
                <w:szCs w:val="18"/>
                <w:lang w:val="en-US" w:eastAsia="zh-CN" w:bidi="ar"/>
              </w:rPr>
              <w:t>DC_8A_n78A</w:t>
            </w:r>
          </w:p>
          <w:p w14:paraId="0DBB3798" w14:textId="77777777" w:rsidR="00C4363D" w:rsidRDefault="00C4363D" w:rsidP="00851D6E">
            <w:pPr>
              <w:pStyle w:val="TAC"/>
              <w:rPr>
                <w:rFonts w:cs="Arial"/>
                <w:color w:val="000000"/>
                <w:szCs w:val="18"/>
                <w:lang w:val="en-US" w:eastAsia="zh-CN" w:bidi="ar"/>
              </w:rPr>
            </w:pPr>
            <w:r>
              <w:rPr>
                <w:rFonts w:cs="Arial"/>
                <w:color w:val="000000"/>
                <w:szCs w:val="18"/>
                <w:lang w:val="en-US" w:eastAsia="zh-CN" w:bidi="ar"/>
              </w:rPr>
              <w:t>DC_41A_n78A</w:t>
            </w:r>
          </w:p>
          <w:p w14:paraId="62507F5C" w14:textId="77777777" w:rsidR="00C4363D" w:rsidRDefault="00C4363D" w:rsidP="00851D6E">
            <w:pPr>
              <w:keepNext/>
              <w:keepLines/>
              <w:spacing w:after="0"/>
              <w:jc w:val="center"/>
              <w:rPr>
                <w:rFonts w:ascii="Arial" w:hAnsi="Arial" w:cs="Arial"/>
                <w:sz w:val="18"/>
                <w:szCs w:val="18"/>
              </w:rPr>
            </w:pPr>
            <w:r>
              <w:rPr>
                <w:rFonts w:ascii="Arial" w:hAnsi="Arial" w:cs="Arial"/>
                <w:color w:val="000000"/>
                <w:sz w:val="18"/>
                <w:szCs w:val="18"/>
                <w:lang w:val="en-US" w:eastAsia="zh-CN" w:bidi="ar"/>
              </w:rPr>
              <w:t>DC_41C_n78A</w:t>
            </w:r>
          </w:p>
        </w:tc>
      </w:tr>
      <w:tr w:rsidR="00C4363D" w14:paraId="24CB59B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EBB87" w14:textId="77777777" w:rsidR="00C4363D" w:rsidRDefault="00C4363D" w:rsidP="00851D6E">
            <w:pPr>
              <w:keepNext/>
              <w:keepLines/>
              <w:spacing w:after="0"/>
              <w:jc w:val="center"/>
              <w:rPr>
                <w:rFonts w:ascii="Arial" w:hAnsi="Arial"/>
                <w:sz w:val="18"/>
                <w:szCs w:val="18"/>
                <w:lang w:eastAsia="ja-JP"/>
              </w:rPr>
            </w:pPr>
            <w:r>
              <w:rPr>
                <w:rFonts w:ascii="Arial" w:hAnsi="Arial"/>
                <w:sz w:val="18"/>
                <w:szCs w:val="18"/>
                <w:lang w:eastAsia="ja-JP"/>
              </w:rPr>
              <w:t>DC_8A_n41A-n79A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DD023C" w14:textId="77777777" w:rsidR="00C4363D" w:rsidRDefault="00C4363D" w:rsidP="00851D6E">
            <w:pPr>
              <w:keepNext/>
              <w:keepLines/>
              <w:spacing w:after="0"/>
              <w:jc w:val="center"/>
              <w:rPr>
                <w:rFonts w:ascii="Arial" w:hAnsi="Arial"/>
                <w:sz w:val="18"/>
                <w:szCs w:val="18"/>
                <w:lang w:eastAsia="ja-JP"/>
              </w:rPr>
            </w:pPr>
            <w:r>
              <w:rPr>
                <w:rFonts w:ascii="Arial" w:hAnsi="Arial"/>
                <w:sz w:val="18"/>
                <w:szCs w:val="18"/>
                <w:lang w:eastAsia="ja-JP"/>
              </w:rPr>
              <w:t>DC_8A_n41A</w:t>
            </w:r>
          </w:p>
          <w:p w14:paraId="59AB899E" w14:textId="77777777" w:rsidR="00C4363D" w:rsidRDefault="00C4363D" w:rsidP="00851D6E">
            <w:pPr>
              <w:keepNext/>
              <w:keepLines/>
              <w:spacing w:after="0"/>
              <w:jc w:val="center"/>
              <w:rPr>
                <w:rFonts w:ascii="Arial" w:hAnsi="Arial"/>
                <w:sz w:val="18"/>
                <w:szCs w:val="18"/>
                <w:lang w:eastAsia="ja-JP"/>
              </w:rPr>
            </w:pPr>
            <w:r>
              <w:rPr>
                <w:rFonts w:ascii="Arial" w:hAnsi="Arial"/>
                <w:sz w:val="18"/>
                <w:szCs w:val="18"/>
                <w:lang w:eastAsia="ja-JP"/>
              </w:rPr>
              <w:t>DC_8A_n79A</w:t>
            </w:r>
          </w:p>
        </w:tc>
      </w:tr>
      <w:tr w:rsidR="00C4363D" w14:paraId="33E7262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3DFA8E" w14:textId="77777777" w:rsidR="00C4363D" w:rsidRDefault="00C4363D" w:rsidP="00851D6E">
            <w:pPr>
              <w:keepNext/>
              <w:keepLines/>
              <w:spacing w:after="0"/>
              <w:jc w:val="center"/>
              <w:rPr>
                <w:rFonts w:ascii="Arial" w:hAnsi="Arial"/>
                <w:sz w:val="18"/>
              </w:rPr>
            </w:pPr>
            <w:r>
              <w:rPr>
                <w:rFonts w:ascii="Arial" w:hAnsi="Arial"/>
                <w:sz w:val="18"/>
              </w:rPr>
              <w:t>DC_8A-42A_n1A</w:t>
            </w:r>
            <w:r>
              <w:rPr>
                <w:rFonts w:ascii="Arial" w:hAnsi="Arial"/>
                <w:sz w:val="18"/>
                <w:vertAlign w:val="superscript"/>
              </w:rPr>
              <w:t>5</w:t>
            </w:r>
          </w:p>
          <w:p w14:paraId="6CC1E616" w14:textId="77777777" w:rsidR="00C4363D" w:rsidRDefault="00C4363D" w:rsidP="00851D6E">
            <w:pPr>
              <w:keepNext/>
              <w:keepLines/>
              <w:spacing w:after="0"/>
              <w:jc w:val="center"/>
              <w:rPr>
                <w:rFonts w:ascii="Arial" w:hAnsi="Arial"/>
                <w:sz w:val="18"/>
                <w:szCs w:val="18"/>
                <w:lang w:eastAsia="ja-JP"/>
              </w:rPr>
            </w:pPr>
            <w:r>
              <w:rPr>
                <w:rFonts w:ascii="Arial" w:hAnsi="Arial"/>
                <w:sz w:val="18"/>
              </w:rPr>
              <w:t>DC_8A-42C_n1A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A4C54A" w14:textId="77777777" w:rsidR="00C4363D" w:rsidRDefault="00C4363D" w:rsidP="00851D6E">
            <w:pPr>
              <w:keepNext/>
              <w:keepLines/>
              <w:spacing w:after="0"/>
              <w:jc w:val="center"/>
              <w:rPr>
                <w:rFonts w:ascii="Arial" w:hAnsi="Arial"/>
                <w:sz w:val="18"/>
              </w:rPr>
            </w:pPr>
            <w:r>
              <w:rPr>
                <w:rFonts w:ascii="Arial" w:hAnsi="Arial"/>
                <w:sz w:val="18"/>
              </w:rPr>
              <w:t>DC_8A_n1A</w:t>
            </w:r>
          </w:p>
          <w:p w14:paraId="7D3185EA" w14:textId="77777777" w:rsidR="00C4363D" w:rsidRDefault="00C4363D" w:rsidP="00851D6E">
            <w:pPr>
              <w:keepNext/>
              <w:keepLines/>
              <w:spacing w:after="0"/>
              <w:jc w:val="center"/>
              <w:rPr>
                <w:rFonts w:ascii="Arial" w:hAnsi="Arial"/>
                <w:sz w:val="18"/>
              </w:rPr>
            </w:pPr>
            <w:r>
              <w:rPr>
                <w:rFonts w:ascii="Arial" w:hAnsi="Arial"/>
                <w:sz w:val="18"/>
              </w:rPr>
              <w:t>DC_42A_n1A</w:t>
            </w:r>
          </w:p>
          <w:p w14:paraId="6FEB60A2" w14:textId="77777777" w:rsidR="00C4363D" w:rsidRDefault="00C4363D" w:rsidP="00851D6E">
            <w:pPr>
              <w:keepNext/>
              <w:keepLines/>
              <w:spacing w:after="0"/>
              <w:jc w:val="center"/>
              <w:rPr>
                <w:rFonts w:ascii="Arial" w:hAnsi="Arial"/>
                <w:sz w:val="18"/>
                <w:szCs w:val="18"/>
                <w:lang w:eastAsia="ja-JP"/>
              </w:rPr>
            </w:pPr>
            <w:r>
              <w:rPr>
                <w:rFonts w:ascii="Arial" w:hAnsi="Arial"/>
                <w:sz w:val="18"/>
              </w:rPr>
              <w:t>DC_42C_n1A</w:t>
            </w:r>
          </w:p>
        </w:tc>
      </w:tr>
      <w:tr w:rsidR="00C4363D" w14:paraId="6D440AF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F9762" w14:textId="77777777" w:rsidR="00C4363D" w:rsidRDefault="00C4363D" w:rsidP="00851D6E">
            <w:pPr>
              <w:keepNext/>
              <w:keepLines/>
              <w:spacing w:after="0"/>
              <w:jc w:val="center"/>
              <w:rPr>
                <w:rFonts w:ascii="Arial" w:hAnsi="Arial"/>
                <w:sz w:val="18"/>
                <w:szCs w:val="18"/>
                <w:lang w:eastAsia="ja-JP"/>
              </w:rPr>
            </w:pPr>
            <w:r>
              <w:rPr>
                <w:rFonts w:ascii="Arial" w:hAnsi="Arial"/>
                <w:sz w:val="18"/>
              </w:rPr>
              <w:t>DC_8A-42A_n3A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4F760C" w14:textId="77777777" w:rsidR="00C4363D" w:rsidRDefault="00C4363D" w:rsidP="00851D6E">
            <w:pPr>
              <w:keepNext/>
              <w:keepLines/>
              <w:spacing w:after="0"/>
              <w:jc w:val="center"/>
              <w:rPr>
                <w:rFonts w:ascii="Arial" w:hAnsi="Arial"/>
                <w:sz w:val="18"/>
              </w:rPr>
            </w:pPr>
            <w:r>
              <w:rPr>
                <w:rFonts w:ascii="Arial" w:hAnsi="Arial"/>
                <w:sz w:val="18"/>
              </w:rPr>
              <w:t>DC_8A_n3A</w:t>
            </w:r>
          </w:p>
          <w:p w14:paraId="0F709656" w14:textId="77777777" w:rsidR="00C4363D" w:rsidRDefault="00C4363D" w:rsidP="00851D6E">
            <w:pPr>
              <w:keepNext/>
              <w:keepLines/>
              <w:spacing w:after="0"/>
              <w:jc w:val="center"/>
              <w:rPr>
                <w:rFonts w:ascii="Arial" w:hAnsi="Arial"/>
                <w:sz w:val="18"/>
                <w:szCs w:val="18"/>
                <w:lang w:eastAsia="ja-JP"/>
              </w:rPr>
            </w:pPr>
            <w:r>
              <w:rPr>
                <w:rFonts w:ascii="Arial" w:hAnsi="Arial"/>
                <w:sz w:val="18"/>
              </w:rPr>
              <w:t>DC_42A_n3A</w:t>
            </w:r>
          </w:p>
        </w:tc>
      </w:tr>
      <w:tr w:rsidR="00C4363D" w14:paraId="0DC2094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65F953" w14:textId="77777777" w:rsidR="00C4363D" w:rsidRDefault="00C4363D" w:rsidP="00851D6E">
            <w:pPr>
              <w:keepNext/>
              <w:keepLines/>
              <w:spacing w:after="0"/>
              <w:jc w:val="center"/>
              <w:rPr>
                <w:rFonts w:ascii="Arial" w:hAnsi="Arial"/>
                <w:sz w:val="18"/>
                <w:szCs w:val="18"/>
                <w:lang w:eastAsia="ja-JP"/>
              </w:rPr>
            </w:pPr>
            <w:r>
              <w:rPr>
                <w:rFonts w:ascii="Arial" w:hAnsi="Arial"/>
                <w:sz w:val="18"/>
              </w:rPr>
              <w:t>DC_8A-42C_n3A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1AE38E" w14:textId="77777777" w:rsidR="00C4363D" w:rsidRDefault="00C4363D" w:rsidP="00851D6E">
            <w:pPr>
              <w:keepNext/>
              <w:keepLines/>
              <w:spacing w:after="0"/>
              <w:jc w:val="center"/>
              <w:rPr>
                <w:rFonts w:ascii="Arial" w:hAnsi="Arial"/>
                <w:sz w:val="18"/>
              </w:rPr>
            </w:pPr>
            <w:r>
              <w:rPr>
                <w:rFonts w:ascii="Arial" w:hAnsi="Arial"/>
                <w:sz w:val="18"/>
              </w:rPr>
              <w:t>DC_8A_n3A</w:t>
            </w:r>
          </w:p>
          <w:p w14:paraId="2F98A8D6" w14:textId="77777777" w:rsidR="00C4363D" w:rsidRDefault="00C4363D" w:rsidP="00851D6E">
            <w:pPr>
              <w:keepNext/>
              <w:keepLines/>
              <w:spacing w:after="0"/>
              <w:jc w:val="center"/>
              <w:rPr>
                <w:rFonts w:ascii="Arial" w:hAnsi="Arial"/>
                <w:sz w:val="18"/>
              </w:rPr>
            </w:pPr>
            <w:r>
              <w:rPr>
                <w:rFonts w:ascii="Arial" w:hAnsi="Arial"/>
                <w:sz w:val="18"/>
              </w:rPr>
              <w:t>DC_42A_n3A</w:t>
            </w:r>
          </w:p>
          <w:p w14:paraId="0E91E31A" w14:textId="77777777" w:rsidR="00C4363D" w:rsidRDefault="00C4363D" w:rsidP="00851D6E">
            <w:pPr>
              <w:keepNext/>
              <w:keepLines/>
              <w:spacing w:after="0"/>
              <w:jc w:val="center"/>
              <w:rPr>
                <w:rFonts w:ascii="Arial" w:hAnsi="Arial"/>
                <w:sz w:val="18"/>
                <w:szCs w:val="18"/>
                <w:lang w:eastAsia="ja-JP"/>
              </w:rPr>
            </w:pPr>
            <w:r>
              <w:rPr>
                <w:rFonts w:ascii="Arial" w:hAnsi="Arial"/>
                <w:sz w:val="18"/>
              </w:rPr>
              <w:t>DC_42C_n3A</w:t>
            </w:r>
          </w:p>
        </w:tc>
      </w:tr>
      <w:tr w:rsidR="00C4363D" w14:paraId="35C0628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E9CDEA" w14:textId="77777777" w:rsidR="00C4363D" w:rsidRDefault="00C4363D" w:rsidP="00851D6E">
            <w:pPr>
              <w:keepNext/>
              <w:keepLines/>
              <w:spacing w:after="0"/>
              <w:jc w:val="center"/>
              <w:rPr>
                <w:rFonts w:ascii="Arial" w:hAnsi="Arial"/>
                <w:sz w:val="18"/>
                <w:szCs w:val="18"/>
                <w:lang w:eastAsia="ja-JP"/>
              </w:rPr>
            </w:pPr>
            <w:r>
              <w:rPr>
                <w:rFonts w:ascii="Arial" w:hAnsi="Arial"/>
                <w:sz w:val="18"/>
              </w:rPr>
              <w:t>DC_8A-42</w:t>
            </w:r>
            <w:r>
              <w:rPr>
                <w:rFonts w:ascii="Arial" w:eastAsia="Malgun Gothic" w:hAnsi="Arial"/>
                <w:sz w:val="18"/>
              </w:rPr>
              <w:t>A_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8D78E8" w14:textId="77777777" w:rsidR="00C4363D" w:rsidRDefault="00C4363D" w:rsidP="00851D6E">
            <w:pPr>
              <w:keepNext/>
              <w:keepLines/>
              <w:spacing w:after="0"/>
              <w:jc w:val="center"/>
              <w:rPr>
                <w:rFonts w:ascii="Arial" w:hAnsi="Arial"/>
                <w:sz w:val="18"/>
                <w:lang w:eastAsia="fr-FR"/>
              </w:rPr>
            </w:pPr>
            <w:r>
              <w:rPr>
                <w:rFonts w:ascii="Arial" w:hAnsi="Arial"/>
                <w:sz w:val="18"/>
              </w:rPr>
              <w:t>DC_8A_n28A</w:t>
            </w:r>
          </w:p>
          <w:p w14:paraId="4164092A" w14:textId="77777777" w:rsidR="00C4363D" w:rsidRDefault="00C4363D" w:rsidP="00851D6E">
            <w:pPr>
              <w:keepNext/>
              <w:keepLines/>
              <w:spacing w:after="0"/>
              <w:jc w:val="center"/>
              <w:rPr>
                <w:rFonts w:ascii="Arial" w:hAnsi="Arial"/>
                <w:sz w:val="18"/>
                <w:szCs w:val="18"/>
                <w:lang w:eastAsia="ja-JP"/>
              </w:rPr>
            </w:pPr>
            <w:r>
              <w:rPr>
                <w:rFonts w:ascii="Arial" w:hAnsi="Arial"/>
                <w:sz w:val="18"/>
              </w:rPr>
              <w:t>DC_42A_n28A</w:t>
            </w:r>
          </w:p>
        </w:tc>
      </w:tr>
      <w:tr w:rsidR="00C4363D" w14:paraId="540E249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0BFD1" w14:textId="77777777" w:rsidR="00C4363D" w:rsidRDefault="00C4363D" w:rsidP="00851D6E">
            <w:pPr>
              <w:keepNext/>
              <w:keepLines/>
              <w:spacing w:after="0"/>
              <w:jc w:val="center"/>
              <w:rPr>
                <w:rFonts w:ascii="Arial" w:hAnsi="Arial"/>
                <w:sz w:val="18"/>
                <w:szCs w:val="18"/>
                <w:lang w:eastAsia="ja-JP"/>
              </w:rPr>
            </w:pPr>
            <w:r>
              <w:rPr>
                <w:rFonts w:ascii="Arial" w:hAnsi="Arial"/>
                <w:sz w:val="18"/>
              </w:rPr>
              <w:t>DC_8A-42C</w:t>
            </w:r>
            <w:r>
              <w:rPr>
                <w:rFonts w:ascii="Arial" w:eastAsia="Malgun Gothic" w:hAnsi="Arial"/>
                <w:sz w:val="18"/>
              </w:rPr>
              <w:t>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1B888C" w14:textId="77777777" w:rsidR="00C4363D" w:rsidRDefault="00C4363D" w:rsidP="00851D6E">
            <w:pPr>
              <w:keepNext/>
              <w:keepLines/>
              <w:spacing w:after="0"/>
              <w:jc w:val="center"/>
              <w:rPr>
                <w:rFonts w:ascii="Arial" w:hAnsi="Arial"/>
                <w:sz w:val="18"/>
                <w:lang w:eastAsia="fr-FR"/>
              </w:rPr>
            </w:pPr>
            <w:r>
              <w:rPr>
                <w:rFonts w:ascii="Arial" w:hAnsi="Arial"/>
                <w:sz w:val="18"/>
              </w:rPr>
              <w:t>DC_8A_n28A</w:t>
            </w:r>
          </w:p>
          <w:p w14:paraId="0752319D" w14:textId="77777777" w:rsidR="00C4363D" w:rsidRDefault="00C4363D" w:rsidP="00851D6E">
            <w:pPr>
              <w:keepNext/>
              <w:keepLines/>
              <w:spacing w:after="0"/>
              <w:jc w:val="center"/>
              <w:rPr>
                <w:rFonts w:ascii="Arial" w:hAnsi="Arial"/>
                <w:sz w:val="18"/>
              </w:rPr>
            </w:pPr>
            <w:r>
              <w:rPr>
                <w:rFonts w:ascii="Arial" w:hAnsi="Arial"/>
                <w:sz w:val="18"/>
              </w:rPr>
              <w:t>DC_42A_n28A</w:t>
            </w:r>
          </w:p>
          <w:p w14:paraId="774603D6" w14:textId="77777777" w:rsidR="00C4363D" w:rsidRDefault="00C4363D" w:rsidP="00851D6E">
            <w:pPr>
              <w:keepNext/>
              <w:keepLines/>
              <w:spacing w:after="0"/>
              <w:jc w:val="center"/>
              <w:rPr>
                <w:rFonts w:ascii="Arial" w:hAnsi="Arial"/>
                <w:sz w:val="18"/>
                <w:szCs w:val="18"/>
                <w:lang w:eastAsia="ja-JP"/>
              </w:rPr>
            </w:pPr>
            <w:r>
              <w:rPr>
                <w:rFonts w:ascii="Arial" w:hAnsi="Arial"/>
                <w:sz w:val="18"/>
              </w:rPr>
              <w:t>DC_42C_n28A</w:t>
            </w:r>
          </w:p>
        </w:tc>
      </w:tr>
      <w:tr w:rsidR="00C4363D" w14:paraId="3C789F1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EE52A" w14:textId="77777777" w:rsidR="00C4363D" w:rsidRDefault="00C4363D" w:rsidP="00851D6E">
            <w:pPr>
              <w:keepNext/>
              <w:keepLines/>
              <w:spacing w:after="0"/>
              <w:jc w:val="center"/>
              <w:rPr>
                <w:rFonts w:ascii="Arial" w:hAnsi="Arial"/>
                <w:sz w:val="18"/>
              </w:rPr>
            </w:pPr>
            <w:r>
              <w:rPr>
                <w:rFonts w:ascii="Arial" w:hAnsi="Arial"/>
                <w:sz w:val="18"/>
              </w:rPr>
              <w:t>DC_8A-42</w:t>
            </w:r>
            <w:r>
              <w:rPr>
                <w:rFonts w:ascii="Arial" w:eastAsia="Malgun Gothic" w:hAnsi="Arial"/>
                <w:sz w:val="18"/>
              </w:rPr>
              <w:t>A_</w:t>
            </w:r>
            <w:r>
              <w:rPr>
                <w:rFonts w:ascii="Arial" w:hAnsi="Arial"/>
                <w:sz w:val="18"/>
              </w:rPr>
              <w:t>n77A</w:t>
            </w:r>
            <w:r>
              <w:rPr>
                <w:rFonts w:ascii="Arial" w:hAnsi="Arial"/>
                <w:noProof/>
                <w:sz w:val="18"/>
                <w:vertAlign w:val="superscript"/>
                <w:lang w:eastAsia="zh-CN"/>
              </w:rPr>
              <w:t>15,16</w:t>
            </w:r>
          </w:p>
          <w:p w14:paraId="13CA3F19" w14:textId="77777777" w:rsidR="00C4363D" w:rsidRDefault="00C4363D" w:rsidP="00851D6E">
            <w:pPr>
              <w:keepNext/>
              <w:keepLines/>
              <w:spacing w:after="0"/>
              <w:jc w:val="center"/>
              <w:rPr>
                <w:rFonts w:ascii="Arial" w:hAnsi="Arial"/>
                <w:sz w:val="18"/>
                <w:szCs w:val="18"/>
                <w:lang w:eastAsia="ja-JP"/>
              </w:rPr>
            </w:pPr>
            <w:r>
              <w:rPr>
                <w:rFonts w:ascii="Arial" w:hAnsi="Arial"/>
                <w:sz w:val="18"/>
              </w:rPr>
              <w:t>DC_8A-42</w:t>
            </w:r>
            <w:r>
              <w:rPr>
                <w:rFonts w:ascii="Arial" w:eastAsia="Malgun Gothic" w:hAnsi="Arial"/>
                <w:sz w:val="18"/>
              </w:rPr>
              <w:t>C_</w:t>
            </w:r>
            <w:r>
              <w:rPr>
                <w:rFonts w:ascii="Arial" w:hAnsi="Arial"/>
                <w:sz w:val="18"/>
              </w:rPr>
              <w:t>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0E35675" w14:textId="77777777" w:rsidR="00C4363D" w:rsidRDefault="00C4363D" w:rsidP="00851D6E">
            <w:pPr>
              <w:keepNext/>
              <w:keepLines/>
              <w:spacing w:after="0"/>
              <w:jc w:val="center"/>
              <w:rPr>
                <w:rFonts w:ascii="Arial" w:hAnsi="Arial"/>
                <w:sz w:val="18"/>
                <w:szCs w:val="18"/>
                <w:lang w:eastAsia="ja-JP"/>
              </w:rPr>
            </w:pPr>
            <w:r>
              <w:rPr>
                <w:rFonts w:ascii="Arial" w:hAnsi="Arial"/>
                <w:sz w:val="18"/>
              </w:rPr>
              <w:t>DC_8A_n77A</w:t>
            </w:r>
          </w:p>
        </w:tc>
      </w:tr>
      <w:tr w:rsidR="00C4363D" w14:paraId="0DA4514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7B43D6" w14:textId="77777777" w:rsidR="00C4363D" w:rsidRDefault="00C4363D" w:rsidP="00851D6E">
            <w:pPr>
              <w:keepNext/>
              <w:keepLines/>
              <w:spacing w:after="0"/>
              <w:jc w:val="center"/>
              <w:rPr>
                <w:rFonts w:ascii="Arial" w:hAnsi="Arial"/>
                <w:noProof/>
                <w:sz w:val="18"/>
                <w:lang w:eastAsia="ja-JP"/>
              </w:rPr>
            </w:pPr>
            <w:r>
              <w:rPr>
                <w:rFonts w:ascii="Arial" w:hAnsi="Arial"/>
                <w:noProof/>
                <w:sz w:val="18"/>
                <w:lang w:eastAsia="ja-JP"/>
              </w:rPr>
              <w:t>DC_8A-42A_n77(2A)</w:t>
            </w:r>
            <w:r>
              <w:rPr>
                <w:rFonts w:ascii="Arial" w:hAnsi="Arial"/>
                <w:noProof/>
                <w:sz w:val="18"/>
                <w:vertAlign w:val="superscript"/>
                <w:lang w:eastAsia="zh-CN"/>
              </w:rPr>
              <w:t xml:space="preserve"> 15,16</w:t>
            </w:r>
          </w:p>
          <w:p w14:paraId="65E661D3" w14:textId="77777777" w:rsidR="00C4363D" w:rsidRDefault="00C4363D" w:rsidP="00851D6E">
            <w:pPr>
              <w:keepNext/>
              <w:keepLines/>
              <w:spacing w:after="0"/>
              <w:jc w:val="center"/>
              <w:rPr>
                <w:rFonts w:ascii="Arial" w:hAnsi="Arial"/>
                <w:sz w:val="18"/>
                <w:lang w:eastAsia="fr-FR"/>
              </w:rPr>
            </w:pPr>
            <w:r>
              <w:rPr>
                <w:rFonts w:ascii="Arial" w:hAnsi="Arial"/>
                <w:noProof/>
                <w:sz w:val="18"/>
                <w:lang w:eastAsia="ja-JP"/>
              </w:rPr>
              <w:t>DC_8A-42C_n77(2A)</w:t>
            </w:r>
            <w:r>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5243C9DF" w14:textId="77777777" w:rsidR="00C4363D" w:rsidRDefault="00C4363D" w:rsidP="00851D6E">
            <w:pPr>
              <w:keepNext/>
              <w:keepLines/>
              <w:spacing w:after="0"/>
              <w:jc w:val="center"/>
              <w:rPr>
                <w:rFonts w:ascii="Arial" w:hAnsi="Arial"/>
                <w:sz w:val="18"/>
              </w:rPr>
            </w:pPr>
            <w:r>
              <w:rPr>
                <w:rFonts w:ascii="Arial" w:hAnsi="Arial"/>
                <w:sz w:val="18"/>
              </w:rPr>
              <w:t>DC_8A_n77A</w:t>
            </w:r>
          </w:p>
        </w:tc>
      </w:tr>
      <w:tr w:rsidR="00C4363D" w14:paraId="059E993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CE9510" w14:textId="77777777" w:rsidR="00C4363D" w:rsidRDefault="00C4363D" w:rsidP="00851D6E">
            <w:pPr>
              <w:keepNext/>
              <w:keepLines/>
              <w:spacing w:after="0"/>
              <w:jc w:val="center"/>
              <w:rPr>
                <w:rFonts w:ascii="Arial" w:hAnsi="Arial"/>
                <w:noProof/>
                <w:sz w:val="18"/>
                <w:lang w:eastAsia="zh-CN"/>
              </w:rPr>
            </w:pPr>
            <w:r>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57396E36" w14:textId="77777777" w:rsidR="00C4363D" w:rsidRDefault="00C4363D" w:rsidP="00851D6E">
            <w:pPr>
              <w:keepNext/>
              <w:keepLines/>
              <w:spacing w:after="0"/>
              <w:jc w:val="center"/>
              <w:rPr>
                <w:rFonts w:ascii="Arial" w:hAnsi="Arial"/>
                <w:sz w:val="18"/>
              </w:rPr>
            </w:pPr>
            <w:r>
              <w:rPr>
                <w:rFonts w:ascii="Arial" w:hAnsi="Arial"/>
                <w:sz w:val="18"/>
              </w:rPr>
              <w:t>DC_8A_n41A,</w:t>
            </w:r>
          </w:p>
          <w:p w14:paraId="514600EE" w14:textId="77777777" w:rsidR="00C4363D" w:rsidRDefault="00C4363D" w:rsidP="00851D6E">
            <w:pPr>
              <w:keepNext/>
              <w:keepLines/>
              <w:spacing w:after="0"/>
              <w:jc w:val="center"/>
              <w:rPr>
                <w:rFonts w:ascii="Arial" w:hAnsi="Arial"/>
                <w:noProof/>
                <w:sz w:val="18"/>
                <w:lang w:eastAsia="zh-CN"/>
              </w:rPr>
            </w:pPr>
            <w:r>
              <w:rPr>
                <w:rFonts w:ascii="Arial" w:hAnsi="Arial"/>
                <w:sz w:val="18"/>
              </w:rPr>
              <w:t>DC_</w:t>
            </w:r>
            <w:r>
              <w:rPr>
                <w:rFonts w:ascii="Arial" w:hAnsi="Arial"/>
                <w:sz w:val="18"/>
                <w:lang w:eastAsia="zh-CN"/>
              </w:rPr>
              <w:t>8A</w:t>
            </w:r>
            <w:r>
              <w:rPr>
                <w:rFonts w:ascii="Arial" w:hAnsi="Arial"/>
                <w:sz w:val="18"/>
              </w:rPr>
              <w:t>_n81A_ULSUP-TDM</w:t>
            </w:r>
            <w:r>
              <w:rPr>
                <w:rFonts w:ascii="Arial" w:hAnsi="Arial"/>
                <w:sz w:val="18"/>
                <w:lang w:eastAsia="zh-CN"/>
              </w:rPr>
              <w:t>_n41A</w:t>
            </w:r>
          </w:p>
        </w:tc>
      </w:tr>
      <w:tr w:rsidR="00C4363D" w14:paraId="5B0DE72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684B90" w14:textId="77777777" w:rsidR="00C4363D" w:rsidRDefault="00C4363D" w:rsidP="00851D6E">
            <w:pPr>
              <w:keepNext/>
              <w:keepLines/>
              <w:spacing w:after="0"/>
              <w:jc w:val="center"/>
              <w:rPr>
                <w:rFonts w:ascii="Arial" w:hAnsi="Arial" w:cs="Arial"/>
                <w:sz w:val="18"/>
                <w:szCs w:val="18"/>
                <w:lang w:eastAsia="zh-CN"/>
              </w:rPr>
            </w:pPr>
            <w:r>
              <w:rPr>
                <w:rFonts w:ascii="Arial" w:hAnsi="Arial" w:cs="Arial"/>
                <w:sz w:val="18"/>
                <w:szCs w:val="18"/>
                <w:lang w:eastAsia="zh-CN"/>
              </w:rPr>
              <w:t>DC_8A_n77A-n79A</w:t>
            </w:r>
          </w:p>
          <w:p w14:paraId="2C27ADD4" w14:textId="77777777" w:rsidR="00C4363D" w:rsidRDefault="00C4363D" w:rsidP="00851D6E">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094461AE" w14:textId="77777777" w:rsidR="00C4363D" w:rsidRDefault="00C4363D" w:rsidP="00851D6E">
            <w:pPr>
              <w:keepNext/>
              <w:keepLines/>
              <w:spacing w:after="0"/>
              <w:jc w:val="center"/>
              <w:rPr>
                <w:rFonts w:ascii="Arial" w:hAnsi="Arial"/>
                <w:sz w:val="18"/>
              </w:rPr>
            </w:pPr>
            <w:r>
              <w:rPr>
                <w:rFonts w:ascii="Arial" w:hAnsi="Arial"/>
                <w:sz w:val="18"/>
              </w:rPr>
              <w:t>DC_8A_n77A</w:t>
            </w:r>
          </w:p>
          <w:p w14:paraId="1F640483" w14:textId="77777777" w:rsidR="00C4363D" w:rsidRDefault="00C4363D" w:rsidP="00851D6E">
            <w:pPr>
              <w:keepNext/>
              <w:keepLines/>
              <w:spacing w:after="0"/>
              <w:jc w:val="center"/>
              <w:rPr>
                <w:rFonts w:ascii="Arial" w:hAnsi="Arial"/>
                <w:sz w:val="18"/>
              </w:rPr>
            </w:pPr>
            <w:r>
              <w:rPr>
                <w:rFonts w:ascii="Arial" w:hAnsi="Arial"/>
                <w:sz w:val="18"/>
              </w:rPr>
              <w:t>DC_8A_n79A</w:t>
            </w:r>
          </w:p>
        </w:tc>
      </w:tr>
      <w:tr w:rsidR="00C4363D" w14:paraId="2DAD7EE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6AEEDC" w14:textId="77777777" w:rsidR="00C4363D" w:rsidRDefault="00C4363D" w:rsidP="00851D6E">
            <w:pPr>
              <w:keepNext/>
              <w:keepLines/>
              <w:spacing w:after="0"/>
              <w:jc w:val="center"/>
              <w:rPr>
                <w:rFonts w:ascii="Arial" w:hAnsi="Arial" w:cs="Arial"/>
                <w:sz w:val="18"/>
                <w:szCs w:val="18"/>
                <w:lang w:eastAsia="zh-CN"/>
              </w:rPr>
            </w:pPr>
            <w:r>
              <w:rPr>
                <w:rFonts w:ascii="Arial" w:hAnsi="Arial" w:cs="Arial"/>
                <w:sz w:val="18"/>
                <w:szCs w:val="18"/>
                <w:lang w:eastAsia="zh-CN"/>
              </w:rPr>
              <w:lastRenderedPageBreak/>
              <w:t>DC_8A_n77(2A)-n79A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5A4046" w14:textId="77777777" w:rsidR="00C4363D" w:rsidRDefault="00C4363D" w:rsidP="00851D6E">
            <w:pPr>
              <w:keepNext/>
              <w:keepLines/>
              <w:spacing w:after="0"/>
              <w:jc w:val="center"/>
              <w:rPr>
                <w:rFonts w:ascii="Arial" w:hAnsi="Arial"/>
                <w:sz w:val="18"/>
              </w:rPr>
            </w:pPr>
            <w:r>
              <w:rPr>
                <w:rFonts w:ascii="Arial" w:hAnsi="Arial"/>
                <w:sz w:val="18"/>
              </w:rPr>
              <w:t>DC_8A_n77A</w:t>
            </w:r>
          </w:p>
          <w:p w14:paraId="15606272" w14:textId="77777777" w:rsidR="00C4363D" w:rsidRDefault="00C4363D" w:rsidP="00851D6E">
            <w:pPr>
              <w:keepNext/>
              <w:keepLines/>
              <w:spacing w:after="0"/>
              <w:jc w:val="center"/>
              <w:rPr>
                <w:rFonts w:ascii="Arial" w:hAnsi="Arial"/>
                <w:sz w:val="18"/>
              </w:rPr>
            </w:pPr>
            <w:r>
              <w:rPr>
                <w:rFonts w:ascii="Arial" w:hAnsi="Arial"/>
                <w:sz w:val="18"/>
              </w:rPr>
              <w:t>DC_8A_n79A</w:t>
            </w:r>
          </w:p>
        </w:tc>
      </w:tr>
      <w:tr w:rsidR="00C4363D" w14:paraId="0B294AB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AA621" w14:textId="77777777" w:rsidR="00C4363D" w:rsidRDefault="00C4363D" w:rsidP="00851D6E">
            <w:pPr>
              <w:keepNext/>
              <w:keepLines/>
              <w:spacing w:after="0"/>
              <w:jc w:val="center"/>
              <w:rPr>
                <w:rFonts w:ascii="Arial" w:hAnsi="Arial"/>
                <w:noProof/>
                <w:sz w:val="18"/>
                <w:lang w:eastAsia="zh-CN"/>
              </w:rPr>
            </w:pPr>
            <w:r>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0BF43900" w14:textId="77777777" w:rsidR="00C4363D" w:rsidRDefault="00C4363D" w:rsidP="00851D6E">
            <w:pPr>
              <w:keepNext/>
              <w:keepLines/>
              <w:spacing w:after="0"/>
              <w:jc w:val="center"/>
              <w:rPr>
                <w:rFonts w:ascii="Arial" w:hAnsi="Arial"/>
                <w:sz w:val="18"/>
              </w:rPr>
            </w:pPr>
            <w:r>
              <w:rPr>
                <w:rFonts w:ascii="Arial" w:hAnsi="Arial"/>
                <w:sz w:val="18"/>
              </w:rPr>
              <w:t>DC_8A_n78A</w:t>
            </w:r>
          </w:p>
          <w:p w14:paraId="333B75F7" w14:textId="77777777" w:rsidR="00C4363D" w:rsidRDefault="00C4363D" w:rsidP="00851D6E">
            <w:pPr>
              <w:keepNext/>
              <w:keepLines/>
              <w:spacing w:after="0"/>
              <w:jc w:val="center"/>
              <w:rPr>
                <w:rFonts w:ascii="Arial" w:hAnsi="Arial"/>
                <w:noProof/>
                <w:sz w:val="18"/>
                <w:lang w:eastAsia="zh-CN"/>
              </w:rPr>
            </w:pPr>
            <w:r>
              <w:rPr>
                <w:rFonts w:ascii="Arial" w:hAnsi="Arial"/>
                <w:sz w:val="18"/>
              </w:rPr>
              <w:t>DC_8A_n80A</w:t>
            </w:r>
          </w:p>
        </w:tc>
      </w:tr>
      <w:tr w:rsidR="00C4363D" w14:paraId="50E8511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41AFB" w14:textId="77777777" w:rsidR="00C4363D" w:rsidRDefault="00C4363D" w:rsidP="00851D6E">
            <w:pPr>
              <w:keepNext/>
              <w:keepLines/>
              <w:spacing w:after="0"/>
              <w:jc w:val="center"/>
              <w:rPr>
                <w:rFonts w:ascii="Arial" w:hAnsi="Arial"/>
                <w:noProof/>
                <w:sz w:val="18"/>
                <w:lang w:eastAsia="zh-CN"/>
              </w:rPr>
            </w:pPr>
            <w:r>
              <w:rPr>
                <w:rFonts w:ascii="Arial" w:hAnsi="Arial"/>
                <w:sz w:val="18"/>
              </w:rPr>
              <w:t>DC_8</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-n81</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2BFA7B"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DC_8A_n78A,</w:t>
            </w:r>
          </w:p>
          <w:p w14:paraId="40351EB8"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zh-CN"/>
              </w:rPr>
              <w:t>DC_8A_n81A_ULSUP-TDM_n78A</w:t>
            </w:r>
          </w:p>
        </w:tc>
      </w:tr>
      <w:tr w:rsidR="00C4363D" w14:paraId="31728DE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C77F5" w14:textId="77777777" w:rsidR="00C4363D" w:rsidRDefault="00C4363D" w:rsidP="00851D6E">
            <w:pPr>
              <w:keepNext/>
              <w:keepLines/>
              <w:spacing w:after="0"/>
              <w:jc w:val="center"/>
              <w:rPr>
                <w:rFonts w:ascii="Arial" w:hAnsi="Arial"/>
                <w:noProof/>
                <w:sz w:val="18"/>
                <w:lang w:eastAsia="zh-CN"/>
              </w:rPr>
            </w:pPr>
            <w:r>
              <w:rPr>
                <w:rFonts w:ascii="Arial" w:hAnsi="Arial"/>
                <w:sz w:val="18"/>
              </w:rPr>
              <w:t>DC_8</w:t>
            </w:r>
            <w:r>
              <w:rPr>
                <w:rFonts w:ascii="Arial" w:hAnsi="Arial"/>
                <w:sz w:val="18"/>
                <w:lang w:eastAsia="zh-CN"/>
              </w:rPr>
              <w:t>A</w:t>
            </w:r>
            <w:r>
              <w:rPr>
                <w:rFonts w:ascii="Arial" w:hAnsi="Arial"/>
                <w:sz w:val="18"/>
              </w:rPr>
              <w:t>_SUL_n7</w:t>
            </w:r>
            <w:r>
              <w:rPr>
                <w:rFonts w:ascii="Arial" w:hAnsi="Arial"/>
                <w:sz w:val="18"/>
                <w:lang w:eastAsia="zh-CN"/>
              </w:rPr>
              <w:t>9A</w:t>
            </w:r>
            <w:r>
              <w:rPr>
                <w:rFonts w:ascii="Arial" w:hAnsi="Arial"/>
                <w:sz w:val="18"/>
              </w:rPr>
              <w:t>-n81</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12FB92"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DC_8A_n79A,</w:t>
            </w:r>
          </w:p>
          <w:p w14:paraId="0049FCC4"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zh-CN"/>
              </w:rPr>
              <w:t>DC_8A_n81A_ULSUP-TDM_n79A</w:t>
            </w:r>
          </w:p>
        </w:tc>
      </w:tr>
      <w:tr w:rsidR="00C4363D" w14:paraId="0192D51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BA67DB" w14:textId="77777777" w:rsidR="00C4363D" w:rsidRDefault="00C4363D" w:rsidP="00851D6E">
            <w:pPr>
              <w:keepNext/>
              <w:keepLines/>
              <w:spacing w:after="0"/>
              <w:jc w:val="center"/>
              <w:rPr>
                <w:rFonts w:ascii="Arial" w:hAnsi="Arial"/>
                <w:sz w:val="18"/>
              </w:rPr>
            </w:pPr>
            <w:r>
              <w:rPr>
                <w:rFonts w:ascii="Arial" w:hAnsi="Arial" w:cs="Arial"/>
                <w:sz w:val="18"/>
                <w:szCs w:val="18"/>
              </w:rPr>
              <w:t>DC_11A_n1A-n77A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2F005F"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DC_11A_n1A</w:t>
            </w:r>
          </w:p>
          <w:p w14:paraId="6A2DFEBF"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DC_11A_n77A</w:t>
            </w:r>
          </w:p>
        </w:tc>
      </w:tr>
      <w:tr w:rsidR="00C4363D" w14:paraId="7985F6D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063FFA"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DC_11A_n1A-n77(2A)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D14B7C"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DC_11A_n1A</w:t>
            </w:r>
          </w:p>
          <w:p w14:paraId="1B49CE8F" w14:textId="77777777" w:rsidR="00C4363D" w:rsidRDefault="00C4363D" w:rsidP="00851D6E">
            <w:pPr>
              <w:keepNext/>
              <w:keepLines/>
              <w:spacing w:after="0"/>
              <w:jc w:val="center"/>
              <w:rPr>
                <w:rFonts w:ascii="Arial" w:hAnsi="Arial" w:cs="Arial"/>
                <w:sz w:val="18"/>
                <w:szCs w:val="18"/>
              </w:rPr>
            </w:pPr>
            <w:r>
              <w:rPr>
                <w:rFonts w:ascii="Arial" w:hAnsi="Arial"/>
                <w:sz w:val="18"/>
                <w:lang w:eastAsia="zh-CN"/>
              </w:rPr>
              <w:t>DC_11A_n77A</w:t>
            </w:r>
          </w:p>
        </w:tc>
      </w:tr>
      <w:tr w:rsidR="00C4363D" w14:paraId="40E642A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AE34E" w14:textId="77777777" w:rsidR="00C4363D" w:rsidRDefault="00C4363D" w:rsidP="00851D6E">
            <w:pPr>
              <w:keepNext/>
              <w:keepLines/>
              <w:spacing w:after="0"/>
              <w:jc w:val="center"/>
              <w:rPr>
                <w:rFonts w:ascii="Arial" w:hAnsi="Arial"/>
                <w:sz w:val="18"/>
              </w:rPr>
            </w:pPr>
            <w:r>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hideMark/>
          </w:tcPr>
          <w:p w14:paraId="70CEFB7A" w14:textId="77777777" w:rsidR="00C4363D" w:rsidRDefault="00C4363D" w:rsidP="00851D6E">
            <w:pPr>
              <w:keepNext/>
              <w:keepLines/>
              <w:spacing w:after="0"/>
              <w:jc w:val="center"/>
              <w:rPr>
                <w:rFonts w:ascii="Arial" w:hAnsi="Arial"/>
                <w:sz w:val="18"/>
              </w:rPr>
            </w:pPr>
            <w:r>
              <w:rPr>
                <w:rFonts w:ascii="Arial" w:hAnsi="Arial"/>
                <w:sz w:val="18"/>
              </w:rPr>
              <w:t>DC_11A_n3A</w:t>
            </w:r>
          </w:p>
          <w:p w14:paraId="4F9276D9" w14:textId="77777777" w:rsidR="00C4363D" w:rsidRDefault="00C4363D" w:rsidP="00851D6E">
            <w:pPr>
              <w:keepNext/>
              <w:keepLines/>
              <w:spacing w:after="0"/>
              <w:jc w:val="center"/>
              <w:rPr>
                <w:rFonts w:ascii="Arial" w:hAnsi="Arial"/>
                <w:sz w:val="18"/>
                <w:lang w:eastAsia="zh-CN"/>
              </w:rPr>
            </w:pPr>
            <w:r>
              <w:rPr>
                <w:rFonts w:ascii="Arial" w:hAnsi="Arial"/>
                <w:sz w:val="18"/>
              </w:rPr>
              <w:t>DC_11A_n28A</w:t>
            </w:r>
          </w:p>
        </w:tc>
      </w:tr>
      <w:tr w:rsidR="00C4363D" w14:paraId="5C7858A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9859CF" w14:textId="77777777" w:rsidR="00C4363D" w:rsidRDefault="00C4363D" w:rsidP="00851D6E">
            <w:pPr>
              <w:keepNext/>
              <w:keepLines/>
              <w:spacing w:after="0"/>
              <w:jc w:val="center"/>
              <w:rPr>
                <w:rFonts w:ascii="Arial" w:hAnsi="Arial"/>
                <w:sz w:val="18"/>
              </w:rPr>
            </w:pPr>
            <w:r>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hideMark/>
          </w:tcPr>
          <w:p w14:paraId="5BBA432C" w14:textId="77777777" w:rsidR="00C4363D" w:rsidRDefault="00C4363D" w:rsidP="00851D6E">
            <w:pPr>
              <w:keepNext/>
              <w:keepLines/>
              <w:spacing w:after="0"/>
              <w:jc w:val="center"/>
              <w:rPr>
                <w:rFonts w:ascii="Arial" w:hAnsi="Arial"/>
                <w:sz w:val="18"/>
              </w:rPr>
            </w:pPr>
            <w:r>
              <w:rPr>
                <w:rFonts w:ascii="Arial" w:hAnsi="Arial"/>
                <w:sz w:val="18"/>
              </w:rPr>
              <w:t>DC_11A_n3A</w:t>
            </w:r>
          </w:p>
          <w:p w14:paraId="13AFDB2F" w14:textId="77777777" w:rsidR="00C4363D" w:rsidRDefault="00C4363D" w:rsidP="00851D6E">
            <w:pPr>
              <w:keepNext/>
              <w:keepLines/>
              <w:spacing w:after="0"/>
              <w:jc w:val="center"/>
              <w:rPr>
                <w:rFonts w:ascii="Arial" w:hAnsi="Arial"/>
                <w:sz w:val="18"/>
                <w:lang w:eastAsia="zh-CN"/>
              </w:rPr>
            </w:pPr>
            <w:r>
              <w:rPr>
                <w:rFonts w:ascii="Arial" w:hAnsi="Arial"/>
                <w:sz w:val="18"/>
              </w:rPr>
              <w:t>DC_11A_n77A</w:t>
            </w:r>
          </w:p>
        </w:tc>
      </w:tr>
      <w:tr w:rsidR="00C4363D" w14:paraId="0ADBDC6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D58C2" w14:textId="77777777" w:rsidR="00C4363D" w:rsidRDefault="00C4363D" w:rsidP="00851D6E">
            <w:pPr>
              <w:keepNext/>
              <w:keepLines/>
              <w:spacing w:after="0"/>
              <w:jc w:val="center"/>
              <w:rPr>
                <w:rFonts w:ascii="Arial" w:hAnsi="Arial"/>
                <w:sz w:val="18"/>
                <w:lang w:val="fr-FR"/>
              </w:rPr>
            </w:pPr>
            <w:r>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1F72C167"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DC_11A_n3A</w:t>
            </w:r>
          </w:p>
          <w:p w14:paraId="1072455E"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DC_11A_n77A</w:t>
            </w:r>
          </w:p>
        </w:tc>
      </w:tr>
      <w:tr w:rsidR="00C4363D" w14:paraId="35DC5C2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3FAB2" w14:textId="77777777" w:rsidR="00C4363D" w:rsidRDefault="00C4363D" w:rsidP="00851D6E">
            <w:pPr>
              <w:keepNext/>
              <w:keepLines/>
              <w:spacing w:after="0"/>
              <w:jc w:val="center"/>
              <w:rPr>
                <w:rFonts w:ascii="Arial" w:hAnsi="Arial"/>
                <w:sz w:val="18"/>
                <w:lang w:val="fr-FR"/>
              </w:rPr>
            </w:pPr>
            <w:r>
              <w:rPr>
                <w:rFonts w:ascii="Arial" w:hAnsi="Arial" w:cs="Arial"/>
                <w:sz w:val="18"/>
                <w:szCs w:val="18"/>
              </w:rPr>
              <w:t>DC_11A_n3A-n79A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40D541E0" w14:textId="77777777" w:rsidR="00C4363D" w:rsidRDefault="00C4363D" w:rsidP="00851D6E">
            <w:pPr>
              <w:keepNext/>
              <w:keepLines/>
              <w:spacing w:after="0"/>
              <w:jc w:val="center"/>
              <w:rPr>
                <w:rFonts w:ascii="Arial" w:hAnsi="Arial"/>
                <w:sz w:val="18"/>
              </w:rPr>
            </w:pPr>
            <w:r>
              <w:rPr>
                <w:rFonts w:ascii="Arial" w:hAnsi="Arial"/>
                <w:sz w:val="18"/>
              </w:rPr>
              <w:t>DC_11A_n3A</w:t>
            </w:r>
          </w:p>
          <w:p w14:paraId="504D0597" w14:textId="77777777" w:rsidR="00C4363D" w:rsidRDefault="00C4363D" w:rsidP="00851D6E">
            <w:pPr>
              <w:keepNext/>
              <w:keepLines/>
              <w:spacing w:after="0"/>
              <w:jc w:val="center"/>
              <w:rPr>
                <w:rFonts w:ascii="Arial" w:hAnsi="Arial"/>
                <w:sz w:val="18"/>
                <w:lang w:eastAsia="zh-CN"/>
              </w:rPr>
            </w:pPr>
            <w:r>
              <w:rPr>
                <w:rFonts w:ascii="Arial" w:hAnsi="Arial"/>
                <w:sz w:val="18"/>
              </w:rPr>
              <w:t>DC_11A_n79A</w:t>
            </w:r>
          </w:p>
        </w:tc>
      </w:tr>
      <w:tr w:rsidR="00C4363D" w14:paraId="6D1BCE3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920E2" w14:textId="77777777" w:rsidR="00C4363D" w:rsidRDefault="00C4363D" w:rsidP="00851D6E">
            <w:pPr>
              <w:keepNext/>
              <w:keepLines/>
              <w:spacing w:after="0"/>
              <w:jc w:val="center"/>
              <w:rPr>
                <w:rFonts w:ascii="Arial" w:hAnsi="Arial"/>
                <w:sz w:val="18"/>
                <w:lang w:eastAsia="fr-FR"/>
              </w:rPr>
            </w:pPr>
            <w:r>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7BFF6593" w14:textId="77777777" w:rsidR="00C4363D" w:rsidRDefault="00C4363D" w:rsidP="00851D6E">
            <w:pPr>
              <w:keepNext/>
              <w:keepLines/>
              <w:spacing w:after="0"/>
              <w:jc w:val="center"/>
              <w:rPr>
                <w:rFonts w:ascii="Arial" w:eastAsia="MS Mincho" w:hAnsi="Arial"/>
                <w:sz w:val="18"/>
                <w:lang w:eastAsia="ja-JP"/>
              </w:rPr>
            </w:pPr>
            <w:r>
              <w:rPr>
                <w:rFonts w:ascii="Arial" w:eastAsia="MS Mincho" w:hAnsi="Arial"/>
                <w:sz w:val="18"/>
                <w:lang w:eastAsia="ja-JP"/>
              </w:rPr>
              <w:t>DC_11A_n3A</w:t>
            </w:r>
          </w:p>
          <w:p w14:paraId="0FE8B2B0" w14:textId="77777777" w:rsidR="00C4363D" w:rsidRDefault="00C4363D" w:rsidP="00851D6E">
            <w:pPr>
              <w:keepNext/>
              <w:keepLines/>
              <w:spacing w:after="0"/>
              <w:jc w:val="center"/>
              <w:rPr>
                <w:rFonts w:ascii="Arial" w:hAnsi="Arial"/>
                <w:sz w:val="18"/>
                <w:lang w:eastAsia="zh-CN"/>
              </w:rPr>
            </w:pPr>
            <w:r>
              <w:rPr>
                <w:rFonts w:ascii="Arial" w:eastAsia="MS Mincho" w:hAnsi="Arial"/>
                <w:sz w:val="18"/>
                <w:lang w:eastAsia="ja-JP"/>
              </w:rPr>
              <w:t>DC_18A_n3A</w:t>
            </w:r>
          </w:p>
        </w:tc>
      </w:tr>
      <w:tr w:rsidR="00C4363D" w14:paraId="1CDCABD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24036" w14:textId="77777777" w:rsidR="00C4363D" w:rsidRDefault="00C4363D" w:rsidP="00851D6E">
            <w:pPr>
              <w:keepNext/>
              <w:keepLines/>
              <w:spacing w:after="0"/>
              <w:jc w:val="center"/>
              <w:rPr>
                <w:rFonts w:ascii="Arial" w:hAnsi="Arial"/>
                <w:sz w:val="18"/>
                <w:lang w:eastAsia="fr-FR"/>
              </w:rPr>
            </w:pPr>
            <w:r>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5D262EC2" w14:textId="77777777" w:rsidR="00C4363D" w:rsidRDefault="00C4363D" w:rsidP="00851D6E">
            <w:pPr>
              <w:keepNext/>
              <w:keepLines/>
              <w:spacing w:after="0"/>
              <w:jc w:val="center"/>
              <w:rPr>
                <w:rFonts w:ascii="Arial" w:hAnsi="Arial"/>
                <w:sz w:val="18"/>
                <w:lang w:eastAsia="zh-CN"/>
              </w:rPr>
            </w:pPr>
            <w:r>
              <w:rPr>
                <w:rFonts w:ascii="Arial" w:eastAsia="MS Mincho" w:hAnsi="Arial"/>
                <w:sz w:val="18"/>
                <w:lang w:eastAsia="ja-JP"/>
              </w:rPr>
              <w:t>DC_11A_n28A</w:t>
            </w:r>
          </w:p>
        </w:tc>
      </w:tr>
      <w:tr w:rsidR="00C4363D" w14:paraId="4A2E41B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8DEAC" w14:textId="77777777" w:rsidR="00C4363D" w:rsidRDefault="00C4363D" w:rsidP="00851D6E">
            <w:pPr>
              <w:keepNext/>
              <w:keepLines/>
              <w:spacing w:after="0"/>
              <w:jc w:val="center"/>
              <w:rPr>
                <w:rFonts w:ascii="Arial" w:hAnsi="Arial"/>
                <w:sz w:val="18"/>
                <w:lang w:eastAsia="fr-FR"/>
              </w:rPr>
            </w:pPr>
            <w:r>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47435396" w14:textId="77777777" w:rsidR="00C4363D" w:rsidRDefault="00C4363D" w:rsidP="00851D6E">
            <w:pPr>
              <w:keepNext/>
              <w:keepLines/>
              <w:spacing w:after="0"/>
              <w:jc w:val="center"/>
              <w:rPr>
                <w:rFonts w:ascii="Arial" w:eastAsia="MS Mincho" w:hAnsi="Arial"/>
                <w:sz w:val="18"/>
                <w:lang w:eastAsia="ja-JP"/>
              </w:rPr>
            </w:pPr>
            <w:r>
              <w:rPr>
                <w:rFonts w:ascii="Arial" w:eastAsia="MS Mincho" w:hAnsi="Arial"/>
                <w:sz w:val="18"/>
                <w:lang w:eastAsia="ja-JP"/>
              </w:rPr>
              <w:t>DC_11A_n41A</w:t>
            </w:r>
          </w:p>
          <w:p w14:paraId="7CEA78EE" w14:textId="77777777" w:rsidR="00C4363D" w:rsidRDefault="00C4363D" w:rsidP="00851D6E">
            <w:pPr>
              <w:keepNext/>
              <w:keepLines/>
              <w:spacing w:after="0"/>
              <w:jc w:val="center"/>
              <w:rPr>
                <w:rFonts w:ascii="Arial" w:hAnsi="Arial"/>
                <w:sz w:val="18"/>
                <w:lang w:eastAsia="zh-CN"/>
              </w:rPr>
            </w:pPr>
            <w:r>
              <w:rPr>
                <w:rFonts w:ascii="Arial" w:eastAsia="MS Mincho" w:hAnsi="Arial"/>
                <w:sz w:val="18"/>
                <w:lang w:eastAsia="ja-JP"/>
              </w:rPr>
              <w:t>DC_18A_n41A</w:t>
            </w:r>
          </w:p>
        </w:tc>
      </w:tr>
      <w:tr w:rsidR="00C4363D" w14:paraId="179E91D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AE742" w14:textId="77777777" w:rsidR="00C4363D" w:rsidRDefault="00C4363D" w:rsidP="00851D6E">
            <w:pPr>
              <w:keepNext/>
              <w:keepLines/>
              <w:spacing w:after="0"/>
              <w:jc w:val="center"/>
              <w:rPr>
                <w:rFonts w:ascii="Arial" w:hAnsi="Arial"/>
                <w:sz w:val="18"/>
                <w:lang w:eastAsia="fr-FR"/>
              </w:rPr>
            </w:pPr>
            <w:r>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30A6C584" w14:textId="77777777" w:rsidR="00C4363D" w:rsidRDefault="00C4363D" w:rsidP="00851D6E">
            <w:pPr>
              <w:keepNext/>
              <w:keepLines/>
              <w:spacing w:after="0"/>
              <w:jc w:val="center"/>
              <w:rPr>
                <w:rFonts w:ascii="Arial" w:eastAsia="MS Mincho" w:hAnsi="Arial"/>
                <w:sz w:val="18"/>
                <w:lang w:eastAsia="ja-JP"/>
              </w:rPr>
            </w:pPr>
            <w:r>
              <w:rPr>
                <w:rFonts w:ascii="Arial" w:eastAsia="MS Mincho" w:hAnsi="Arial"/>
                <w:sz w:val="18"/>
                <w:lang w:eastAsia="ja-JP"/>
              </w:rPr>
              <w:t>DC_11A_n77A</w:t>
            </w:r>
          </w:p>
          <w:p w14:paraId="08F41A38" w14:textId="77777777" w:rsidR="00C4363D" w:rsidRDefault="00C4363D" w:rsidP="00851D6E">
            <w:pPr>
              <w:keepNext/>
              <w:keepLines/>
              <w:spacing w:after="0"/>
              <w:jc w:val="center"/>
              <w:rPr>
                <w:rFonts w:ascii="Arial" w:hAnsi="Arial"/>
                <w:sz w:val="18"/>
                <w:lang w:eastAsia="zh-CN"/>
              </w:rPr>
            </w:pPr>
            <w:r>
              <w:rPr>
                <w:rFonts w:ascii="Arial" w:eastAsia="MS Mincho" w:hAnsi="Arial"/>
                <w:sz w:val="18"/>
                <w:lang w:eastAsia="ja-JP"/>
              </w:rPr>
              <w:t>DC_18A_n77A</w:t>
            </w:r>
          </w:p>
        </w:tc>
      </w:tr>
      <w:tr w:rsidR="00C4363D" w14:paraId="4AB055B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4DA120" w14:textId="77777777" w:rsidR="00C4363D" w:rsidRDefault="00C4363D" w:rsidP="00851D6E">
            <w:pPr>
              <w:keepNext/>
              <w:keepLines/>
              <w:spacing w:after="0"/>
              <w:jc w:val="center"/>
              <w:rPr>
                <w:rFonts w:ascii="Arial" w:eastAsia="MS Mincho" w:hAnsi="Arial"/>
                <w:sz w:val="18"/>
                <w:lang w:eastAsia="ja-JP"/>
              </w:rPr>
            </w:pPr>
            <w:r>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hideMark/>
          </w:tcPr>
          <w:p w14:paraId="722B0F0E" w14:textId="77777777" w:rsidR="00C4363D" w:rsidRDefault="00C4363D" w:rsidP="00851D6E">
            <w:pPr>
              <w:keepNext/>
              <w:keepLines/>
              <w:spacing w:after="0"/>
              <w:jc w:val="center"/>
              <w:rPr>
                <w:rFonts w:ascii="Arial" w:eastAsia="MS Mincho" w:hAnsi="Arial"/>
                <w:sz w:val="18"/>
                <w:lang w:eastAsia="ja-JP"/>
              </w:rPr>
            </w:pPr>
            <w:r>
              <w:rPr>
                <w:rFonts w:ascii="Arial" w:eastAsia="MS Mincho" w:hAnsi="Arial"/>
                <w:sz w:val="18"/>
                <w:lang w:eastAsia="ja-JP"/>
              </w:rPr>
              <w:t>DC_11A_n77A</w:t>
            </w:r>
          </w:p>
          <w:p w14:paraId="78ED8265" w14:textId="77777777" w:rsidR="00C4363D" w:rsidRDefault="00C4363D" w:rsidP="00851D6E">
            <w:pPr>
              <w:keepNext/>
              <w:keepLines/>
              <w:spacing w:after="0"/>
              <w:jc w:val="center"/>
              <w:rPr>
                <w:rFonts w:ascii="Arial" w:eastAsia="MS Mincho" w:hAnsi="Arial"/>
                <w:sz w:val="18"/>
                <w:lang w:eastAsia="ja-JP"/>
              </w:rPr>
            </w:pPr>
            <w:r>
              <w:rPr>
                <w:rFonts w:ascii="Arial" w:eastAsia="MS Mincho" w:hAnsi="Arial"/>
                <w:sz w:val="18"/>
                <w:lang w:eastAsia="ja-JP"/>
              </w:rPr>
              <w:t>DC_18A_n77A</w:t>
            </w:r>
          </w:p>
        </w:tc>
      </w:tr>
      <w:tr w:rsidR="00C4363D" w14:paraId="1DCBD57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49B5A" w14:textId="77777777" w:rsidR="00C4363D" w:rsidRDefault="00C4363D" w:rsidP="00851D6E">
            <w:pPr>
              <w:keepNext/>
              <w:keepLines/>
              <w:spacing w:after="0"/>
              <w:jc w:val="center"/>
              <w:rPr>
                <w:rFonts w:ascii="Arial" w:eastAsia="MS Mincho" w:hAnsi="Arial"/>
                <w:sz w:val="18"/>
                <w:lang w:eastAsia="ja-JP"/>
              </w:rPr>
            </w:pPr>
            <w:r>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1C58B80B" w14:textId="77777777" w:rsidR="00C4363D" w:rsidRDefault="00C4363D" w:rsidP="00851D6E">
            <w:pPr>
              <w:keepNext/>
              <w:keepLines/>
              <w:spacing w:after="0"/>
              <w:jc w:val="center"/>
              <w:rPr>
                <w:rFonts w:ascii="Arial" w:eastAsia="MS Mincho" w:hAnsi="Arial"/>
                <w:sz w:val="18"/>
                <w:lang w:eastAsia="ja-JP"/>
              </w:rPr>
            </w:pPr>
            <w:r>
              <w:rPr>
                <w:rFonts w:ascii="Arial" w:eastAsia="MS Mincho" w:hAnsi="Arial"/>
                <w:sz w:val="18"/>
                <w:lang w:eastAsia="ja-JP"/>
              </w:rPr>
              <w:t>DC_11A_n78A</w:t>
            </w:r>
          </w:p>
          <w:p w14:paraId="12994A80" w14:textId="77777777" w:rsidR="00C4363D" w:rsidRDefault="00C4363D" w:rsidP="00851D6E">
            <w:pPr>
              <w:keepNext/>
              <w:keepLines/>
              <w:spacing w:after="0"/>
              <w:jc w:val="center"/>
              <w:rPr>
                <w:rFonts w:ascii="Arial" w:eastAsia="MS Mincho" w:hAnsi="Arial"/>
                <w:sz w:val="18"/>
                <w:lang w:eastAsia="ja-JP"/>
              </w:rPr>
            </w:pPr>
            <w:r>
              <w:rPr>
                <w:rFonts w:ascii="Arial" w:eastAsia="MS Mincho" w:hAnsi="Arial"/>
                <w:sz w:val="18"/>
                <w:lang w:eastAsia="ja-JP"/>
              </w:rPr>
              <w:t>DC_18A_n78A</w:t>
            </w:r>
          </w:p>
        </w:tc>
      </w:tr>
      <w:tr w:rsidR="00C4363D" w14:paraId="642CE8C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7E15C" w14:textId="77777777" w:rsidR="00C4363D" w:rsidRDefault="00C4363D" w:rsidP="00851D6E">
            <w:pPr>
              <w:keepNext/>
              <w:keepLines/>
              <w:spacing w:after="0"/>
              <w:jc w:val="center"/>
              <w:rPr>
                <w:rFonts w:ascii="Arial" w:eastAsia="MS Mincho" w:hAnsi="Arial"/>
                <w:sz w:val="18"/>
                <w:lang w:eastAsia="ja-JP"/>
              </w:rPr>
            </w:pPr>
            <w:r>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hideMark/>
          </w:tcPr>
          <w:p w14:paraId="221D5EB1" w14:textId="77777777" w:rsidR="00C4363D" w:rsidRDefault="00C4363D" w:rsidP="00851D6E">
            <w:pPr>
              <w:keepNext/>
              <w:keepLines/>
              <w:spacing w:after="0"/>
              <w:jc w:val="center"/>
              <w:rPr>
                <w:rFonts w:ascii="Arial" w:eastAsia="MS Mincho" w:hAnsi="Arial"/>
                <w:sz w:val="18"/>
                <w:lang w:eastAsia="ja-JP"/>
              </w:rPr>
            </w:pPr>
            <w:r>
              <w:rPr>
                <w:rFonts w:ascii="Arial" w:eastAsia="MS Mincho" w:hAnsi="Arial"/>
                <w:sz w:val="18"/>
                <w:lang w:eastAsia="ja-JP"/>
              </w:rPr>
              <w:t>DC_11A_n78A</w:t>
            </w:r>
          </w:p>
          <w:p w14:paraId="5BC65EBA" w14:textId="77777777" w:rsidR="00C4363D" w:rsidRDefault="00C4363D" w:rsidP="00851D6E">
            <w:pPr>
              <w:keepNext/>
              <w:keepLines/>
              <w:spacing w:after="0"/>
              <w:jc w:val="center"/>
              <w:rPr>
                <w:rFonts w:ascii="Arial" w:eastAsia="MS Mincho" w:hAnsi="Arial"/>
                <w:sz w:val="18"/>
                <w:lang w:eastAsia="ja-JP"/>
              </w:rPr>
            </w:pPr>
            <w:r>
              <w:rPr>
                <w:rFonts w:ascii="Arial" w:eastAsia="MS Mincho" w:hAnsi="Arial"/>
                <w:sz w:val="18"/>
                <w:lang w:eastAsia="ja-JP"/>
              </w:rPr>
              <w:t>DC_18A_n78A</w:t>
            </w:r>
          </w:p>
        </w:tc>
      </w:tr>
      <w:tr w:rsidR="00C4363D" w14:paraId="2D031B8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AE0A7" w14:textId="77777777" w:rsidR="00C4363D" w:rsidRDefault="00C4363D" w:rsidP="00851D6E">
            <w:pPr>
              <w:keepNext/>
              <w:keepLines/>
              <w:spacing w:after="0"/>
              <w:jc w:val="center"/>
              <w:rPr>
                <w:rFonts w:ascii="Arial" w:eastAsia="MS Mincho" w:hAnsi="Arial"/>
                <w:sz w:val="18"/>
                <w:lang w:eastAsia="ja-JP"/>
              </w:rPr>
            </w:pPr>
            <w:r>
              <w:rPr>
                <w:rFonts w:ascii="Arial" w:hAnsi="Arial"/>
                <w:sz w:val="18"/>
              </w:rPr>
              <w:t>DC_11A_n28A-n77A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B92FA6" w14:textId="77777777" w:rsidR="00C4363D" w:rsidRDefault="00C4363D" w:rsidP="00851D6E">
            <w:pPr>
              <w:keepNext/>
              <w:keepLines/>
              <w:spacing w:after="0"/>
              <w:jc w:val="center"/>
              <w:rPr>
                <w:rFonts w:ascii="Arial" w:hAnsi="Arial"/>
                <w:sz w:val="18"/>
              </w:rPr>
            </w:pPr>
            <w:r>
              <w:rPr>
                <w:rFonts w:ascii="Arial" w:hAnsi="Arial"/>
                <w:sz w:val="18"/>
              </w:rPr>
              <w:t>DC_11A_n28A</w:t>
            </w:r>
          </w:p>
          <w:p w14:paraId="0565CA00" w14:textId="77777777" w:rsidR="00C4363D" w:rsidRDefault="00C4363D" w:rsidP="00851D6E">
            <w:pPr>
              <w:keepNext/>
              <w:keepLines/>
              <w:spacing w:after="0"/>
              <w:jc w:val="center"/>
              <w:rPr>
                <w:rFonts w:ascii="Arial" w:eastAsia="MS Mincho" w:hAnsi="Arial"/>
                <w:sz w:val="18"/>
                <w:lang w:eastAsia="ja-JP"/>
              </w:rPr>
            </w:pPr>
            <w:r>
              <w:rPr>
                <w:rFonts w:ascii="Arial" w:hAnsi="Arial"/>
                <w:sz w:val="18"/>
              </w:rPr>
              <w:t>DC_11A_n77A</w:t>
            </w:r>
          </w:p>
        </w:tc>
      </w:tr>
      <w:tr w:rsidR="00C4363D" w14:paraId="12A6D1E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449084" w14:textId="77777777" w:rsidR="00C4363D" w:rsidRDefault="00C4363D" w:rsidP="00851D6E">
            <w:pPr>
              <w:keepNext/>
              <w:keepLines/>
              <w:spacing w:after="0"/>
              <w:jc w:val="center"/>
              <w:rPr>
                <w:rFonts w:ascii="Arial" w:hAnsi="Arial"/>
                <w:sz w:val="18"/>
                <w:lang w:val="fr-FR"/>
              </w:rPr>
            </w:pPr>
            <w:r>
              <w:rPr>
                <w:rFonts w:ascii="Arial" w:hAnsi="Arial"/>
                <w:sz w:val="18"/>
                <w:lang w:val="fr-FR"/>
              </w:rPr>
              <w:t>DC_11A_n28A-n77(2A)</w:t>
            </w:r>
            <w:r>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068FCCF"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DC_11A_n28A</w:t>
            </w:r>
          </w:p>
          <w:p w14:paraId="16B7578F"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DC_11A_n77A</w:t>
            </w:r>
          </w:p>
        </w:tc>
      </w:tr>
      <w:tr w:rsidR="00C4363D" w14:paraId="7DD653E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D06E28"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 xml:space="preserve">DC_11A_n77A-n79A </w:t>
            </w:r>
          </w:p>
          <w:p w14:paraId="6B1EAE13" w14:textId="77777777" w:rsidR="00C4363D" w:rsidRDefault="00C4363D" w:rsidP="00851D6E">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1308FBED" w14:textId="77777777" w:rsidR="00C4363D" w:rsidRDefault="00C4363D" w:rsidP="00851D6E">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5AB571A9" w14:textId="77777777" w:rsidR="00C4363D" w:rsidRDefault="00C4363D" w:rsidP="00851D6E">
            <w:pPr>
              <w:keepNext/>
              <w:keepLines/>
              <w:spacing w:after="0"/>
              <w:jc w:val="center"/>
              <w:rPr>
                <w:rFonts w:ascii="Arial" w:hAnsi="Arial"/>
                <w:sz w:val="18"/>
              </w:rPr>
            </w:pPr>
            <w:r>
              <w:rPr>
                <w:rFonts w:ascii="Arial" w:hAnsi="Arial" w:cs="Arial"/>
                <w:sz w:val="18"/>
                <w:szCs w:val="18"/>
                <w:lang w:eastAsia="zh-CN"/>
              </w:rPr>
              <w:t>DC_11A_n79A</w:t>
            </w:r>
          </w:p>
        </w:tc>
      </w:tr>
      <w:tr w:rsidR="00C4363D" w14:paraId="62EEF72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5ED51D"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22728F" w14:textId="77777777" w:rsidR="00C4363D" w:rsidRDefault="00C4363D" w:rsidP="00851D6E">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63919431" w14:textId="77777777" w:rsidR="00C4363D" w:rsidRDefault="00C4363D" w:rsidP="00851D6E">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C4363D" w14:paraId="7550A8F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8BE3AB" w14:textId="77777777" w:rsidR="00C4363D" w:rsidRDefault="00C4363D" w:rsidP="00851D6E">
            <w:pPr>
              <w:keepNext/>
              <w:keepLines/>
              <w:spacing w:after="0"/>
              <w:jc w:val="center"/>
              <w:rPr>
                <w:rFonts w:ascii="Arial" w:hAnsi="Arial"/>
                <w:sz w:val="18"/>
              </w:rPr>
            </w:pPr>
            <w:r>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A9C475" w14:textId="77777777" w:rsidR="00C4363D" w:rsidRDefault="00C4363D" w:rsidP="00851D6E">
            <w:pPr>
              <w:keepNext/>
              <w:keepLines/>
              <w:spacing w:after="0"/>
              <w:jc w:val="center"/>
              <w:rPr>
                <w:rFonts w:ascii="Arial" w:hAnsi="Arial" w:cs="Arial"/>
                <w:sz w:val="18"/>
                <w:szCs w:val="18"/>
                <w:lang w:val="sv-SE"/>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A_n2</w:t>
            </w:r>
            <w:r>
              <w:rPr>
                <w:rFonts w:ascii="Arial" w:hAnsi="Arial" w:cs="Arial"/>
                <w:sz w:val="18"/>
                <w:szCs w:val="18"/>
                <w:lang w:val="sv-SE"/>
              </w:rPr>
              <w:t>A</w:t>
            </w:r>
          </w:p>
          <w:p w14:paraId="5CE26BDB" w14:textId="77777777" w:rsidR="00C4363D" w:rsidRDefault="00C4363D" w:rsidP="00851D6E">
            <w:pPr>
              <w:keepNext/>
              <w:keepLines/>
              <w:spacing w:after="0"/>
              <w:jc w:val="center"/>
              <w:rPr>
                <w:rFonts w:ascii="Arial" w:hAnsi="Arial"/>
                <w:sz w:val="18"/>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A_n38</w:t>
            </w:r>
            <w:r>
              <w:rPr>
                <w:rFonts w:ascii="Arial" w:hAnsi="Arial" w:cs="Arial"/>
                <w:sz w:val="18"/>
                <w:szCs w:val="18"/>
                <w:lang w:val="sv-SE"/>
              </w:rPr>
              <w:t>A</w:t>
            </w:r>
          </w:p>
        </w:tc>
      </w:tr>
      <w:tr w:rsidR="00C4363D" w14:paraId="4B68684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6F07F6"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91487F" w14:textId="77777777" w:rsidR="00C4363D" w:rsidRDefault="00C4363D" w:rsidP="00851D6E">
            <w:pPr>
              <w:keepNext/>
              <w:keepLines/>
              <w:spacing w:after="0"/>
              <w:jc w:val="center"/>
              <w:rPr>
                <w:rFonts w:ascii="Arial" w:hAnsi="Arial" w:cs="Arial"/>
                <w:sz w:val="18"/>
                <w:szCs w:val="18"/>
                <w:lang w:val="sv-SE"/>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A_n2</w:t>
            </w:r>
            <w:r>
              <w:rPr>
                <w:rFonts w:ascii="Arial" w:hAnsi="Arial" w:cs="Arial"/>
                <w:sz w:val="18"/>
                <w:szCs w:val="18"/>
                <w:lang w:val="sv-SE"/>
              </w:rPr>
              <w:t>A</w:t>
            </w:r>
          </w:p>
          <w:p w14:paraId="28973210"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A_n41</w:t>
            </w:r>
            <w:r>
              <w:rPr>
                <w:rFonts w:ascii="Arial" w:hAnsi="Arial" w:cs="Arial"/>
                <w:sz w:val="18"/>
                <w:szCs w:val="18"/>
                <w:lang w:val="sv-SE"/>
              </w:rPr>
              <w:t>A</w:t>
            </w:r>
          </w:p>
        </w:tc>
      </w:tr>
      <w:tr w:rsidR="00C4363D" w14:paraId="0F09204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63FAA"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hideMark/>
          </w:tcPr>
          <w:p w14:paraId="767559F6"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DC_12A_n2A</w:t>
            </w:r>
            <w:r>
              <w:rPr>
                <w:rFonts w:ascii="Arial" w:hAnsi="Arial" w:cs="Arial"/>
                <w:sz w:val="18"/>
                <w:szCs w:val="18"/>
              </w:rPr>
              <w:br/>
              <w:t>DC_12A_n78A</w:t>
            </w:r>
          </w:p>
        </w:tc>
      </w:tr>
      <w:tr w:rsidR="00C4363D" w14:paraId="17741FC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87C57" w14:textId="77777777" w:rsidR="00C4363D" w:rsidRDefault="00C4363D" w:rsidP="00851D6E">
            <w:pPr>
              <w:keepNext/>
              <w:keepLines/>
              <w:spacing w:after="0"/>
              <w:jc w:val="center"/>
              <w:rPr>
                <w:rFonts w:ascii="Arial" w:eastAsia="MS Mincho" w:hAnsi="Arial"/>
                <w:sz w:val="18"/>
                <w:lang w:eastAsia="ja-JP"/>
              </w:rPr>
            </w:pPr>
            <w:r>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6836FE0E"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DC_12A_n5A</w:t>
            </w:r>
          </w:p>
          <w:p w14:paraId="20BD4105" w14:textId="77777777" w:rsidR="00C4363D" w:rsidRDefault="00C4363D" w:rsidP="00851D6E">
            <w:pPr>
              <w:keepNext/>
              <w:keepLines/>
              <w:spacing w:after="0"/>
              <w:jc w:val="center"/>
              <w:rPr>
                <w:rFonts w:ascii="Arial" w:eastAsia="MS Mincho" w:hAnsi="Arial"/>
                <w:sz w:val="18"/>
                <w:lang w:eastAsia="ja-JP"/>
              </w:rPr>
            </w:pPr>
            <w:r>
              <w:rPr>
                <w:rFonts w:ascii="Arial" w:hAnsi="Arial"/>
                <w:sz w:val="18"/>
                <w:lang w:eastAsia="fi-FI"/>
              </w:rPr>
              <w:t>DC_(n)5AA</w:t>
            </w:r>
            <w:r>
              <w:rPr>
                <w:rFonts w:ascii="Arial" w:hAnsi="Arial"/>
                <w:sz w:val="18"/>
                <w:vertAlign w:val="superscript"/>
                <w:lang w:eastAsia="fi-FI"/>
              </w:rPr>
              <w:t>2</w:t>
            </w:r>
          </w:p>
        </w:tc>
      </w:tr>
      <w:tr w:rsidR="00C4363D" w14:paraId="0B91EE5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4E425" w14:textId="77777777" w:rsidR="00C4363D" w:rsidRDefault="00C4363D" w:rsidP="00851D6E">
            <w:pPr>
              <w:keepNext/>
              <w:keepLines/>
              <w:spacing w:after="0"/>
              <w:jc w:val="center"/>
              <w:rPr>
                <w:rFonts w:ascii="Arial" w:hAnsi="Arial"/>
                <w:sz w:val="18"/>
                <w:lang w:eastAsia="fi-FI"/>
              </w:rPr>
            </w:pPr>
            <w:r>
              <w:rPr>
                <w:rFonts w:ascii="Arial" w:hAnsi="Arial"/>
                <w:sz w:val="18"/>
              </w:rPr>
              <w:t>DC_12</w:t>
            </w:r>
            <w:r>
              <w:rPr>
                <w:rFonts w:ascii="Arial" w:eastAsia="等线" w:hAnsi="Arial"/>
                <w:sz w:val="18"/>
                <w:lang w:eastAsia="zh-CN"/>
              </w:rPr>
              <w:t>A</w:t>
            </w:r>
            <w:r>
              <w:rPr>
                <w:rFonts w:ascii="Arial" w:hAnsi="Arial"/>
                <w:sz w:val="18"/>
              </w:rPr>
              <w:t>_n</w:t>
            </w:r>
            <w:r>
              <w:rPr>
                <w:rFonts w:ascii="Arial" w:eastAsia="等线" w:hAnsi="Arial"/>
                <w:sz w:val="18"/>
                <w:lang w:eastAsia="zh-CN"/>
              </w:rPr>
              <w:t>7A</w:t>
            </w:r>
            <w:r>
              <w:rPr>
                <w:rFonts w:ascii="Arial" w:hAnsi="Arial"/>
                <w:sz w:val="18"/>
              </w:rPr>
              <w:t>-n</w:t>
            </w:r>
            <w:r>
              <w:rPr>
                <w:rFonts w:ascii="Arial" w:eastAsia="等线" w:hAnsi="Arial"/>
                <w:sz w:val="18"/>
                <w:lang w:eastAsia="zh-CN"/>
              </w:rPr>
              <w:t>66</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9E15621" w14:textId="77777777" w:rsidR="00C4363D" w:rsidRDefault="00C4363D" w:rsidP="00851D6E">
            <w:pPr>
              <w:keepNext/>
              <w:keepLines/>
              <w:spacing w:after="0"/>
              <w:jc w:val="center"/>
              <w:rPr>
                <w:rFonts w:ascii="Arial" w:hAnsi="Arial"/>
                <w:sz w:val="18"/>
              </w:rPr>
            </w:pPr>
            <w:r>
              <w:rPr>
                <w:rFonts w:ascii="Arial" w:hAnsi="Arial"/>
                <w:sz w:val="18"/>
              </w:rPr>
              <w:t>DC_12A_n</w:t>
            </w:r>
            <w:r>
              <w:rPr>
                <w:rFonts w:ascii="Arial" w:hAnsi="Arial"/>
                <w:sz w:val="18"/>
                <w:lang w:eastAsia="zh-CN"/>
              </w:rPr>
              <w:t>7</w:t>
            </w:r>
            <w:r>
              <w:rPr>
                <w:rFonts w:ascii="Arial" w:hAnsi="Arial"/>
                <w:sz w:val="18"/>
              </w:rPr>
              <w:t>A</w:t>
            </w:r>
          </w:p>
          <w:p w14:paraId="14B1FF0A" w14:textId="77777777" w:rsidR="00C4363D" w:rsidRDefault="00C4363D" w:rsidP="00851D6E">
            <w:pPr>
              <w:keepNext/>
              <w:keepLines/>
              <w:spacing w:after="0"/>
              <w:jc w:val="center"/>
              <w:rPr>
                <w:rFonts w:ascii="Arial" w:hAnsi="Arial"/>
                <w:sz w:val="18"/>
                <w:lang w:eastAsia="fi-FI"/>
              </w:rPr>
            </w:pPr>
            <w:r>
              <w:rPr>
                <w:rFonts w:ascii="Arial" w:hAnsi="Arial"/>
                <w:sz w:val="18"/>
              </w:rPr>
              <w:t>DC_12A_n</w:t>
            </w:r>
            <w:r>
              <w:rPr>
                <w:rFonts w:ascii="Arial" w:hAnsi="Arial"/>
                <w:sz w:val="18"/>
                <w:lang w:eastAsia="zh-CN"/>
              </w:rPr>
              <w:t>66</w:t>
            </w:r>
            <w:r>
              <w:rPr>
                <w:rFonts w:ascii="Arial" w:hAnsi="Arial"/>
                <w:sz w:val="18"/>
              </w:rPr>
              <w:t>A</w:t>
            </w:r>
          </w:p>
        </w:tc>
      </w:tr>
      <w:tr w:rsidR="00C4363D" w14:paraId="0DF91BB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703811" w14:textId="77777777" w:rsidR="00C4363D" w:rsidRDefault="00C4363D" w:rsidP="00851D6E">
            <w:pPr>
              <w:keepNext/>
              <w:keepLines/>
              <w:spacing w:after="0"/>
              <w:jc w:val="center"/>
              <w:rPr>
                <w:rFonts w:ascii="Arial" w:hAnsi="Arial"/>
                <w:sz w:val="18"/>
                <w:lang w:val="fr-FR"/>
              </w:rPr>
            </w:pPr>
            <w:r>
              <w:rPr>
                <w:rFonts w:ascii="Arial" w:hAnsi="Arial"/>
                <w:sz w:val="18"/>
                <w:lang w:val="fr-FR"/>
              </w:rPr>
              <w:t>DC_12</w:t>
            </w:r>
            <w:r>
              <w:rPr>
                <w:rFonts w:ascii="Arial" w:eastAsia="等线" w:hAnsi="Arial"/>
                <w:sz w:val="18"/>
                <w:lang w:val="fr-FR" w:eastAsia="zh-CN"/>
              </w:rPr>
              <w:t>A</w:t>
            </w:r>
            <w:r>
              <w:rPr>
                <w:rFonts w:ascii="Arial" w:hAnsi="Arial"/>
                <w:sz w:val="18"/>
                <w:lang w:val="fr-FR"/>
              </w:rPr>
              <w:t>_n</w:t>
            </w:r>
            <w:r>
              <w:rPr>
                <w:rFonts w:ascii="Arial" w:eastAsia="等线" w:hAnsi="Arial"/>
                <w:sz w:val="18"/>
                <w:lang w:val="fr-FR" w:eastAsia="zh-CN"/>
              </w:rPr>
              <w:t>7(2A)</w:t>
            </w:r>
            <w:r>
              <w:rPr>
                <w:rFonts w:ascii="Arial" w:hAnsi="Arial"/>
                <w:sz w:val="18"/>
                <w:lang w:val="fr-FR"/>
              </w:rPr>
              <w:t>-n</w:t>
            </w:r>
            <w:r>
              <w:rPr>
                <w:rFonts w:ascii="Arial" w:eastAsia="等线" w:hAnsi="Arial"/>
                <w:sz w:val="18"/>
                <w:lang w:val="fr-FR" w:eastAsia="zh-CN"/>
              </w:rPr>
              <w:t>66</w:t>
            </w:r>
            <w:r>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0423EF8C"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DC_12A_n7A</w:t>
            </w:r>
          </w:p>
          <w:p w14:paraId="71A97BA3"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DC_12A_n66A</w:t>
            </w:r>
          </w:p>
        </w:tc>
      </w:tr>
      <w:tr w:rsidR="00C4363D" w14:paraId="58F49D2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A27DC" w14:textId="77777777" w:rsidR="00C4363D" w:rsidRDefault="00C4363D" w:rsidP="00851D6E">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eastAsia="Malgun Gothic" w:hAnsi="Arial"/>
                <w:sz w:val="18"/>
                <w:lang w:eastAsia="ko-KR"/>
              </w:rPr>
              <w:t>12</w:t>
            </w:r>
            <w:r>
              <w:rPr>
                <w:rFonts w:ascii="Arial" w:hAnsi="Arial"/>
                <w:sz w:val="18"/>
              </w:rPr>
              <w:t>A</w:t>
            </w:r>
            <w:r>
              <w:rPr>
                <w:rFonts w:ascii="Arial" w:eastAsia="Malgun Gothic" w:hAnsi="Arial"/>
                <w:sz w:val="18"/>
                <w:lang w:eastAsia="ko-KR"/>
              </w:rPr>
              <w:t>_</w:t>
            </w:r>
            <w:r>
              <w:rPr>
                <w:rFonts w:ascii="Arial" w:hAnsi="Arial"/>
                <w:sz w:val="18"/>
                <w:lang w:eastAsia="zh-CN"/>
              </w:rPr>
              <w:t>n</w:t>
            </w:r>
            <w:r>
              <w:rPr>
                <w:rFonts w:ascii="Arial" w:eastAsia="Malgun Gothic" w:hAnsi="Arial"/>
                <w:sz w:val="18"/>
                <w:lang w:eastAsia="ko-KR"/>
              </w:rPr>
              <w:t>7A</w:t>
            </w:r>
            <w:r>
              <w:rPr>
                <w:rFonts w:ascii="Arial" w:hAnsi="Arial"/>
                <w:sz w:val="18"/>
                <w:lang w:eastAsia="zh-CN"/>
              </w:rPr>
              <w:t>-</w:t>
            </w:r>
            <w:r>
              <w:rPr>
                <w:rFonts w:ascii="Arial" w:hAnsi="Arial"/>
                <w:sz w:val="18"/>
                <w:lang w:eastAsia="ja-JP"/>
              </w:rPr>
              <w:t>n</w:t>
            </w:r>
            <w:r>
              <w:rPr>
                <w:rFonts w:ascii="Arial" w:eastAsia="Malgun Gothic" w:hAnsi="Arial"/>
                <w:sz w:val="18"/>
                <w:lang w:eastAsia="ko-KR"/>
              </w:rPr>
              <w:t>78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2C7E29D"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DC_12A_n7A</w:t>
            </w:r>
          </w:p>
          <w:p w14:paraId="694D63A5"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DC_12A_n78A</w:t>
            </w:r>
          </w:p>
        </w:tc>
      </w:tr>
      <w:tr w:rsidR="00C4363D" w14:paraId="78BE316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3D2CA5"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Malgun Gothic" w:hAnsi="Arial" w:cs="Arial"/>
                <w:sz w:val="18"/>
                <w:lang w:eastAsia="ko-KR"/>
              </w:rPr>
              <w:t>12</w:t>
            </w:r>
            <w:r>
              <w:rPr>
                <w:rFonts w:ascii="Arial" w:hAnsi="Arial" w:cs="Arial"/>
                <w:sz w:val="18"/>
              </w:rPr>
              <w:t>A</w:t>
            </w:r>
            <w:r>
              <w:rPr>
                <w:rFonts w:ascii="Arial" w:eastAsia="Malgun Gothic" w:hAnsi="Arial" w:cs="Arial"/>
                <w:sz w:val="18"/>
                <w:lang w:eastAsia="ko-KR"/>
              </w:rPr>
              <w:t>_</w:t>
            </w:r>
            <w:r>
              <w:rPr>
                <w:rFonts w:ascii="Arial" w:hAnsi="Arial" w:cs="Arial"/>
                <w:sz w:val="18"/>
                <w:lang w:eastAsia="zh-CN"/>
              </w:rPr>
              <w:t>n</w:t>
            </w:r>
            <w:r>
              <w:rPr>
                <w:rFonts w:ascii="Arial" w:eastAsia="Malgun Gothic" w:hAnsi="Arial" w:cs="Arial"/>
                <w:sz w:val="18"/>
                <w:lang w:eastAsia="ko-KR"/>
              </w:rPr>
              <w:t>7(2A)</w:t>
            </w:r>
            <w:r>
              <w:rPr>
                <w:rFonts w:ascii="Arial" w:hAnsi="Arial" w:cs="Arial"/>
                <w:sz w:val="18"/>
                <w:lang w:eastAsia="zh-CN"/>
              </w:rPr>
              <w:t>-</w:t>
            </w:r>
            <w:r>
              <w:rPr>
                <w:rFonts w:ascii="Arial" w:hAnsi="Arial" w:cs="Arial"/>
                <w:sz w:val="18"/>
                <w:lang w:eastAsia="ja-JP"/>
              </w:rPr>
              <w:t>n</w:t>
            </w:r>
            <w:r>
              <w:rPr>
                <w:rFonts w:ascii="Arial" w:eastAsia="Malgun Gothic" w:hAnsi="Arial" w:cs="Arial"/>
                <w:sz w:val="18"/>
                <w:lang w:eastAsia="ko-KR"/>
              </w:rPr>
              <w:t>78</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4E6831E"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DC_12A_n7A</w:t>
            </w:r>
          </w:p>
          <w:p w14:paraId="0A40F330" w14:textId="77777777" w:rsidR="00C4363D" w:rsidRDefault="00C4363D" w:rsidP="00851D6E">
            <w:pPr>
              <w:keepNext/>
              <w:keepLines/>
              <w:spacing w:after="0"/>
              <w:jc w:val="center"/>
              <w:rPr>
                <w:rFonts w:ascii="Arial" w:hAnsi="Arial"/>
                <w:sz w:val="18"/>
                <w:lang w:eastAsia="zh-CN"/>
              </w:rPr>
            </w:pPr>
            <w:r>
              <w:rPr>
                <w:rFonts w:ascii="Arial" w:hAnsi="Arial" w:cs="Arial"/>
                <w:sz w:val="18"/>
                <w:lang w:eastAsia="zh-CN"/>
              </w:rPr>
              <w:t>DC_12A_n78A</w:t>
            </w:r>
          </w:p>
        </w:tc>
      </w:tr>
      <w:tr w:rsidR="00C4363D" w14:paraId="6BA5229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79583D"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Malgun Gothic" w:hAnsi="Arial" w:cs="Arial"/>
                <w:sz w:val="18"/>
                <w:lang w:eastAsia="ko-KR"/>
              </w:rPr>
              <w:t>12</w:t>
            </w:r>
            <w:r>
              <w:rPr>
                <w:rFonts w:ascii="Arial" w:hAnsi="Arial" w:cs="Arial"/>
                <w:sz w:val="18"/>
              </w:rPr>
              <w:t>A</w:t>
            </w:r>
            <w:r>
              <w:rPr>
                <w:rFonts w:ascii="Arial" w:eastAsia="Malgun Gothic" w:hAnsi="Arial" w:cs="Arial"/>
                <w:sz w:val="18"/>
                <w:lang w:eastAsia="ko-KR"/>
              </w:rPr>
              <w:t>_</w:t>
            </w:r>
            <w:r>
              <w:rPr>
                <w:rFonts w:ascii="Arial" w:hAnsi="Arial" w:cs="Arial"/>
                <w:sz w:val="18"/>
                <w:lang w:eastAsia="zh-CN"/>
              </w:rPr>
              <w:t>n</w:t>
            </w:r>
            <w:r>
              <w:rPr>
                <w:rFonts w:ascii="Arial" w:eastAsia="Malgun Gothic" w:hAnsi="Arial" w:cs="Arial"/>
                <w:sz w:val="18"/>
                <w:lang w:eastAsia="ko-KR"/>
              </w:rPr>
              <w:t>7A</w:t>
            </w:r>
            <w:r>
              <w:rPr>
                <w:rFonts w:ascii="Arial" w:hAnsi="Arial" w:cs="Arial"/>
                <w:sz w:val="18"/>
                <w:lang w:eastAsia="zh-CN"/>
              </w:rPr>
              <w:t>-</w:t>
            </w:r>
            <w:r>
              <w:rPr>
                <w:rFonts w:ascii="Arial" w:hAnsi="Arial" w:cs="Arial"/>
                <w:sz w:val="18"/>
                <w:lang w:eastAsia="ja-JP"/>
              </w:rPr>
              <w:t>n</w:t>
            </w:r>
            <w:r>
              <w:rPr>
                <w:rFonts w:ascii="Arial" w:eastAsia="Malgun Gothic" w:hAnsi="Arial" w:cs="Arial"/>
                <w:sz w:val="18"/>
                <w:lang w:eastAsia="ko-KR"/>
              </w:rPr>
              <w:t>78(2</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13AFBB1"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DC_12A_n7A</w:t>
            </w:r>
          </w:p>
          <w:p w14:paraId="5ED6A5D7" w14:textId="77777777" w:rsidR="00C4363D" w:rsidRDefault="00C4363D" w:rsidP="00851D6E">
            <w:pPr>
              <w:keepNext/>
              <w:keepLines/>
              <w:spacing w:after="0"/>
              <w:jc w:val="center"/>
              <w:rPr>
                <w:rFonts w:ascii="Arial" w:hAnsi="Arial"/>
                <w:sz w:val="18"/>
                <w:lang w:eastAsia="zh-CN"/>
              </w:rPr>
            </w:pPr>
            <w:r>
              <w:rPr>
                <w:rFonts w:ascii="Arial" w:hAnsi="Arial" w:cs="Arial"/>
                <w:sz w:val="18"/>
                <w:lang w:eastAsia="zh-CN"/>
              </w:rPr>
              <w:t>DC_12A_n78A</w:t>
            </w:r>
          </w:p>
        </w:tc>
      </w:tr>
      <w:tr w:rsidR="00C4363D" w14:paraId="5A9E19F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BD903"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Malgun Gothic" w:hAnsi="Arial" w:cs="Arial"/>
                <w:sz w:val="18"/>
                <w:lang w:eastAsia="ko-KR"/>
              </w:rPr>
              <w:t>12</w:t>
            </w:r>
            <w:r>
              <w:rPr>
                <w:rFonts w:ascii="Arial" w:hAnsi="Arial" w:cs="Arial"/>
                <w:sz w:val="18"/>
              </w:rPr>
              <w:t>A</w:t>
            </w:r>
            <w:r>
              <w:rPr>
                <w:rFonts w:ascii="Arial" w:eastAsia="Malgun Gothic" w:hAnsi="Arial" w:cs="Arial"/>
                <w:sz w:val="18"/>
                <w:lang w:eastAsia="ko-KR"/>
              </w:rPr>
              <w:t>_</w:t>
            </w:r>
            <w:r>
              <w:rPr>
                <w:rFonts w:ascii="Arial" w:hAnsi="Arial" w:cs="Arial"/>
                <w:sz w:val="18"/>
                <w:lang w:eastAsia="zh-CN"/>
              </w:rPr>
              <w:t>n</w:t>
            </w:r>
            <w:r>
              <w:rPr>
                <w:rFonts w:ascii="Arial" w:eastAsia="Malgun Gothic" w:hAnsi="Arial" w:cs="Arial"/>
                <w:sz w:val="18"/>
                <w:lang w:eastAsia="ko-KR"/>
              </w:rPr>
              <w:t>7(2A)</w:t>
            </w:r>
            <w:r>
              <w:rPr>
                <w:rFonts w:ascii="Arial" w:hAnsi="Arial" w:cs="Arial"/>
                <w:sz w:val="18"/>
                <w:lang w:eastAsia="zh-CN"/>
              </w:rPr>
              <w:t>-</w:t>
            </w:r>
            <w:r>
              <w:rPr>
                <w:rFonts w:ascii="Arial" w:hAnsi="Arial" w:cs="Arial"/>
                <w:sz w:val="18"/>
                <w:lang w:eastAsia="ja-JP"/>
              </w:rPr>
              <w:t>n</w:t>
            </w:r>
            <w:r>
              <w:rPr>
                <w:rFonts w:ascii="Arial" w:eastAsia="Malgun Gothic" w:hAnsi="Arial" w:cs="Arial"/>
                <w:sz w:val="18"/>
                <w:lang w:eastAsia="ko-KR"/>
              </w:rPr>
              <w:t>78</w:t>
            </w:r>
            <w:r>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hideMark/>
          </w:tcPr>
          <w:p w14:paraId="623114BD"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DC_12A_n7A</w:t>
            </w:r>
          </w:p>
          <w:p w14:paraId="0FF58FE6" w14:textId="77777777" w:rsidR="00C4363D" w:rsidRDefault="00C4363D" w:rsidP="00851D6E">
            <w:pPr>
              <w:keepNext/>
              <w:keepLines/>
              <w:spacing w:after="0"/>
              <w:jc w:val="center"/>
              <w:rPr>
                <w:rFonts w:ascii="Arial" w:hAnsi="Arial"/>
                <w:sz w:val="18"/>
                <w:lang w:eastAsia="zh-CN"/>
              </w:rPr>
            </w:pPr>
            <w:r>
              <w:rPr>
                <w:rFonts w:ascii="Arial" w:hAnsi="Arial" w:cs="Arial"/>
                <w:sz w:val="18"/>
                <w:lang w:eastAsia="zh-CN"/>
              </w:rPr>
              <w:t>DC_12A_n78A</w:t>
            </w:r>
          </w:p>
        </w:tc>
      </w:tr>
      <w:tr w:rsidR="00C4363D" w14:paraId="58957D2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57B18F" w14:textId="77777777" w:rsidR="00C4363D" w:rsidRDefault="00C4363D" w:rsidP="00851D6E">
            <w:pPr>
              <w:keepNext/>
              <w:keepLines/>
              <w:spacing w:after="0"/>
              <w:jc w:val="center"/>
              <w:rPr>
                <w:rFonts w:ascii="Arial" w:hAnsi="Arial"/>
                <w:sz w:val="18"/>
              </w:rPr>
            </w:pPr>
            <w:r>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0543B310"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DC_12A_n2A</w:t>
            </w:r>
          </w:p>
          <w:p w14:paraId="113926E3" w14:textId="77777777" w:rsidR="00C4363D" w:rsidRDefault="00C4363D" w:rsidP="00851D6E">
            <w:pPr>
              <w:keepNext/>
              <w:keepLines/>
              <w:spacing w:after="0"/>
              <w:jc w:val="center"/>
              <w:rPr>
                <w:rFonts w:ascii="Arial" w:hAnsi="Arial"/>
                <w:sz w:val="18"/>
                <w:lang w:eastAsia="zh-CN"/>
              </w:rPr>
            </w:pPr>
            <w:r>
              <w:rPr>
                <w:rFonts w:ascii="Arial" w:hAnsi="Arial"/>
                <w:sz w:val="18"/>
                <w:lang w:eastAsia="fi-FI"/>
              </w:rPr>
              <w:t>DC_30A_n2A</w:t>
            </w:r>
          </w:p>
        </w:tc>
      </w:tr>
      <w:tr w:rsidR="00C4363D" w14:paraId="6268314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FEF5A"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hideMark/>
          </w:tcPr>
          <w:p w14:paraId="04BE3EE5"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DC_12A_n5A</w:t>
            </w:r>
          </w:p>
          <w:p w14:paraId="117F7996"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DC_30A_n5A</w:t>
            </w:r>
          </w:p>
        </w:tc>
      </w:tr>
      <w:tr w:rsidR="00C4363D" w14:paraId="6A6B52A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75D10" w14:textId="77777777" w:rsidR="00C4363D" w:rsidRDefault="00C4363D" w:rsidP="00851D6E">
            <w:pPr>
              <w:keepNext/>
              <w:keepLines/>
              <w:spacing w:after="0"/>
              <w:jc w:val="center"/>
              <w:rPr>
                <w:rFonts w:ascii="Arial" w:hAnsi="Arial"/>
                <w:sz w:val="18"/>
              </w:rPr>
            </w:pPr>
            <w:r>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30FA1AB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DC_12A_n66A</w:t>
            </w:r>
          </w:p>
          <w:p w14:paraId="05DF812D" w14:textId="77777777" w:rsidR="00C4363D" w:rsidRDefault="00C4363D" w:rsidP="00851D6E">
            <w:pPr>
              <w:keepNext/>
              <w:keepLines/>
              <w:spacing w:after="0"/>
              <w:jc w:val="center"/>
              <w:rPr>
                <w:rFonts w:ascii="Arial" w:hAnsi="Arial"/>
                <w:sz w:val="18"/>
                <w:lang w:eastAsia="zh-CN"/>
              </w:rPr>
            </w:pPr>
            <w:r>
              <w:rPr>
                <w:rFonts w:ascii="Arial" w:hAnsi="Arial"/>
                <w:noProof/>
                <w:sz w:val="18"/>
                <w:lang w:eastAsia="zh-CN"/>
              </w:rPr>
              <w:t>DC_30A_n66A</w:t>
            </w:r>
          </w:p>
        </w:tc>
      </w:tr>
      <w:tr w:rsidR="00C4363D" w14:paraId="0C9175C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4E5FBB" w14:textId="77777777" w:rsidR="00C4363D" w:rsidRDefault="00C4363D" w:rsidP="00851D6E">
            <w:pPr>
              <w:keepNext/>
              <w:keepLines/>
              <w:spacing w:after="0"/>
              <w:jc w:val="center"/>
              <w:rPr>
                <w:rFonts w:ascii="Arial" w:hAnsi="Arial"/>
                <w:noProof/>
                <w:sz w:val="18"/>
                <w:lang w:eastAsia="zh-CN"/>
              </w:rPr>
            </w:pPr>
            <w:r>
              <w:rPr>
                <w:rFonts w:ascii="Arial" w:hAnsi="Arial"/>
                <w:sz w:val="18"/>
                <w:lang w:val="fi-FI" w:eastAsia="fi-FI"/>
              </w:rPr>
              <w:lastRenderedPageBreak/>
              <w:t>DC_</w:t>
            </w:r>
            <w:r>
              <w:rPr>
                <w:rFonts w:ascii="Arial" w:hAnsi="Arial"/>
                <w:sz w:val="18"/>
                <w:lang w:val="fi-FI"/>
              </w:rPr>
              <w:t>12</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BB4FF8" w14:textId="77777777" w:rsidR="00C4363D" w:rsidRDefault="00C4363D" w:rsidP="00851D6E">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12A_n77A</w:t>
            </w:r>
            <w:r>
              <w:rPr>
                <w:rFonts w:ascii="Arial" w:hAnsi="Arial"/>
                <w:bCs/>
                <w:sz w:val="18"/>
                <w:vertAlign w:val="superscript"/>
              </w:rPr>
              <w:t>14</w:t>
            </w:r>
          </w:p>
          <w:p w14:paraId="43F79810" w14:textId="77777777" w:rsidR="00C4363D" w:rsidRDefault="00C4363D" w:rsidP="00851D6E">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30A_n77A</w:t>
            </w:r>
            <w:r>
              <w:rPr>
                <w:rFonts w:ascii="Arial" w:hAnsi="Arial"/>
                <w:bCs/>
                <w:sz w:val="18"/>
                <w:vertAlign w:val="superscript"/>
              </w:rPr>
              <w:t>14</w:t>
            </w:r>
          </w:p>
        </w:tc>
      </w:tr>
      <w:tr w:rsidR="00C4363D" w14:paraId="34E626D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603693" w14:textId="77777777" w:rsidR="00C4363D" w:rsidRDefault="00C4363D" w:rsidP="00851D6E">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1A72BA" w14:textId="77777777" w:rsidR="00C4363D" w:rsidRDefault="00C4363D" w:rsidP="00851D6E">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12A_n77A</w:t>
            </w:r>
            <w:r>
              <w:rPr>
                <w:rFonts w:ascii="Arial" w:hAnsi="Arial"/>
                <w:noProof/>
                <w:sz w:val="18"/>
                <w:vertAlign w:val="superscript"/>
                <w:lang w:eastAsia="zh-CN"/>
              </w:rPr>
              <w:t>14</w:t>
            </w:r>
          </w:p>
          <w:p w14:paraId="5AB034CB" w14:textId="77777777" w:rsidR="00C4363D" w:rsidRDefault="00C4363D" w:rsidP="00851D6E">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30A_n77A</w:t>
            </w:r>
            <w:r>
              <w:rPr>
                <w:rFonts w:ascii="Arial" w:hAnsi="Arial"/>
                <w:noProof/>
                <w:sz w:val="18"/>
                <w:vertAlign w:val="superscript"/>
                <w:lang w:eastAsia="zh-CN"/>
              </w:rPr>
              <w:t>14</w:t>
            </w:r>
          </w:p>
        </w:tc>
      </w:tr>
      <w:tr w:rsidR="00C4363D" w14:paraId="03787B8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6BD5F2" w14:textId="77777777" w:rsidR="00C4363D" w:rsidRDefault="00C4363D" w:rsidP="00851D6E">
            <w:pPr>
              <w:keepNext/>
              <w:keepLines/>
              <w:spacing w:after="0"/>
              <w:jc w:val="center"/>
              <w:rPr>
                <w:rFonts w:ascii="Arial" w:hAnsi="Arial"/>
                <w:noProof/>
                <w:sz w:val="18"/>
                <w:lang w:eastAsia="zh-CN"/>
              </w:rPr>
            </w:pPr>
            <w:r>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hideMark/>
          </w:tcPr>
          <w:p w14:paraId="4FFBA3B1" w14:textId="77777777" w:rsidR="00C4363D" w:rsidRDefault="00C4363D" w:rsidP="00851D6E">
            <w:pPr>
              <w:keepNext/>
              <w:keepLines/>
              <w:spacing w:after="0"/>
              <w:jc w:val="center"/>
              <w:rPr>
                <w:rFonts w:ascii="Arial" w:hAnsi="Arial"/>
                <w:sz w:val="18"/>
              </w:rPr>
            </w:pPr>
            <w:r>
              <w:rPr>
                <w:rFonts w:ascii="Arial" w:hAnsi="Arial"/>
                <w:sz w:val="18"/>
              </w:rPr>
              <w:t>DC_12A_n5A</w:t>
            </w:r>
          </w:p>
          <w:p w14:paraId="03C3A408" w14:textId="77777777" w:rsidR="00C4363D" w:rsidRDefault="00C4363D" w:rsidP="00851D6E">
            <w:pPr>
              <w:keepNext/>
              <w:keepLines/>
              <w:spacing w:after="0"/>
              <w:jc w:val="center"/>
              <w:rPr>
                <w:rFonts w:ascii="Arial" w:hAnsi="Arial"/>
                <w:noProof/>
                <w:sz w:val="18"/>
                <w:lang w:eastAsia="zh-CN"/>
              </w:rPr>
            </w:pPr>
            <w:r>
              <w:rPr>
                <w:rFonts w:ascii="Arial" w:hAnsi="Arial"/>
                <w:sz w:val="18"/>
              </w:rPr>
              <w:t>DC_48A_n5A</w:t>
            </w:r>
          </w:p>
        </w:tc>
      </w:tr>
      <w:tr w:rsidR="00C4363D" w14:paraId="2F62E28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6F155" w14:textId="77777777" w:rsidR="00C4363D" w:rsidRDefault="00C4363D" w:rsidP="00851D6E">
            <w:pPr>
              <w:keepNext/>
              <w:keepLines/>
              <w:spacing w:after="0"/>
              <w:jc w:val="center"/>
              <w:rPr>
                <w:rFonts w:ascii="Arial" w:hAnsi="Arial"/>
                <w:sz w:val="18"/>
              </w:rPr>
            </w:pPr>
            <w:r>
              <w:rPr>
                <w:rFonts w:ascii="Arial" w:hAnsi="Arial"/>
                <w:sz w:val="18"/>
              </w:rPr>
              <w:t>DC_12A-48A_n12A</w:t>
            </w:r>
          </w:p>
        </w:tc>
        <w:tc>
          <w:tcPr>
            <w:tcW w:w="5964" w:type="dxa"/>
            <w:tcBorders>
              <w:top w:val="single" w:sz="4" w:space="0" w:color="auto"/>
              <w:left w:val="single" w:sz="4" w:space="0" w:color="auto"/>
              <w:bottom w:val="single" w:sz="4" w:space="0" w:color="auto"/>
              <w:right w:val="single" w:sz="4" w:space="0" w:color="auto"/>
            </w:tcBorders>
            <w:hideMark/>
          </w:tcPr>
          <w:p w14:paraId="3105322E" w14:textId="77777777" w:rsidR="00C4363D" w:rsidRDefault="00C4363D" w:rsidP="00851D6E">
            <w:pPr>
              <w:keepNext/>
              <w:keepLines/>
              <w:spacing w:after="0"/>
              <w:jc w:val="center"/>
              <w:rPr>
                <w:rFonts w:ascii="Arial" w:hAnsi="Arial"/>
                <w:sz w:val="18"/>
              </w:rPr>
            </w:pPr>
            <w:r>
              <w:rPr>
                <w:rFonts w:ascii="Arial" w:hAnsi="Arial"/>
                <w:sz w:val="18"/>
              </w:rPr>
              <w:t>DC_48A_n12A</w:t>
            </w:r>
          </w:p>
        </w:tc>
      </w:tr>
      <w:tr w:rsidR="00C4363D" w14:paraId="1984772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A453D"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5C5F2554"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DC_12A_n2A</w:t>
            </w:r>
          </w:p>
          <w:p w14:paraId="4927DE35"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DC_66A_n2A</w:t>
            </w:r>
          </w:p>
        </w:tc>
      </w:tr>
      <w:tr w:rsidR="00C4363D" w14:paraId="46D9702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DC4CEB"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hideMark/>
          </w:tcPr>
          <w:p w14:paraId="637F91DC"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DC_12A_n2A</w:t>
            </w:r>
          </w:p>
          <w:p w14:paraId="300B917F"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DC_66A_n2A</w:t>
            </w:r>
          </w:p>
        </w:tc>
      </w:tr>
      <w:tr w:rsidR="00C4363D" w14:paraId="287EDA2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173A6"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18AE601A"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DC_12A_n2A</w:t>
            </w:r>
          </w:p>
          <w:p w14:paraId="74A99325"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DC_66A_n2A</w:t>
            </w:r>
          </w:p>
        </w:tc>
      </w:tr>
      <w:tr w:rsidR="00C4363D" w14:paraId="6B45B0B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37FE8" w14:textId="77777777" w:rsidR="00C4363D" w:rsidRDefault="00C4363D" w:rsidP="00851D6E">
            <w:pPr>
              <w:keepNext/>
              <w:keepLines/>
              <w:spacing w:after="0"/>
              <w:jc w:val="center"/>
              <w:rPr>
                <w:rFonts w:ascii="Arial" w:hAnsi="Arial"/>
                <w:sz w:val="18"/>
                <w:lang w:eastAsia="ja-JP"/>
              </w:rPr>
            </w:pPr>
            <w:r>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hideMark/>
          </w:tcPr>
          <w:p w14:paraId="40CE9F2E" w14:textId="77777777" w:rsidR="00C4363D" w:rsidRDefault="00C4363D" w:rsidP="00851D6E">
            <w:pPr>
              <w:keepNext/>
              <w:keepLines/>
              <w:spacing w:after="0"/>
              <w:jc w:val="center"/>
              <w:rPr>
                <w:rFonts w:ascii="Arial" w:hAnsi="Arial"/>
                <w:sz w:val="18"/>
              </w:rPr>
            </w:pPr>
            <w:r>
              <w:rPr>
                <w:rFonts w:ascii="Arial" w:hAnsi="Arial"/>
                <w:sz w:val="18"/>
              </w:rPr>
              <w:t>DC_12A_n5A</w:t>
            </w:r>
          </w:p>
          <w:p w14:paraId="51BD6E84" w14:textId="77777777" w:rsidR="00C4363D" w:rsidRDefault="00C4363D" w:rsidP="00851D6E">
            <w:pPr>
              <w:keepNext/>
              <w:keepLines/>
              <w:spacing w:after="0"/>
              <w:jc w:val="center"/>
              <w:rPr>
                <w:rFonts w:ascii="Arial" w:hAnsi="Arial"/>
                <w:sz w:val="18"/>
                <w:lang w:eastAsia="fi-FI"/>
              </w:rPr>
            </w:pPr>
            <w:r>
              <w:rPr>
                <w:rFonts w:ascii="Arial" w:hAnsi="Arial"/>
                <w:sz w:val="18"/>
              </w:rPr>
              <w:t>DC_66A_n5A</w:t>
            </w:r>
          </w:p>
        </w:tc>
      </w:tr>
      <w:tr w:rsidR="00C4363D" w14:paraId="2899581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A4D5A" w14:textId="77777777" w:rsidR="00C4363D" w:rsidRDefault="00C4363D" w:rsidP="00851D6E">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hideMark/>
          </w:tcPr>
          <w:p w14:paraId="199657EE" w14:textId="77777777" w:rsidR="00C4363D" w:rsidRDefault="00C4363D" w:rsidP="00851D6E">
            <w:pPr>
              <w:keepNext/>
              <w:keepLines/>
              <w:spacing w:after="0"/>
              <w:jc w:val="center"/>
              <w:rPr>
                <w:rFonts w:ascii="Arial" w:hAnsi="Arial"/>
                <w:sz w:val="18"/>
              </w:rPr>
            </w:pPr>
            <w:r>
              <w:rPr>
                <w:rFonts w:ascii="Arial" w:hAnsi="Arial"/>
                <w:sz w:val="18"/>
              </w:rPr>
              <w:t>DC_12A_n7A</w:t>
            </w:r>
          </w:p>
          <w:p w14:paraId="37B7FE08" w14:textId="77777777" w:rsidR="00C4363D" w:rsidRDefault="00C4363D" w:rsidP="00851D6E">
            <w:pPr>
              <w:keepNext/>
              <w:keepLines/>
              <w:spacing w:after="0"/>
              <w:jc w:val="center"/>
              <w:rPr>
                <w:rFonts w:ascii="Arial" w:hAnsi="Arial"/>
                <w:sz w:val="18"/>
              </w:rPr>
            </w:pPr>
            <w:r>
              <w:rPr>
                <w:rFonts w:ascii="Arial" w:hAnsi="Arial"/>
                <w:sz w:val="18"/>
              </w:rPr>
              <w:t>DC_66A_n7A</w:t>
            </w:r>
          </w:p>
        </w:tc>
      </w:tr>
      <w:tr w:rsidR="00C4363D" w14:paraId="6BC770E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451E1" w14:textId="77777777" w:rsidR="00C4363D" w:rsidRDefault="00C4363D" w:rsidP="00851D6E">
            <w:pPr>
              <w:keepNext/>
              <w:keepLines/>
              <w:spacing w:after="0"/>
              <w:jc w:val="center"/>
              <w:rPr>
                <w:rFonts w:ascii="Arial" w:hAnsi="Arial"/>
                <w:sz w:val="18"/>
                <w:szCs w:val="18"/>
              </w:rPr>
            </w:pPr>
            <w:r>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hideMark/>
          </w:tcPr>
          <w:p w14:paraId="7555E613"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DC_12A_n5A</w:t>
            </w:r>
          </w:p>
          <w:p w14:paraId="7B684FB9" w14:textId="77777777" w:rsidR="00C4363D" w:rsidRDefault="00C4363D" w:rsidP="00851D6E">
            <w:pPr>
              <w:keepNext/>
              <w:keepLines/>
              <w:spacing w:after="0"/>
              <w:jc w:val="center"/>
              <w:rPr>
                <w:rFonts w:ascii="Arial" w:hAnsi="Arial"/>
                <w:sz w:val="18"/>
                <w:szCs w:val="18"/>
              </w:rPr>
            </w:pPr>
            <w:r>
              <w:rPr>
                <w:rFonts w:ascii="Arial" w:hAnsi="Arial" w:cs="Arial"/>
                <w:sz w:val="18"/>
                <w:szCs w:val="18"/>
              </w:rPr>
              <w:t>DC_66A_n5A</w:t>
            </w:r>
          </w:p>
        </w:tc>
      </w:tr>
      <w:tr w:rsidR="00C4363D" w14:paraId="387B779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34221" w14:textId="77777777" w:rsidR="00C4363D" w:rsidRDefault="00C4363D" w:rsidP="00851D6E">
            <w:pPr>
              <w:keepNext/>
              <w:keepLines/>
              <w:spacing w:after="0"/>
              <w:jc w:val="center"/>
              <w:rPr>
                <w:rFonts w:ascii="Arial" w:hAnsi="Arial" w:cs="Arial"/>
                <w:sz w:val="18"/>
                <w:szCs w:val="18"/>
              </w:rPr>
            </w:pPr>
            <w:r>
              <w:rPr>
                <w:rFonts w:ascii="Arial" w:hAnsi="Arial"/>
                <w:sz w:val="18"/>
              </w:rPr>
              <w:t>DC_12A-66A_n12A</w:t>
            </w:r>
          </w:p>
        </w:tc>
        <w:tc>
          <w:tcPr>
            <w:tcW w:w="5964" w:type="dxa"/>
            <w:tcBorders>
              <w:top w:val="single" w:sz="4" w:space="0" w:color="auto"/>
              <w:left w:val="single" w:sz="4" w:space="0" w:color="auto"/>
              <w:bottom w:val="single" w:sz="4" w:space="0" w:color="auto"/>
              <w:right w:val="single" w:sz="4" w:space="0" w:color="auto"/>
            </w:tcBorders>
            <w:hideMark/>
          </w:tcPr>
          <w:p w14:paraId="784CE1B3" w14:textId="77777777" w:rsidR="00C4363D" w:rsidRDefault="00C4363D" w:rsidP="00851D6E">
            <w:pPr>
              <w:keepNext/>
              <w:keepLines/>
              <w:spacing w:after="0"/>
              <w:jc w:val="center"/>
              <w:rPr>
                <w:rFonts w:ascii="Arial" w:hAnsi="Arial" w:cs="Arial"/>
                <w:sz w:val="18"/>
                <w:szCs w:val="18"/>
              </w:rPr>
            </w:pPr>
            <w:r>
              <w:rPr>
                <w:rFonts w:ascii="Arial" w:hAnsi="Arial"/>
                <w:sz w:val="18"/>
              </w:rPr>
              <w:t>DC_66A_n12A</w:t>
            </w:r>
          </w:p>
        </w:tc>
      </w:tr>
      <w:tr w:rsidR="00C4363D" w14:paraId="230663B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743CD" w14:textId="77777777" w:rsidR="00C4363D" w:rsidRDefault="00C4363D" w:rsidP="00851D6E">
            <w:pPr>
              <w:keepNext/>
              <w:keepLines/>
              <w:spacing w:after="0"/>
              <w:jc w:val="center"/>
              <w:rPr>
                <w:rFonts w:ascii="Arial" w:hAnsi="Arial"/>
                <w:sz w:val="18"/>
                <w:lang w:eastAsia="ja-JP"/>
              </w:rPr>
            </w:pPr>
            <w:r>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72E103E9" w14:textId="77777777" w:rsidR="00C4363D" w:rsidRDefault="00C4363D" w:rsidP="00851D6E">
            <w:pPr>
              <w:keepNext/>
              <w:keepLines/>
              <w:spacing w:after="0"/>
              <w:jc w:val="center"/>
              <w:rPr>
                <w:rFonts w:ascii="Arial" w:hAnsi="Arial"/>
                <w:sz w:val="18"/>
                <w:szCs w:val="18"/>
              </w:rPr>
            </w:pPr>
            <w:r>
              <w:rPr>
                <w:rFonts w:ascii="Arial" w:hAnsi="Arial"/>
                <w:sz w:val="18"/>
                <w:szCs w:val="18"/>
              </w:rPr>
              <w:t>DC_12A_n25A</w:t>
            </w:r>
          </w:p>
          <w:p w14:paraId="3D5FE5F9" w14:textId="77777777" w:rsidR="00C4363D" w:rsidRDefault="00C4363D" w:rsidP="00851D6E">
            <w:pPr>
              <w:keepNext/>
              <w:keepLines/>
              <w:spacing w:after="0"/>
              <w:jc w:val="center"/>
              <w:rPr>
                <w:rFonts w:ascii="Arial" w:hAnsi="Arial"/>
                <w:sz w:val="18"/>
                <w:lang w:eastAsia="fi-FI"/>
              </w:rPr>
            </w:pPr>
            <w:r>
              <w:rPr>
                <w:rFonts w:ascii="Arial" w:hAnsi="Arial"/>
                <w:sz w:val="18"/>
                <w:szCs w:val="18"/>
              </w:rPr>
              <w:t>DC_66A_n25A</w:t>
            </w:r>
          </w:p>
        </w:tc>
      </w:tr>
      <w:tr w:rsidR="00C4363D" w14:paraId="5D1EA51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2B35CC" w14:textId="77777777" w:rsidR="00C4363D" w:rsidRDefault="00C4363D" w:rsidP="00851D6E">
            <w:pPr>
              <w:keepNext/>
              <w:keepLines/>
              <w:spacing w:after="0"/>
              <w:jc w:val="center"/>
              <w:rPr>
                <w:rFonts w:ascii="Arial" w:hAnsi="Arial"/>
                <w:sz w:val="18"/>
                <w:szCs w:val="18"/>
              </w:rPr>
            </w:pPr>
            <w:r>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BBAB4C" w14:textId="77777777" w:rsidR="00C4363D" w:rsidRDefault="00C4363D" w:rsidP="00851D6E">
            <w:pPr>
              <w:keepNext/>
              <w:keepLines/>
              <w:spacing w:after="0"/>
              <w:jc w:val="center"/>
              <w:rPr>
                <w:rFonts w:ascii="Arial" w:hAnsi="Arial" w:cs="Arial"/>
                <w:sz w:val="18"/>
              </w:rPr>
            </w:pPr>
            <w:r>
              <w:rPr>
                <w:rFonts w:ascii="Arial" w:hAnsi="Arial" w:cs="Arial"/>
                <w:sz w:val="18"/>
              </w:rPr>
              <w:t>DC_12A_n30A</w:t>
            </w:r>
          </w:p>
          <w:p w14:paraId="3DA77ACB" w14:textId="77777777" w:rsidR="00C4363D" w:rsidRDefault="00C4363D" w:rsidP="00851D6E">
            <w:pPr>
              <w:keepNext/>
              <w:keepLines/>
              <w:spacing w:after="0"/>
              <w:jc w:val="center"/>
              <w:rPr>
                <w:rFonts w:ascii="Arial" w:hAnsi="Arial"/>
                <w:sz w:val="18"/>
                <w:szCs w:val="18"/>
              </w:rPr>
            </w:pPr>
            <w:r>
              <w:rPr>
                <w:rFonts w:ascii="Arial" w:hAnsi="Arial" w:cs="Arial"/>
                <w:sz w:val="18"/>
              </w:rPr>
              <w:t>DC_66A_n30A</w:t>
            </w:r>
          </w:p>
        </w:tc>
      </w:tr>
      <w:tr w:rsidR="00C4363D" w14:paraId="6C25B87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AF8FE2" w14:textId="77777777" w:rsidR="00C4363D" w:rsidRDefault="00C4363D" w:rsidP="00851D6E">
            <w:pPr>
              <w:keepNext/>
              <w:keepLines/>
              <w:spacing w:after="0"/>
              <w:jc w:val="center"/>
              <w:rPr>
                <w:rFonts w:ascii="Arial" w:hAnsi="Arial" w:cs="Arial"/>
                <w:sz w:val="18"/>
                <w:lang w:val="fr-FR"/>
              </w:rPr>
            </w:pPr>
            <w:r>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2FC3F8"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DC_12A_n30A</w:t>
            </w:r>
          </w:p>
          <w:p w14:paraId="587DC61A"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DC_66A_n30A</w:t>
            </w:r>
          </w:p>
        </w:tc>
      </w:tr>
      <w:tr w:rsidR="00C4363D" w14:paraId="0355CA1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21E7EB" w14:textId="77777777" w:rsidR="00C4363D" w:rsidRDefault="00C4363D" w:rsidP="00851D6E">
            <w:pPr>
              <w:keepNext/>
              <w:keepLines/>
              <w:spacing w:after="0"/>
              <w:jc w:val="center"/>
              <w:rPr>
                <w:rFonts w:ascii="Arial" w:hAnsi="Arial"/>
                <w:sz w:val="18"/>
                <w:szCs w:val="18"/>
              </w:rPr>
            </w:pPr>
            <w:r>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CB21F9" w14:textId="77777777" w:rsidR="00C4363D" w:rsidRDefault="00C4363D" w:rsidP="00851D6E">
            <w:pPr>
              <w:keepNext/>
              <w:keepLines/>
              <w:spacing w:after="0"/>
              <w:jc w:val="center"/>
              <w:rPr>
                <w:rFonts w:ascii="Arial" w:hAnsi="Arial"/>
                <w:sz w:val="18"/>
              </w:rPr>
            </w:pPr>
            <w:r>
              <w:rPr>
                <w:rFonts w:ascii="Arial" w:hAnsi="Arial"/>
                <w:sz w:val="18"/>
              </w:rPr>
              <w:t>DC_12A_n41A</w:t>
            </w:r>
          </w:p>
          <w:p w14:paraId="0CE33430" w14:textId="77777777" w:rsidR="00C4363D" w:rsidRDefault="00C4363D" w:rsidP="00851D6E">
            <w:pPr>
              <w:keepNext/>
              <w:keepLines/>
              <w:spacing w:after="0"/>
              <w:jc w:val="center"/>
              <w:rPr>
                <w:rFonts w:ascii="Arial" w:hAnsi="Arial"/>
                <w:sz w:val="18"/>
                <w:szCs w:val="18"/>
              </w:rPr>
            </w:pPr>
            <w:r>
              <w:rPr>
                <w:rFonts w:ascii="Arial" w:hAnsi="Arial"/>
                <w:sz w:val="18"/>
              </w:rPr>
              <w:t>DC_66A_n41A</w:t>
            </w:r>
          </w:p>
        </w:tc>
      </w:tr>
      <w:tr w:rsidR="00C4363D" w14:paraId="4980F1A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37889D"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2680ACDA"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DC_12A_n66A</w:t>
            </w:r>
          </w:p>
          <w:p w14:paraId="3173FB6A"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fi-FI"/>
              </w:rPr>
              <w:t>2</w:t>
            </w:r>
          </w:p>
        </w:tc>
      </w:tr>
      <w:tr w:rsidR="001A2B60" w14:paraId="3BC8D719" w14:textId="77777777" w:rsidTr="001A2B60">
        <w:trPr>
          <w:trHeight w:val="187"/>
          <w:jc w:val="center"/>
          <w:ins w:id="111" w:author="Dan Liu(Samsung)" w:date="2023-09-25T15:03:00Z"/>
        </w:trPr>
        <w:tc>
          <w:tcPr>
            <w:tcW w:w="3671" w:type="dxa"/>
            <w:tcBorders>
              <w:top w:val="single" w:sz="4" w:space="0" w:color="auto"/>
              <w:left w:val="single" w:sz="4" w:space="0" w:color="auto"/>
              <w:bottom w:val="single" w:sz="4" w:space="0" w:color="auto"/>
              <w:right w:val="single" w:sz="4" w:space="0" w:color="auto"/>
            </w:tcBorders>
            <w:noWrap/>
            <w:vAlign w:val="center"/>
          </w:tcPr>
          <w:p w14:paraId="6BBBD578" w14:textId="086B126E" w:rsidR="001A2B60" w:rsidRDefault="001A2B60" w:rsidP="001A2B60">
            <w:pPr>
              <w:keepNext/>
              <w:keepLines/>
              <w:spacing w:after="0"/>
              <w:jc w:val="center"/>
              <w:rPr>
                <w:ins w:id="112" w:author="Dan Liu(Samsung)" w:date="2023-09-25T15:03:00Z"/>
                <w:rFonts w:ascii="Arial" w:hAnsi="Arial"/>
                <w:sz w:val="18"/>
                <w:lang w:eastAsia="ja-JP"/>
              </w:rPr>
            </w:pPr>
            <w:ins w:id="113" w:author="Dan Liu(Samsung)" w:date="2023-09-25T15:03:00Z">
              <w:r w:rsidRPr="00C55257">
                <w:rPr>
                  <w:rFonts w:ascii="Arial" w:hAnsi="Arial" w:cs="Arial"/>
                  <w:sz w:val="18"/>
                  <w:szCs w:val="18"/>
                </w:rPr>
                <w:t>DC_12A_(n)66AA</w:t>
              </w:r>
            </w:ins>
          </w:p>
        </w:tc>
        <w:tc>
          <w:tcPr>
            <w:tcW w:w="5964" w:type="dxa"/>
            <w:tcBorders>
              <w:top w:val="single" w:sz="4" w:space="0" w:color="auto"/>
              <w:left w:val="single" w:sz="4" w:space="0" w:color="auto"/>
              <w:bottom w:val="single" w:sz="4" w:space="0" w:color="auto"/>
              <w:right w:val="single" w:sz="4" w:space="0" w:color="auto"/>
            </w:tcBorders>
            <w:vAlign w:val="center"/>
          </w:tcPr>
          <w:p w14:paraId="0EAEAA9B" w14:textId="77777777" w:rsidR="001A2B60" w:rsidRDefault="001A2B60" w:rsidP="001A2B60">
            <w:pPr>
              <w:keepNext/>
              <w:keepLines/>
              <w:spacing w:after="0"/>
              <w:jc w:val="center"/>
              <w:rPr>
                <w:ins w:id="114" w:author="Dan Liu(Samsung)" w:date="2023-09-25T15:03:00Z"/>
                <w:rFonts w:ascii="Arial" w:hAnsi="Arial" w:cs="Arial"/>
                <w:sz w:val="18"/>
                <w:szCs w:val="18"/>
                <w:lang w:eastAsia="zh-CN"/>
              </w:rPr>
            </w:pPr>
            <w:ins w:id="115" w:author="Dan Liu(Samsung)" w:date="2023-09-25T15:03:00Z">
              <w:r w:rsidRPr="00C55257">
                <w:rPr>
                  <w:rFonts w:ascii="Arial" w:hAnsi="Arial" w:cs="Arial"/>
                  <w:sz w:val="18"/>
                  <w:szCs w:val="18"/>
                  <w:lang w:eastAsia="zh-CN"/>
                </w:rPr>
                <w:t>DC_12A_n66A</w:t>
              </w:r>
            </w:ins>
          </w:p>
          <w:p w14:paraId="1FF9589A" w14:textId="5DD3A8F7" w:rsidR="001A2B60" w:rsidRDefault="001A2B60" w:rsidP="001A2B60">
            <w:pPr>
              <w:keepNext/>
              <w:keepLines/>
              <w:spacing w:after="0"/>
              <w:jc w:val="center"/>
              <w:rPr>
                <w:ins w:id="116" w:author="Dan Liu(Samsung)" w:date="2023-09-25T15:03:00Z"/>
                <w:rFonts w:ascii="Arial" w:hAnsi="Arial"/>
                <w:sz w:val="18"/>
                <w:lang w:eastAsia="fi-FI"/>
              </w:rPr>
            </w:pPr>
            <w:ins w:id="117" w:author="Dan Liu(Samsung)" w:date="2023-09-25T15:03:00Z">
              <w:r w:rsidRPr="00C55257">
                <w:rPr>
                  <w:rFonts w:ascii="Arial" w:hAnsi="Arial" w:cs="Arial"/>
                  <w:sz w:val="18"/>
                  <w:szCs w:val="18"/>
                  <w:lang w:eastAsia="zh-CN"/>
                </w:rPr>
                <w:t>DC_(n)66AA</w:t>
              </w:r>
            </w:ins>
          </w:p>
        </w:tc>
      </w:tr>
      <w:tr w:rsidR="00C4363D" w14:paraId="55DD906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C2FC23" w14:textId="77777777" w:rsidR="00C4363D" w:rsidRDefault="00C4363D" w:rsidP="00851D6E">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12A-66A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bCs/>
                <w:sz w:val="18"/>
                <w:vertAlign w:val="superscript"/>
              </w:rPr>
              <w:t>14</w:t>
            </w:r>
          </w:p>
          <w:p w14:paraId="3D4FC992" w14:textId="77777777" w:rsidR="00C4363D" w:rsidRDefault="00C4363D" w:rsidP="00851D6E">
            <w:pPr>
              <w:keepNext/>
              <w:keepLines/>
              <w:spacing w:after="0"/>
              <w:jc w:val="center"/>
              <w:rPr>
                <w:rFonts w:ascii="Arial" w:hAnsi="Arial"/>
                <w:sz w:val="18"/>
                <w:lang w:eastAsia="ja-JP"/>
              </w:rPr>
            </w:pPr>
            <w:r>
              <w:rPr>
                <w:rFonts w:ascii="Arial" w:hAnsi="Arial" w:cs="Arial"/>
                <w:sz w:val="18"/>
              </w:rPr>
              <w:t>DC_12A-66A-66A_n77A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F4AD72" w14:textId="77777777" w:rsidR="00C4363D" w:rsidRDefault="00C4363D" w:rsidP="00851D6E">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12A_n77A</w:t>
            </w:r>
            <w:r>
              <w:rPr>
                <w:rFonts w:ascii="Arial" w:hAnsi="Arial"/>
                <w:bCs/>
                <w:sz w:val="18"/>
                <w:vertAlign w:val="superscript"/>
              </w:rPr>
              <w:t>14</w:t>
            </w:r>
          </w:p>
          <w:p w14:paraId="1DAECC3A" w14:textId="77777777" w:rsidR="00C4363D" w:rsidRDefault="00C4363D" w:rsidP="00851D6E">
            <w:pPr>
              <w:keepNext/>
              <w:keepLines/>
              <w:spacing w:after="0"/>
              <w:jc w:val="center"/>
              <w:rPr>
                <w:rFonts w:ascii="Arial" w:hAnsi="Arial"/>
                <w:sz w:val="18"/>
                <w:lang w:eastAsia="fi-FI"/>
              </w:rPr>
            </w:pPr>
            <w:r>
              <w:rPr>
                <w:rFonts w:ascii="Arial" w:hAnsi="Arial"/>
                <w:sz w:val="18"/>
                <w:lang w:val="fi-FI" w:eastAsia="fi-FI"/>
              </w:rPr>
              <w:t>DC_</w:t>
            </w:r>
            <w:r>
              <w:rPr>
                <w:rFonts w:ascii="Arial" w:hAnsi="Arial"/>
                <w:sz w:val="18"/>
                <w:lang w:val="fi-FI"/>
              </w:rPr>
              <w:t>66A_n77A</w:t>
            </w:r>
            <w:r>
              <w:rPr>
                <w:rFonts w:ascii="Arial" w:hAnsi="Arial"/>
                <w:bCs/>
                <w:sz w:val="18"/>
                <w:vertAlign w:val="superscript"/>
              </w:rPr>
              <w:t>14</w:t>
            </w:r>
          </w:p>
        </w:tc>
      </w:tr>
      <w:tr w:rsidR="00C4363D" w14:paraId="65AA2EC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FAB11E" w14:textId="77777777" w:rsidR="00C4363D" w:rsidRDefault="00C4363D" w:rsidP="00851D6E">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12A-66A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p w14:paraId="3F69879E" w14:textId="77777777" w:rsidR="00C4363D" w:rsidRDefault="00C4363D" w:rsidP="00851D6E">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848952" w14:textId="77777777" w:rsidR="00C4363D" w:rsidRDefault="00C4363D" w:rsidP="00851D6E">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12A_n77A</w:t>
            </w:r>
            <w:r>
              <w:rPr>
                <w:rFonts w:ascii="Arial" w:hAnsi="Arial"/>
                <w:noProof/>
                <w:sz w:val="18"/>
                <w:vertAlign w:val="superscript"/>
                <w:lang w:eastAsia="zh-CN"/>
              </w:rPr>
              <w:t>14</w:t>
            </w:r>
          </w:p>
          <w:p w14:paraId="4D94EF39" w14:textId="77777777" w:rsidR="00C4363D" w:rsidRDefault="00C4363D" w:rsidP="00851D6E">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66A_n77A</w:t>
            </w:r>
            <w:r>
              <w:rPr>
                <w:rFonts w:ascii="Arial" w:hAnsi="Arial"/>
                <w:noProof/>
                <w:sz w:val="18"/>
                <w:vertAlign w:val="superscript"/>
                <w:lang w:eastAsia="zh-CN"/>
              </w:rPr>
              <w:t>14</w:t>
            </w:r>
          </w:p>
        </w:tc>
      </w:tr>
      <w:tr w:rsidR="00C4363D" w14:paraId="33279D9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D176A9" w14:textId="77777777" w:rsidR="00C4363D" w:rsidRDefault="00C4363D" w:rsidP="00851D6E">
            <w:pPr>
              <w:keepNext/>
              <w:keepLines/>
              <w:spacing w:after="0"/>
              <w:jc w:val="center"/>
              <w:rPr>
                <w:rFonts w:ascii="Arial" w:hAnsi="Arial"/>
                <w:sz w:val="18"/>
              </w:rPr>
            </w:pPr>
            <w:r>
              <w:rPr>
                <w:rFonts w:ascii="Arial" w:hAnsi="Arial"/>
                <w:sz w:val="18"/>
              </w:rPr>
              <w:t>DC_12A-66A_n78A</w:t>
            </w:r>
          </w:p>
          <w:p w14:paraId="1AC22097" w14:textId="77777777" w:rsidR="00C4363D" w:rsidRDefault="00C4363D" w:rsidP="00851D6E">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2469099D" w14:textId="77777777" w:rsidR="00C4363D" w:rsidRDefault="00C4363D" w:rsidP="00851D6E">
            <w:pPr>
              <w:keepNext/>
              <w:keepLines/>
              <w:spacing w:after="0"/>
              <w:jc w:val="center"/>
              <w:rPr>
                <w:rFonts w:ascii="Arial" w:hAnsi="Arial"/>
                <w:sz w:val="18"/>
              </w:rPr>
            </w:pPr>
            <w:r>
              <w:rPr>
                <w:rFonts w:ascii="Arial" w:hAnsi="Arial"/>
                <w:sz w:val="18"/>
              </w:rPr>
              <w:t>DC_12A_n78A</w:t>
            </w:r>
          </w:p>
          <w:p w14:paraId="6CA28DD2" w14:textId="77777777" w:rsidR="00C4363D" w:rsidRDefault="00C4363D" w:rsidP="00851D6E">
            <w:pPr>
              <w:keepNext/>
              <w:keepLines/>
              <w:spacing w:after="0"/>
              <w:jc w:val="center"/>
              <w:rPr>
                <w:rFonts w:ascii="Arial" w:hAnsi="Arial"/>
                <w:sz w:val="18"/>
                <w:lang w:eastAsia="fi-FI"/>
              </w:rPr>
            </w:pPr>
            <w:r>
              <w:rPr>
                <w:rFonts w:ascii="Arial" w:hAnsi="Arial"/>
                <w:sz w:val="18"/>
              </w:rPr>
              <w:t>DC_66A_n78A</w:t>
            </w:r>
          </w:p>
        </w:tc>
      </w:tr>
      <w:tr w:rsidR="00C4363D" w14:paraId="3B12709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D462ED" w14:textId="77777777" w:rsidR="00C4363D" w:rsidRDefault="00C4363D" w:rsidP="00851D6E">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E3C7C3" w14:textId="77777777" w:rsidR="00C4363D" w:rsidRDefault="00C4363D" w:rsidP="00851D6E">
            <w:pPr>
              <w:keepNext/>
              <w:keepLines/>
              <w:spacing w:after="0"/>
              <w:jc w:val="center"/>
              <w:rPr>
                <w:rFonts w:ascii="Arial" w:hAnsi="Arial"/>
                <w:sz w:val="18"/>
              </w:rPr>
            </w:pPr>
            <w:r>
              <w:rPr>
                <w:rFonts w:ascii="Arial" w:hAnsi="Arial"/>
                <w:sz w:val="18"/>
              </w:rPr>
              <w:t>DC_12A_n78A</w:t>
            </w:r>
          </w:p>
          <w:p w14:paraId="0C733705" w14:textId="77777777" w:rsidR="00C4363D" w:rsidRDefault="00C4363D" w:rsidP="00851D6E">
            <w:pPr>
              <w:keepNext/>
              <w:keepLines/>
              <w:spacing w:after="0"/>
              <w:jc w:val="center"/>
              <w:rPr>
                <w:rFonts w:ascii="Arial" w:hAnsi="Arial"/>
                <w:sz w:val="18"/>
              </w:rPr>
            </w:pPr>
            <w:r>
              <w:rPr>
                <w:rFonts w:ascii="Arial" w:hAnsi="Arial"/>
                <w:sz w:val="18"/>
              </w:rPr>
              <w:t>DC_66A_n78A</w:t>
            </w:r>
          </w:p>
        </w:tc>
      </w:tr>
      <w:tr w:rsidR="00C4363D" w14:paraId="5CCA1E6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7720E9" w14:textId="77777777" w:rsidR="00C4363D" w:rsidRDefault="00C4363D" w:rsidP="00851D6E">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6E36575E" w14:textId="77777777" w:rsidR="00C4363D" w:rsidRDefault="00C4363D" w:rsidP="00851D6E">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35C2B15A" w14:textId="77777777" w:rsidR="00C4363D" w:rsidRDefault="00C4363D" w:rsidP="00851D6E">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091A9B72" w14:textId="77777777" w:rsidR="00C4363D" w:rsidRDefault="00C4363D" w:rsidP="00851D6E">
            <w:pPr>
              <w:keepNext/>
              <w:keepLines/>
              <w:spacing w:after="0"/>
              <w:jc w:val="center"/>
              <w:rPr>
                <w:rFonts w:ascii="Arial" w:hAnsi="Arial"/>
                <w:sz w:val="18"/>
              </w:rPr>
            </w:pPr>
            <w:r>
              <w:rPr>
                <w:rFonts w:ascii="Arial" w:hAnsi="Arial" w:cs="Arial"/>
                <w:sz w:val="18"/>
                <w:lang w:val="x-none" w:eastAsia="zh-TW"/>
              </w:rPr>
              <w:t>DC_12A_n78A</w:t>
            </w:r>
          </w:p>
        </w:tc>
      </w:tr>
      <w:tr w:rsidR="00C4363D" w14:paraId="5C79EAF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FD6C3F" w14:textId="77777777" w:rsidR="00C4363D" w:rsidRDefault="00C4363D" w:rsidP="00851D6E">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252E9F61" w14:textId="77777777" w:rsidR="00C4363D" w:rsidRDefault="00C4363D" w:rsidP="00851D6E">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08A514B3" w14:textId="77777777" w:rsidR="00C4363D" w:rsidRDefault="00C4363D" w:rsidP="00851D6E">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17BCF1" w14:textId="77777777" w:rsidR="00C4363D" w:rsidRDefault="00C4363D" w:rsidP="00851D6E">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69B83FF1" w14:textId="77777777" w:rsidR="00C4363D" w:rsidRDefault="00C4363D" w:rsidP="00851D6E">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C4363D" w14:paraId="3E07C2F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37436B" w14:textId="77777777" w:rsidR="00C4363D" w:rsidRDefault="00C4363D" w:rsidP="00851D6E">
            <w:pPr>
              <w:keepNext/>
              <w:keepLines/>
              <w:spacing w:after="0"/>
              <w:jc w:val="center"/>
              <w:rPr>
                <w:rFonts w:ascii="Arial" w:hAnsi="Arial" w:cs="Arial"/>
                <w:sz w:val="18"/>
                <w:lang w:val="x-none" w:eastAsia="zh-TW"/>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14:paraId="7F224339" w14:textId="77777777" w:rsidR="00C4363D" w:rsidRPr="00805051" w:rsidRDefault="00C4363D" w:rsidP="00851D6E">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14:paraId="6079DC5D" w14:textId="77777777" w:rsidR="00C4363D" w:rsidRDefault="00C4363D" w:rsidP="00851D6E">
            <w:pPr>
              <w:keepNext/>
              <w:keepLines/>
              <w:spacing w:after="0"/>
              <w:jc w:val="center"/>
              <w:rPr>
                <w:rFonts w:ascii="Arial" w:hAnsi="Arial" w:cs="Arial"/>
                <w:sz w:val="18"/>
                <w:lang w:val="x-none" w:eastAsia="zh-TW"/>
              </w:rPr>
            </w:pPr>
            <w:r w:rsidRPr="00805051">
              <w:rPr>
                <w:rFonts w:ascii="Arial" w:hAnsi="Arial"/>
                <w:sz w:val="18"/>
              </w:rPr>
              <w:t>DC_71A_n</w:t>
            </w:r>
            <w:r>
              <w:rPr>
                <w:rFonts w:ascii="Arial" w:hAnsi="Arial"/>
                <w:sz w:val="18"/>
              </w:rPr>
              <w:t>2</w:t>
            </w:r>
            <w:r w:rsidRPr="00805051">
              <w:rPr>
                <w:rFonts w:ascii="Arial" w:hAnsi="Arial"/>
                <w:sz w:val="18"/>
              </w:rPr>
              <w:t>A</w:t>
            </w:r>
          </w:p>
        </w:tc>
      </w:tr>
      <w:tr w:rsidR="00C4363D" w14:paraId="7E88B60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CF35C7" w14:textId="77777777" w:rsidR="00C4363D" w:rsidRPr="007C3342" w:rsidRDefault="00C4363D" w:rsidP="00851D6E">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14:paraId="0A4EE80A" w14:textId="77777777" w:rsidR="00C4363D" w:rsidRPr="00805051" w:rsidRDefault="00C4363D" w:rsidP="00851D6E">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14:paraId="10288BD2" w14:textId="77777777" w:rsidR="00C4363D" w:rsidRPr="00805051" w:rsidRDefault="00C4363D" w:rsidP="00851D6E">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C4363D" w14:paraId="2072F03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B1F79" w14:textId="77777777" w:rsidR="00C4363D" w:rsidRDefault="00C4363D" w:rsidP="00851D6E">
            <w:pPr>
              <w:keepNext/>
              <w:keepLines/>
              <w:spacing w:after="0"/>
              <w:jc w:val="center"/>
              <w:rPr>
                <w:rFonts w:ascii="Arial" w:hAnsi="Arial"/>
                <w:sz w:val="18"/>
                <w:vertAlign w:val="superscript"/>
              </w:rPr>
            </w:pPr>
            <w:r>
              <w:rPr>
                <w:rFonts w:ascii="Arial" w:hAnsi="Arial"/>
                <w:sz w:val="18"/>
              </w:rPr>
              <w:t>DC_13A_n2A-n77A</w:t>
            </w:r>
            <w:r>
              <w:rPr>
                <w:rFonts w:ascii="Arial" w:hAnsi="Arial"/>
                <w:sz w:val="18"/>
                <w:vertAlign w:val="superscript"/>
              </w:rPr>
              <w:t>14</w:t>
            </w:r>
          </w:p>
          <w:p w14:paraId="6EB3605D"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DC_13A_n2A-n77C</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284AFD7" w14:textId="77777777" w:rsidR="00C4363D" w:rsidRDefault="00C4363D" w:rsidP="00851D6E">
            <w:pPr>
              <w:keepNext/>
              <w:keepLines/>
              <w:spacing w:after="0"/>
              <w:jc w:val="center"/>
              <w:rPr>
                <w:rFonts w:ascii="Arial" w:hAnsi="Arial"/>
                <w:sz w:val="18"/>
              </w:rPr>
            </w:pPr>
            <w:r>
              <w:rPr>
                <w:rFonts w:ascii="Arial" w:hAnsi="Arial"/>
                <w:sz w:val="18"/>
              </w:rPr>
              <w:t>DC_13A_n2A</w:t>
            </w:r>
          </w:p>
          <w:p w14:paraId="675AC636" w14:textId="77777777" w:rsidR="00C4363D" w:rsidRDefault="00C4363D" w:rsidP="00851D6E">
            <w:pPr>
              <w:keepNext/>
              <w:keepLines/>
              <w:spacing w:after="0"/>
              <w:jc w:val="center"/>
              <w:rPr>
                <w:rFonts w:ascii="Arial" w:hAnsi="Arial"/>
                <w:sz w:val="18"/>
                <w:lang w:eastAsia="fi-FI"/>
              </w:rPr>
            </w:pPr>
            <w:r>
              <w:rPr>
                <w:rFonts w:ascii="Arial" w:hAnsi="Arial"/>
                <w:sz w:val="18"/>
              </w:rPr>
              <w:t>DC_13A_n77A</w:t>
            </w:r>
            <w:r>
              <w:rPr>
                <w:rFonts w:ascii="Arial" w:hAnsi="Arial"/>
                <w:sz w:val="18"/>
                <w:vertAlign w:val="superscript"/>
              </w:rPr>
              <w:t>14</w:t>
            </w:r>
          </w:p>
        </w:tc>
      </w:tr>
      <w:tr w:rsidR="00C4363D" w14:paraId="43342E6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74034" w14:textId="77777777" w:rsidR="00C4363D" w:rsidRDefault="00C4363D" w:rsidP="00851D6E">
            <w:pPr>
              <w:keepNext/>
              <w:keepLines/>
              <w:spacing w:after="0"/>
              <w:jc w:val="center"/>
              <w:rPr>
                <w:rFonts w:ascii="Arial" w:hAnsi="Arial"/>
                <w:sz w:val="18"/>
                <w:lang w:eastAsia="ja-JP"/>
              </w:rPr>
            </w:pPr>
            <w:r>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hideMark/>
          </w:tcPr>
          <w:p w14:paraId="1DE70840" w14:textId="77777777" w:rsidR="00C4363D" w:rsidRDefault="00C4363D" w:rsidP="00851D6E">
            <w:pPr>
              <w:keepNext/>
              <w:keepLines/>
              <w:spacing w:after="0"/>
              <w:jc w:val="center"/>
              <w:rPr>
                <w:rFonts w:ascii="Arial" w:hAnsi="Arial"/>
                <w:sz w:val="18"/>
                <w:lang w:eastAsia="fi-FI"/>
              </w:rPr>
            </w:pPr>
            <w:r>
              <w:rPr>
                <w:rFonts w:ascii="Arial" w:hAnsi="Arial"/>
                <w:sz w:val="18"/>
              </w:rPr>
              <w:t>DC_13A_n48A</w:t>
            </w:r>
          </w:p>
        </w:tc>
      </w:tr>
      <w:tr w:rsidR="00C4363D" w14:paraId="2229C32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E422BE" w14:textId="77777777" w:rsidR="00C4363D" w:rsidRDefault="00C4363D" w:rsidP="00851D6E">
            <w:pPr>
              <w:keepNext/>
              <w:keepLines/>
              <w:spacing w:after="0"/>
              <w:jc w:val="center"/>
              <w:rPr>
                <w:rFonts w:ascii="Arial" w:hAnsi="Arial" w:cs="Arial"/>
                <w:sz w:val="18"/>
                <w:lang w:val="x-none" w:eastAsia="zh-TW"/>
              </w:rPr>
            </w:pPr>
            <w:r>
              <w:rPr>
                <w:rFonts w:ascii="Arial" w:hAnsi="Arial" w:cs="Arial"/>
                <w:sz w:val="18"/>
                <w:lang w:val="x-none" w:eastAsia="zh-TW"/>
              </w:rPr>
              <w:t>DC_13A_n5A-n77A</w:t>
            </w:r>
            <w:r>
              <w:rPr>
                <w:rFonts w:ascii="Arial" w:hAnsi="Arial"/>
                <w:bCs/>
                <w:sz w:val="18"/>
                <w:vertAlign w:val="superscript"/>
              </w:rPr>
              <w:t>14</w:t>
            </w:r>
          </w:p>
          <w:p w14:paraId="2215B542" w14:textId="77777777" w:rsidR="00C4363D" w:rsidRDefault="00C4363D" w:rsidP="00851D6E">
            <w:pPr>
              <w:keepNext/>
              <w:keepLines/>
              <w:spacing w:after="0"/>
              <w:jc w:val="center"/>
              <w:rPr>
                <w:rFonts w:ascii="Arial" w:hAnsi="Arial"/>
                <w:sz w:val="18"/>
              </w:rPr>
            </w:pPr>
            <w:r>
              <w:rPr>
                <w:rFonts w:ascii="Arial" w:hAnsi="Arial"/>
                <w:sz w:val="18"/>
              </w:rPr>
              <w:t>DC_13A_n5A-n77C</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D75D79" w14:textId="77777777" w:rsidR="00C4363D" w:rsidRDefault="00C4363D" w:rsidP="00851D6E">
            <w:pPr>
              <w:keepNext/>
              <w:keepLines/>
              <w:spacing w:after="0"/>
              <w:jc w:val="center"/>
              <w:rPr>
                <w:rFonts w:ascii="Arial" w:hAnsi="Arial"/>
                <w:sz w:val="18"/>
              </w:rPr>
            </w:pPr>
            <w:r>
              <w:rPr>
                <w:rFonts w:ascii="Arial" w:hAnsi="Arial" w:cs="Arial"/>
                <w:sz w:val="18"/>
                <w:lang w:val="x-none" w:eastAsia="zh-TW"/>
              </w:rPr>
              <w:t>DC_13A_n77A</w:t>
            </w:r>
            <w:r>
              <w:rPr>
                <w:rFonts w:ascii="Arial" w:hAnsi="Arial"/>
                <w:bCs/>
                <w:sz w:val="18"/>
                <w:vertAlign w:val="superscript"/>
              </w:rPr>
              <w:t>14</w:t>
            </w:r>
          </w:p>
        </w:tc>
      </w:tr>
      <w:tr w:rsidR="00C4363D" w14:paraId="60498B2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305AA1" w14:textId="77777777" w:rsidR="00C4363D" w:rsidRDefault="00C4363D" w:rsidP="00851D6E">
            <w:pPr>
              <w:keepNext/>
              <w:keepLines/>
              <w:spacing w:after="0"/>
              <w:jc w:val="center"/>
              <w:rPr>
                <w:rFonts w:ascii="Arial" w:hAnsi="Arial"/>
                <w:sz w:val="18"/>
              </w:rPr>
            </w:pPr>
            <w:r>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119373" w14:textId="77777777" w:rsidR="00C4363D" w:rsidRDefault="00C4363D" w:rsidP="00851D6E">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1E528F20" w14:textId="77777777" w:rsidR="00C4363D" w:rsidRDefault="00C4363D" w:rsidP="00851D6E">
            <w:pPr>
              <w:keepNext/>
              <w:keepLines/>
              <w:spacing w:after="0"/>
              <w:jc w:val="center"/>
              <w:rPr>
                <w:rFonts w:ascii="Arial" w:hAnsi="Arial"/>
                <w:sz w:val="18"/>
              </w:rPr>
            </w:pPr>
            <w:r>
              <w:rPr>
                <w:rFonts w:ascii="Arial" w:hAnsi="Arial" w:cs="Arial"/>
                <w:sz w:val="18"/>
                <w:lang w:val="x-none" w:eastAsia="zh-TW"/>
              </w:rPr>
              <w:t>DC_13A_n78A</w:t>
            </w:r>
          </w:p>
        </w:tc>
      </w:tr>
      <w:tr w:rsidR="00C4363D" w14:paraId="29BF69D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6B35ED" w14:textId="77777777" w:rsidR="00C4363D" w:rsidRDefault="00C4363D" w:rsidP="00851D6E">
            <w:pPr>
              <w:keepNext/>
              <w:keepLines/>
              <w:spacing w:after="0"/>
              <w:jc w:val="center"/>
              <w:rPr>
                <w:rFonts w:ascii="Arial" w:hAnsi="Arial"/>
                <w:sz w:val="18"/>
              </w:rPr>
            </w:pPr>
            <w:r>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007CC5" w14:textId="77777777" w:rsidR="00C4363D" w:rsidRDefault="00C4363D" w:rsidP="00851D6E">
            <w:pPr>
              <w:keepNext/>
              <w:keepLines/>
              <w:spacing w:after="0"/>
              <w:jc w:val="center"/>
              <w:rPr>
                <w:rFonts w:ascii="Arial" w:hAnsi="Arial"/>
                <w:sz w:val="18"/>
              </w:rPr>
            </w:pPr>
            <w:r>
              <w:rPr>
                <w:rFonts w:ascii="Arial" w:hAnsi="Arial" w:cs="Arial"/>
                <w:sz w:val="18"/>
                <w:szCs w:val="18"/>
              </w:rPr>
              <w:t>DC_13A_n25A</w:t>
            </w:r>
            <w:r>
              <w:rPr>
                <w:rFonts w:ascii="Arial" w:hAnsi="Arial" w:cs="Arial"/>
                <w:sz w:val="18"/>
                <w:szCs w:val="18"/>
              </w:rPr>
              <w:br/>
              <w:t>DC_13A_n66A</w:t>
            </w:r>
          </w:p>
        </w:tc>
      </w:tr>
      <w:tr w:rsidR="00C4363D" w14:paraId="73817E9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4BF4AC" w14:textId="77777777" w:rsidR="00C4363D" w:rsidRDefault="00C4363D" w:rsidP="00851D6E">
            <w:pPr>
              <w:keepNext/>
              <w:keepLines/>
              <w:spacing w:after="0"/>
              <w:jc w:val="center"/>
              <w:rPr>
                <w:rFonts w:ascii="Arial" w:hAnsi="Arial" w:cs="Arial"/>
                <w:sz w:val="18"/>
                <w:szCs w:val="18"/>
              </w:rPr>
            </w:pPr>
            <w:r>
              <w:rPr>
                <w:rFonts w:ascii="Arial" w:eastAsia="Yu Mincho" w:hAnsi="Arial" w:cs="Arial"/>
                <w:sz w:val="18"/>
                <w:lang w:eastAsia="ja-JP"/>
              </w:rPr>
              <w:t>DC_13A-46A_n2A</w:t>
            </w:r>
            <w:r>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F635FA" w14:textId="77777777" w:rsidR="00C4363D" w:rsidRDefault="00C4363D" w:rsidP="00851D6E">
            <w:pPr>
              <w:keepNext/>
              <w:keepLines/>
              <w:spacing w:after="0"/>
              <w:jc w:val="center"/>
              <w:rPr>
                <w:rFonts w:ascii="Arial" w:hAnsi="Arial" w:cs="Arial"/>
                <w:sz w:val="18"/>
                <w:szCs w:val="18"/>
              </w:rPr>
            </w:pPr>
            <w:r>
              <w:rPr>
                <w:rFonts w:ascii="Arial" w:hAnsi="Arial" w:cs="Arial"/>
                <w:color w:val="000000"/>
                <w:sz w:val="18"/>
                <w:szCs w:val="18"/>
              </w:rPr>
              <w:t>DC_13A_n2A</w:t>
            </w:r>
          </w:p>
        </w:tc>
      </w:tr>
      <w:tr w:rsidR="00C4363D" w14:paraId="446FD03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242FB" w14:textId="77777777" w:rsidR="00C4363D" w:rsidRDefault="00C4363D" w:rsidP="00851D6E">
            <w:pPr>
              <w:keepNext/>
              <w:keepLines/>
              <w:spacing w:after="0"/>
              <w:jc w:val="center"/>
              <w:rPr>
                <w:rFonts w:ascii="Arial" w:hAnsi="Arial"/>
                <w:sz w:val="18"/>
                <w:lang w:eastAsia="ja-JP"/>
              </w:rPr>
            </w:pPr>
            <w:r>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08306A6F" w14:textId="77777777" w:rsidR="00C4363D" w:rsidRDefault="00C4363D" w:rsidP="00851D6E">
            <w:pPr>
              <w:keepNext/>
              <w:keepLines/>
              <w:spacing w:after="0"/>
              <w:jc w:val="center"/>
              <w:rPr>
                <w:rFonts w:ascii="Arial" w:hAnsi="Arial"/>
                <w:sz w:val="18"/>
                <w:lang w:eastAsia="fi-FI"/>
              </w:rPr>
            </w:pPr>
            <w:r>
              <w:rPr>
                <w:rFonts w:ascii="Arial" w:hAnsi="Arial"/>
                <w:sz w:val="18"/>
                <w:szCs w:val="18"/>
                <w:lang w:eastAsia="fi-FI"/>
              </w:rPr>
              <w:t>DC_</w:t>
            </w:r>
            <w:r>
              <w:rPr>
                <w:rFonts w:ascii="Arial" w:hAnsi="Arial"/>
                <w:sz w:val="18"/>
                <w:szCs w:val="18"/>
                <w:lang w:eastAsia="zh-CN"/>
              </w:rPr>
              <w:t>13</w:t>
            </w:r>
            <w:r>
              <w:rPr>
                <w:rFonts w:ascii="Arial" w:hAnsi="Arial"/>
                <w:sz w:val="18"/>
                <w:szCs w:val="18"/>
                <w:lang w:eastAsia="fi-FI"/>
              </w:rPr>
              <w:t>A_n5A</w:t>
            </w:r>
          </w:p>
        </w:tc>
      </w:tr>
      <w:tr w:rsidR="00C4363D" w14:paraId="39CFF62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945236" w14:textId="77777777" w:rsidR="00C4363D" w:rsidRDefault="00C4363D" w:rsidP="00851D6E">
            <w:pPr>
              <w:keepNext/>
              <w:keepLines/>
              <w:spacing w:after="0"/>
              <w:jc w:val="center"/>
              <w:rPr>
                <w:rFonts w:ascii="Arial" w:hAnsi="Arial"/>
                <w:sz w:val="18"/>
              </w:rPr>
            </w:pPr>
            <w:r>
              <w:rPr>
                <w:rFonts w:ascii="Arial" w:hAnsi="Arial"/>
                <w:sz w:val="18"/>
                <w:lang w:val="fi-FI" w:eastAsia="fi-FI"/>
              </w:rPr>
              <w:t>DC_13A-46A_n66A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228EE0" w14:textId="77777777" w:rsidR="00C4363D" w:rsidRDefault="00C4363D" w:rsidP="00851D6E">
            <w:pPr>
              <w:keepNext/>
              <w:keepLines/>
              <w:spacing w:after="0"/>
              <w:jc w:val="center"/>
              <w:rPr>
                <w:rFonts w:ascii="Arial" w:hAnsi="Arial"/>
                <w:sz w:val="18"/>
              </w:rPr>
            </w:pPr>
            <w:r>
              <w:rPr>
                <w:rFonts w:ascii="Arial" w:hAnsi="Arial" w:cs="Arial"/>
                <w:color w:val="000000"/>
                <w:sz w:val="18"/>
                <w:szCs w:val="18"/>
              </w:rPr>
              <w:t>DC_13A_n66A</w:t>
            </w:r>
          </w:p>
        </w:tc>
      </w:tr>
      <w:tr w:rsidR="00C4363D" w14:paraId="1908CAD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21FFCA" w14:textId="77777777" w:rsidR="00C4363D" w:rsidRDefault="00C4363D" w:rsidP="00851D6E">
            <w:pPr>
              <w:keepNext/>
              <w:keepLines/>
              <w:spacing w:after="0"/>
              <w:jc w:val="center"/>
              <w:rPr>
                <w:rFonts w:ascii="Arial" w:hAnsi="Arial"/>
                <w:sz w:val="18"/>
                <w:lang w:val="sv-SE"/>
              </w:rPr>
            </w:pPr>
            <w:r>
              <w:rPr>
                <w:rFonts w:ascii="Arial" w:hAnsi="Arial"/>
                <w:sz w:val="18"/>
                <w:lang w:val="sv-SE"/>
              </w:rPr>
              <w:t>DC_13A-46A_n77A</w:t>
            </w:r>
          </w:p>
          <w:p w14:paraId="055EE43E" w14:textId="77777777" w:rsidR="00C4363D" w:rsidRDefault="00C4363D" w:rsidP="00851D6E">
            <w:pPr>
              <w:keepNext/>
              <w:keepLines/>
              <w:spacing w:after="0"/>
              <w:jc w:val="center"/>
              <w:rPr>
                <w:rFonts w:ascii="Arial" w:hAnsi="Arial"/>
                <w:sz w:val="18"/>
              </w:rPr>
            </w:pPr>
            <w:r>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66DBBE" w14:textId="77777777" w:rsidR="00C4363D" w:rsidRDefault="00C4363D" w:rsidP="00851D6E">
            <w:pPr>
              <w:keepNext/>
              <w:keepLines/>
              <w:spacing w:after="0"/>
              <w:jc w:val="center"/>
              <w:rPr>
                <w:rFonts w:ascii="Arial" w:hAnsi="Arial"/>
                <w:sz w:val="18"/>
              </w:rPr>
            </w:pPr>
            <w:r>
              <w:rPr>
                <w:rFonts w:ascii="Arial" w:hAnsi="Arial" w:cs="Arial"/>
                <w:sz w:val="18"/>
              </w:rPr>
              <w:t>DC_13A_n77A</w:t>
            </w:r>
          </w:p>
        </w:tc>
      </w:tr>
      <w:tr w:rsidR="00C4363D" w14:paraId="12B2645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5B34AA" w14:textId="77777777" w:rsidR="00C4363D" w:rsidRDefault="00C4363D" w:rsidP="00851D6E">
            <w:pPr>
              <w:keepNext/>
              <w:keepLines/>
              <w:spacing w:after="0"/>
              <w:jc w:val="center"/>
              <w:rPr>
                <w:rFonts w:ascii="Arial" w:hAnsi="Arial"/>
                <w:sz w:val="18"/>
                <w:lang w:eastAsia="fi-FI"/>
              </w:rPr>
            </w:pPr>
            <w:r>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hideMark/>
          </w:tcPr>
          <w:p w14:paraId="23000FF6" w14:textId="77777777" w:rsidR="00C4363D" w:rsidRDefault="00C4363D" w:rsidP="00851D6E">
            <w:pPr>
              <w:keepNext/>
              <w:keepLines/>
              <w:spacing w:after="0"/>
              <w:jc w:val="center"/>
              <w:rPr>
                <w:rFonts w:ascii="Arial" w:hAnsi="Arial"/>
                <w:sz w:val="18"/>
              </w:rPr>
            </w:pPr>
            <w:r>
              <w:rPr>
                <w:rFonts w:ascii="Arial" w:hAnsi="Arial"/>
                <w:sz w:val="18"/>
              </w:rPr>
              <w:t>DC_13A_n48A</w:t>
            </w:r>
          </w:p>
          <w:p w14:paraId="54711EAB" w14:textId="77777777" w:rsidR="00C4363D" w:rsidRDefault="00C4363D" w:rsidP="00851D6E">
            <w:pPr>
              <w:keepNext/>
              <w:keepLines/>
              <w:spacing w:after="0"/>
              <w:jc w:val="center"/>
              <w:rPr>
                <w:rFonts w:ascii="Arial" w:hAnsi="Arial"/>
                <w:sz w:val="18"/>
                <w:lang w:eastAsia="fi-FI"/>
              </w:rPr>
            </w:pPr>
            <w:r>
              <w:rPr>
                <w:rFonts w:ascii="Arial" w:hAnsi="Arial"/>
                <w:sz w:val="18"/>
              </w:rPr>
              <w:t>DC_13A_n66A</w:t>
            </w:r>
          </w:p>
        </w:tc>
      </w:tr>
      <w:tr w:rsidR="00C4363D" w14:paraId="4C11EEC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05A6F" w14:textId="77777777" w:rsidR="00C4363D" w:rsidRDefault="00C4363D" w:rsidP="00851D6E">
            <w:pPr>
              <w:keepNext/>
              <w:keepLines/>
              <w:spacing w:after="0"/>
              <w:jc w:val="center"/>
              <w:rPr>
                <w:rFonts w:ascii="Arial" w:hAnsi="Arial"/>
                <w:color w:val="000000"/>
                <w:sz w:val="18"/>
                <w:szCs w:val="18"/>
                <w:lang w:eastAsia="zh-CN"/>
              </w:rPr>
            </w:pPr>
            <w:r>
              <w:rPr>
                <w:rFonts w:ascii="Arial" w:hAnsi="Arial"/>
                <w:color w:val="000000"/>
                <w:sz w:val="18"/>
                <w:szCs w:val="18"/>
                <w:lang w:eastAsia="zh-CN"/>
              </w:rPr>
              <w:lastRenderedPageBreak/>
              <w:t>DC_13A-66A_n2A</w:t>
            </w:r>
          </w:p>
          <w:p w14:paraId="4E5A45B1"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DC_13A-66B_n2A</w:t>
            </w:r>
          </w:p>
          <w:p w14:paraId="78306A51"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746BAF84" w14:textId="77777777" w:rsidR="00C4363D" w:rsidRDefault="00C4363D" w:rsidP="00851D6E">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DC_13A_n2A</w:t>
            </w:r>
          </w:p>
          <w:p w14:paraId="6239522A" w14:textId="77777777" w:rsidR="00C4363D" w:rsidRDefault="00C4363D" w:rsidP="00851D6E">
            <w:pPr>
              <w:keepNext/>
              <w:keepLines/>
              <w:spacing w:after="0"/>
              <w:jc w:val="center"/>
              <w:rPr>
                <w:rFonts w:ascii="Arial" w:hAnsi="Arial"/>
                <w:sz w:val="18"/>
                <w:lang w:eastAsia="fi-FI"/>
              </w:rPr>
            </w:pPr>
            <w:r>
              <w:rPr>
                <w:rFonts w:ascii="Arial" w:hAnsi="Arial"/>
                <w:color w:val="000000"/>
                <w:sz w:val="18"/>
                <w:szCs w:val="18"/>
                <w:lang w:eastAsia="zh-CN"/>
              </w:rPr>
              <w:t>DC_66A_n2A</w:t>
            </w:r>
          </w:p>
        </w:tc>
      </w:tr>
      <w:tr w:rsidR="00C4363D" w14:paraId="1F4833A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2E445" w14:textId="77777777" w:rsidR="00C4363D" w:rsidRDefault="00C4363D" w:rsidP="00851D6E">
            <w:pPr>
              <w:keepNext/>
              <w:keepLines/>
              <w:spacing w:after="0"/>
              <w:jc w:val="center"/>
              <w:rPr>
                <w:rFonts w:ascii="Arial" w:hAnsi="Arial"/>
                <w:sz w:val="18"/>
                <w:lang w:eastAsia="ja-JP"/>
              </w:rPr>
            </w:pPr>
            <w:r>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74FC14F0" w14:textId="77777777" w:rsidR="00C4363D" w:rsidRDefault="00C4363D" w:rsidP="00851D6E">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DC_13A_n2A</w:t>
            </w:r>
          </w:p>
          <w:p w14:paraId="05BC2E48" w14:textId="77777777" w:rsidR="00C4363D" w:rsidRDefault="00C4363D" w:rsidP="00851D6E">
            <w:pPr>
              <w:keepNext/>
              <w:keepLines/>
              <w:spacing w:after="0"/>
              <w:jc w:val="center"/>
              <w:rPr>
                <w:rFonts w:ascii="Arial" w:hAnsi="Arial"/>
                <w:sz w:val="18"/>
                <w:lang w:eastAsia="fi-FI"/>
              </w:rPr>
            </w:pPr>
            <w:r>
              <w:rPr>
                <w:rFonts w:ascii="Arial" w:hAnsi="Arial"/>
                <w:color w:val="000000"/>
                <w:sz w:val="18"/>
                <w:szCs w:val="18"/>
                <w:lang w:eastAsia="zh-CN"/>
              </w:rPr>
              <w:t>DC_66A_n2A</w:t>
            </w:r>
          </w:p>
        </w:tc>
      </w:tr>
      <w:tr w:rsidR="00C4363D" w14:paraId="133AB9F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19F86"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DC_13A-66A_n5A</w:t>
            </w:r>
          </w:p>
          <w:p w14:paraId="6381B111" w14:textId="77777777" w:rsidR="00C4363D" w:rsidRDefault="00C4363D" w:rsidP="00851D6E">
            <w:pPr>
              <w:keepNext/>
              <w:keepLines/>
              <w:spacing w:after="0"/>
              <w:jc w:val="center"/>
              <w:rPr>
                <w:rFonts w:ascii="Arial" w:hAnsi="Arial"/>
                <w:color w:val="000000"/>
                <w:sz w:val="18"/>
                <w:szCs w:val="18"/>
                <w:lang w:eastAsia="zh-CN"/>
              </w:rPr>
            </w:pPr>
            <w:r>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hideMark/>
          </w:tcPr>
          <w:p w14:paraId="0172CDC5" w14:textId="77777777" w:rsidR="00C4363D" w:rsidRDefault="00C4363D" w:rsidP="00851D6E">
            <w:pPr>
              <w:keepNext/>
              <w:keepLines/>
              <w:spacing w:after="0"/>
              <w:jc w:val="center"/>
              <w:rPr>
                <w:rFonts w:ascii="Arial" w:hAnsi="Arial"/>
                <w:b/>
                <w:sz w:val="18"/>
                <w:lang w:eastAsia="fi-FI"/>
              </w:rPr>
            </w:pPr>
            <w:r>
              <w:rPr>
                <w:rFonts w:ascii="Arial" w:hAnsi="Arial"/>
                <w:sz w:val="18"/>
                <w:lang w:eastAsia="fi-FI"/>
              </w:rPr>
              <w:t>DC_13A_</w:t>
            </w:r>
            <w:r>
              <w:rPr>
                <w:rFonts w:ascii="Arial" w:hAnsi="Arial"/>
                <w:sz w:val="18"/>
                <w:lang w:eastAsia="ja-JP"/>
              </w:rPr>
              <w:t>n5A</w:t>
            </w:r>
          </w:p>
          <w:p w14:paraId="2C4CA3F5" w14:textId="77777777" w:rsidR="00C4363D" w:rsidRDefault="00C4363D" w:rsidP="00851D6E">
            <w:pPr>
              <w:keepNext/>
              <w:keepLines/>
              <w:spacing w:after="0"/>
              <w:jc w:val="center"/>
              <w:rPr>
                <w:rFonts w:ascii="Arial" w:hAnsi="Arial"/>
                <w:color w:val="000000"/>
                <w:sz w:val="18"/>
                <w:szCs w:val="18"/>
                <w:lang w:eastAsia="zh-CN"/>
              </w:rPr>
            </w:pPr>
            <w:r>
              <w:rPr>
                <w:rFonts w:ascii="Arial" w:hAnsi="Arial"/>
                <w:sz w:val="18"/>
                <w:lang w:eastAsia="fi-FI"/>
              </w:rPr>
              <w:t>DC_66A_</w:t>
            </w:r>
            <w:r>
              <w:rPr>
                <w:rFonts w:ascii="Arial" w:hAnsi="Arial"/>
                <w:sz w:val="18"/>
                <w:lang w:eastAsia="ja-JP"/>
              </w:rPr>
              <w:t>n5A</w:t>
            </w:r>
          </w:p>
        </w:tc>
      </w:tr>
      <w:tr w:rsidR="00C4363D" w14:paraId="72C12C7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DBE91" w14:textId="77777777" w:rsidR="00C4363D" w:rsidRDefault="00C4363D" w:rsidP="00851D6E">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DC_13A-66A_n48A</w:t>
            </w:r>
          </w:p>
          <w:p w14:paraId="7784A3D7" w14:textId="77777777" w:rsidR="00C4363D" w:rsidRDefault="00C4363D" w:rsidP="00851D6E">
            <w:pPr>
              <w:keepNext/>
              <w:keepLines/>
              <w:spacing w:after="0"/>
              <w:jc w:val="center"/>
              <w:rPr>
                <w:rFonts w:ascii="Arial" w:hAnsi="Arial"/>
                <w:sz w:val="18"/>
                <w:lang w:eastAsia="ja-JP"/>
              </w:rPr>
            </w:pPr>
            <w:r>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368E6B7D" w14:textId="77777777" w:rsidR="00C4363D" w:rsidRDefault="00C4363D" w:rsidP="00851D6E">
            <w:pPr>
              <w:keepNext/>
              <w:keepLines/>
              <w:spacing w:after="0"/>
              <w:jc w:val="center"/>
              <w:rPr>
                <w:rFonts w:ascii="Arial" w:hAnsi="Arial"/>
                <w:noProof/>
                <w:sz w:val="18"/>
                <w:szCs w:val="18"/>
                <w:lang w:eastAsia="zh-CN"/>
              </w:rPr>
            </w:pPr>
            <w:r>
              <w:rPr>
                <w:rFonts w:ascii="Arial" w:hAnsi="Arial"/>
                <w:noProof/>
                <w:sz w:val="18"/>
                <w:szCs w:val="18"/>
                <w:lang w:eastAsia="zh-CN"/>
              </w:rPr>
              <w:t>DC_13A_n48A</w:t>
            </w:r>
          </w:p>
          <w:p w14:paraId="10BE61F8" w14:textId="77777777" w:rsidR="00C4363D" w:rsidRDefault="00C4363D" w:rsidP="00851D6E">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C4363D" w14:paraId="13EBF6E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425CD" w14:textId="77777777" w:rsidR="00C4363D" w:rsidRDefault="00C4363D" w:rsidP="00851D6E">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DC_13A-66A-66A_n48A</w:t>
            </w:r>
          </w:p>
          <w:p w14:paraId="20BB0F74" w14:textId="77777777" w:rsidR="00C4363D" w:rsidRDefault="00C4363D" w:rsidP="00851D6E">
            <w:pPr>
              <w:keepNext/>
              <w:keepLines/>
              <w:spacing w:after="0"/>
              <w:jc w:val="center"/>
              <w:rPr>
                <w:rFonts w:ascii="Arial" w:hAnsi="Arial"/>
                <w:sz w:val="18"/>
                <w:lang w:eastAsia="ja-JP"/>
              </w:rPr>
            </w:pPr>
            <w:r>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434C90DC" w14:textId="77777777" w:rsidR="00C4363D" w:rsidRDefault="00C4363D" w:rsidP="00851D6E">
            <w:pPr>
              <w:keepNext/>
              <w:keepLines/>
              <w:spacing w:after="0"/>
              <w:jc w:val="center"/>
              <w:rPr>
                <w:rFonts w:ascii="Arial" w:hAnsi="Arial"/>
                <w:noProof/>
                <w:sz w:val="18"/>
                <w:szCs w:val="18"/>
                <w:lang w:eastAsia="zh-CN"/>
              </w:rPr>
            </w:pPr>
            <w:r>
              <w:rPr>
                <w:rFonts w:ascii="Arial" w:hAnsi="Arial"/>
                <w:noProof/>
                <w:sz w:val="18"/>
                <w:szCs w:val="18"/>
                <w:lang w:eastAsia="zh-CN"/>
              </w:rPr>
              <w:t>DC_13A_n48A</w:t>
            </w:r>
          </w:p>
          <w:p w14:paraId="6B5E18D8" w14:textId="77777777" w:rsidR="00C4363D" w:rsidRDefault="00C4363D" w:rsidP="00851D6E">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C4363D" w14:paraId="3599A0D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BCD10"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DC_13A-66A_n66A</w:t>
            </w:r>
          </w:p>
          <w:p w14:paraId="68A6D42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6325A0E0"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DC_13A_n66A</w:t>
            </w:r>
          </w:p>
        </w:tc>
      </w:tr>
      <w:tr w:rsidR="00F36C19" w14:paraId="292B8976" w14:textId="77777777" w:rsidTr="00851D6E">
        <w:trPr>
          <w:trHeight w:val="187"/>
          <w:jc w:val="center"/>
          <w:ins w:id="118" w:author="Dan Liu(Samsung)" w:date="2023-09-25T15:13:00Z"/>
        </w:trPr>
        <w:tc>
          <w:tcPr>
            <w:tcW w:w="3671" w:type="dxa"/>
            <w:tcBorders>
              <w:top w:val="single" w:sz="4" w:space="0" w:color="auto"/>
              <w:left w:val="single" w:sz="4" w:space="0" w:color="auto"/>
              <w:bottom w:val="single" w:sz="4" w:space="0" w:color="auto"/>
              <w:right w:val="single" w:sz="4" w:space="0" w:color="auto"/>
            </w:tcBorders>
            <w:noWrap/>
          </w:tcPr>
          <w:p w14:paraId="7725C5DA" w14:textId="25BBBF17" w:rsidR="00F36C19" w:rsidRDefault="00F36C19" w:rsidP="00F36C19">
            <w:pPr>
              <w:keepNext/>
              <w:keepLines/>
              <w:spacing w:after="0"/>
              <w:jc w:val="center"/>
              <w:rPr>
                <w:ins w:id="119" w:author="Dan Liu(Samsung)" w:date="2023-09-25T15:13:00Z"/>
                <w:rFonts w:ascii="Arial" w:hAnsi="Arial"/>
                <w:sz w:val="18"/>
                <w:lang w:eastAsia="fi-FI"/>
              </w:rPr>
            </w:pPr>
            <w:ins w:id="120" w:author="Dan Liu(Samsung)" w:date="2023-09-25T15:13:00Z">
              <w:r w:rsidRPr="00C55257">
                <w:rPr>
                  <w:rFonts w:ascii="Arial" w:hAnsi="Arial"/>
                  <w:sz w:val="18"/>
                </w:rPr>
                <w:t>DC_13A_(n)66AA</w:t>
              </w:r>
            </w:ins>
          </w:p>
        </w:tc>
        <w:tc>
          <w:tcPr>
            <w:tcW w:w="5964" w:type="dxa"/>
            <w:tcBorders>
              <w:top w:val="single" w:sz="4" w:space="0" w:color="auto"/>
              <w:left w:val="single" w:sz="4" w:space="0" w:color="auto"/>
              <w:bottom w:val="single" w:sz="4" w:space="0" w:color="auto"/>
              <w:right w:val="single" w:sz="4" w:space="0" w:color="auto"/>
            </w:tcBorders>
          </w:tcPr>
          <w:p w14:paraId="2E9E9772" w14:textId="77777777" w:rsidR="00F36C19" w:rsidRDefault="00F36C19" w:rsidP="00F36C19">
            <w:pPr>
              <w:keepNext/>
              <w:keepLines/>
              <w:spacing w:after="0"/>
              <w:jc w:val="center"/>
              <w:rPr>
                <w:ins w:id="121" w:author="Dan Liu(Samsung)" w:date="2023-09-25T15:13:00Z"/>
                <w:rFonts w:ascii="Arial" w:hAnsi="Arial"/>
                <w:sz w:val="18"/>
              </w:rPr>
            </w:pPr>
            <w:ins w:id="122" w:author="Dan Liu(Samsung)" w:date="2023-09-25T15:13:00Z">
              <w:r w:rsidRPr="00C55257">
                <w:rPr>
                  <w:rFonts w:ascii="Arial" w:hAnsi="Arial"/>
                  <w:sz w:val="18"/>
                </w:rPr>
                <w:t>DC_13A_n66A</w:t>
              </w:r>
            </w:ins>
          </w:p>
          <w:p w14:paraId="7F242850" w14:textId="1524ABD6" w:rsidR="00F36C19" w:rsidRDefault="00F36C19" w:rsidP="00F36C19">
            <w:pPr>
              <w:keepNext/>
              <w:keepLines/>
              <w:spacing w:after="0"/>
              <w:jc w:val="center"/>
              <w:rPr>
                <w:ins w:id="123" w:author="Dan Liu(Samsung)" w:date="2023-09-25T15:13:00Z"/>
                <w:rFonts w:ascii="Arial" w:hAnsi="Arial"/>
                <w:sz w:val="18"/>
                <w:lang w:eastAsia="fi-FI"/>
              </w:rPr>
            </w:pPr>
            <w:ins w:id="124" w:author="Dan Liu(Samsung)" w:date="2023-09-25T15:13:00Z">
              <w:r w:rsidRPr="00C55257">
                <w:rPr>
                  <w:rFonts w:ascii="Arial" w:hAnsi="Arial"/>
                  <w:sz w:val="18"/>
                </w:rPr>
                <w:t>DC_(n)66AA</w:t>
              </w:r>
            </w:ins>
          </w:p>
        </w:tc>
      </w:tr>
      <w:tr w:rsidR="00C4363D" w14:paraId="626B764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D4947"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DC_13A-</w:t>
            </w:r>
            <w:r>
              <w:rPr>
                <w:rFonts w:ascii="Arial" w:hAnsi="Arial"/>
                <w:sz w:val="18"/>
                <w:lang w:eastAsia="zh-CN"/>
              </w:rPr>
              <w:t>66A-</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5B10076"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DC_13A_n66A</w:t>
            </w:r>
          </w:p>
        </w:tc>
      </w:tr>
      <w:tr w:rsidR="00DD2D83" w14:paraId="1BE9D644" w14:textId="77777777" w:rsidTr="00851D6E">
        <w:trPr>
          <w:trHeight w:val="187"/>
          <w:jc w:val="center"/>
          <w:ins w:id="125" w:author="Dan Liu(Samsung)" w:date="2023-09-04T18:10:00Z"/>
        </w:trPr>
        <w:tc>
          <w:tcPr>
            <w:tcW w:w="3671" w:type="dxa"/>
            <w:tcBorders>
              <w:top w:val="single" w:sz="4" w:space="0" w:color="auto"/>
              <w:left w:val="single" w:sz="4" w:space="0" w:color="auto"/>
              <w:bottom w:val="single" w:sz="4" w:space="0" w:color="auto"/>
              <w:right w:val="single" w:sz="4" w:space="0" w:color="auto"/>
            </w:tcBorders>
            <w:noWrap/>
          </w:tcPr>
          <w:p w14:paraId="1EFCF033" w14:textId="71527AC6" w:rsidR="00DD2D83" w:rsidRDefault="00DD2D83" w:rsidP="00851D6E">
            <w:pPr>
              <w:keepNext/>
              <w:keepLines/>
              <w:spacing w:after="0"/>
              <w:jc w:val="center"/>
              <w:rPr>
                <w:ins w:id="126" w:author="Dan Liu(Samsung)" w:date="2023-09-04T18:10:00Z"/>
                <w:rFonts w:ascii="Arial" w:hAnsi="Arial"/>
                <w:sz w:val="18"/>
                <w:lang w:eastAsia="fi-FI"/>
              </w:rPr>
            </w:pPr>
            <w:ins w:id="127" w:author="Dan Liu(Samsung)" w:date="2023-09-04T18:10:00Z">
              <w:r w:rsidRPr="00DD2D83">
                <w:rPr>
                  <w:rFonts w:ascii="Arial" w:hAnsi="Arial"/>
                  <w:sz w:val="18"/>
                  <w:lang w:eastAsia="fi-FI"/>
                </w:rPr>
                <w:t>DC_13A-66A_(n)66AA</w:t>
              </w:r>
            </w:ins>
          </w:p>
        </w:tc>
        <w:tc>
          <w:tcPr>
            <w:tcW w:w="5964" w:type="dxa"/>
            <w:tcBorders>
              <w:top w:val="single" w:sz="4" w:space="0" w:color="auto"/>
              <w:left w:val="single" w:sz="4" w:space="0" w:color="auto"/>
              <w:bottom w:val="single" w:sz="4" w:space="0" w:color="auto"/>
              <w:right w:val="single" w:sz="4" w:space="0" w:color="auto"/>
            </w:tcBorders>
          </w:tcPr>
          <w:p w14:paraId="57F93608" w14:textId="77777777" w:rsidR="00DD2D83" w:rsidRDefault="00DD2D83" w:rsidP="00851D6E">
            <w:pPr>
              <w:keepNext/>
              <w:keepLines/>
              <w:spacing w:after="0"/>
              <w:jc w:val="center"/>
              <w:rPr>
                <w:ins w:id="128" w:author="Dan Liu(Samsung)" w:date="2023-09-04T18:10:00Z"/>
                <w:rFonts w:ascii="Arial" w:hAnsi="Arial"/>
                <w:sz w:val="18"/>
                <w:lang w:eastAsia="fi-FI"/>
              </w:rPr>
            </w:pPr>
            <w:ins w:id="129" w:author="Dan Liu(Samsung)" w:date="2023-09-04T18:10:00Z">
              <w:r w:rsidRPr="00DD2D83">
                <w:rPr>
                  <w:rFonts w:ascii="Arial" w:hAnsi="Arial"/>
                  <w:sz w:val="18"/>
                  <w:lang w:eastAsia="fi-FI"/>
                </w:rPr>
                <w:t>DC_13A_n66A</w:t>
              </w:r>
            </w:ins>
          </w:p>
          <w:p w14:paraId="7AB308C2" w14:textId="4038F76B" w:rsidR="00DD2D83" w:rsidRDefault="00DD2D83" w:rsidP="00851D6E">
            <w:pPr>
              <w:keepNext/>
              <w:keepLines/>
              <w:spacing w:after="0"/>
              <w:jc w:val="center"/>
              <w:rPr>
                <w:ins w:id="130" w:author="Dan Liu(Samsung)" w:date="2023-09-04T18:10:00Z"/>
                <w:rFonts w:ascii="Arial" w:hAnsi="Arial"/>
                <w:sz w:val="18"/>
                <w:lang w:eastAsia="fi-FI"/>
              </w:rPr>
            </w:pPr>
            <w:ins w:id="131" w:author="Dan Liu(Samsung)" w:date="2023-09-04T18:10:00Z">
              <w:r w:rsidRPr="00DD2D83">
                <w:rPr>
                  <w:rFonts w:ascii="Arial" w:hAnsi="Arial"/>
                  <w:sz w:val="18"/>
                  <w:lang w:eastAsia="fi-FI"/>
                </w:rPr>
                <w:t>DC_66A_n66A</w:t>
              </w:r>
              <w:r>
                <w:rPr>
                  <w:rFonts w:ascii="Arial" w:hAnsi="Arial"/>
                  <w:sz w:val="18"/>
                  <w:vertAlign w:val="superscript"/>
                </w:rPr>
                <w:t>2</w:t>
              </w:r>
            </w:ins>
          </w:p>
          <w:p w14:paraId="6897A034" w14:textId="775FBC62" w:rsidR="00DD2D83" w:rsidRDefault="00DD2D83" w:rsidP="00851D6E">
            <w:pPr>
              <w:keepNext/>
              <w:keepLines/>
              <w:spacing w:after="0"/>
              <w:jc w:val="center"/>
              <w:rPr>
                <w:ins w:id="132" w:author="Dan Liu(Samsung)" w:date="2023-09-04T18:10:00Z"/>
                <w:rFonts w:ascii="Arial" w:hAnsi="Arial"/>
                <w:sz w:val="18"/>
                <w:lang w:eastAsia="fi-FI"/>
              </w:rPr>
            </w:pPr>
            <w:ins w:id="133" w:author="Dan Liu(Samsung)" w:date="2023-09-04T18:10:00Z">
              <w:r w:rsidRPr="00DD2D83">
                <w:rPr>
                  <w:rFonts w:ascii="Arial" w:hAnsi="Arial"/>
                  <w:sz w:val="18"/>
                  <w:lang w:eastAsia="fi-FI"/>
                </w:rPr>
                <w:t>DC_(n)66AA</w:t>
              </w:r>
            </w:ins>
          </w:p>
        </w:tc>
      </w:tr>
      <w:tr w:rsidR="00C4363D" w14:paraId="237ECBE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5393D"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DC_13A-66A_n77A</w:t>
            </w:r>
            <w:r>
              <w:rPr>
                <w:rFonts w:ascii="Arial" w:hAnsi="Arial"/>
                <w:sz w:val="18"/>
                <w:vertAlign w:val="superscript"/>
              </w:rPr>
              <w:t>14</w:t>
            </w:r>
          </w:p>
          <w:p w14:paraId="1091C2E3"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DC_13A-66A_n77C</w:t>
            </w:r>
            <w:r>
              <w:rPr>
                <w:vertAlign w:val="superscript"/>
              </w:rPr>
              <w:t>14</w:t>
            </w:r>
          </w:p>
          <w:p w14:paraId="42EE3D41"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DC_13A-66A-66A_n77C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8B0C8B2"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n77A</w:t>
            </w:r>
            <w:r>
              <w:rPr>
                <w:rFonts w:ascii="Arial" w:hAnsi="Arial"/>
                <w:sz w:val="18"/>
                <w:vertAlign w:val="superscript"/>
              </w:rPr>
              <w:t>14</w:t>
            </w:r>
          </w:p>
          <w:p w14:paraId="41102596"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rPr>
              <w:t>14</w:t>
            </w:r>
          </w:p>
        </w:tc>
      </w:tr>
      <w:tr w:rsidR="00C4363D" w14:paraId="30A2A49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2142B" w14:textId="77777777" w:rsidR="00C4363D" w:rsidRDefault="00C4363D" w:rsidP="00851D6E">
            <w:pPr>
              <w:keepNext/>
              <w:keepLines/>
              <w:spacing w:after="0"/>
              <w:jc w:val="center"/>
              <w:rPr>
                <w:rFonts w:ascii="Arial" w:hAnsi="Arial"/>
                <w:sz w:val="18"/>
                <w:lang w:val="fr-FR" w:eastAsia="ja-JP"/>
              </w:rPr>
            </w:pPr>
            <w:r>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17ACA3FE"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DC_13A_</w:t>
            </w:r>
            <w:r>
              <w:rPr>
                <w:rFonts w:ascii="Arial" w:hAnsi="Arial"/>
                <w:sz w:val="18"/>
                <w:lang w:eastAsia="ja-JP"/>
              </w:rPr>
              <w:t>n77A</w:t>
            </w:r>
            <w:r>
              <w:rPr>
                <w:rFonts w:ascii="Arial" w:hAnsi="Arial"/>
                <w:sz w:val="18"/>
                <w:vertAlign w:val="superscript"/>
                <w:lang w:eastAsia="ja-JP"/>
              </w:rPr>
              <w:t>14</w:t>
            </w:r>
          </w:p>
          <w:p w14:paraId="551C101A"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C4363D" w14:paraId="0324711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01076" w14:textId="77777777" w:rsidR="00C4363D" w:rsidRDefault="00C4363D" w:rsidP="00851D6E">
            <w:pPr>
              <w:keepNext/>
              <w:keepLines/>
              <w:spacing w:after="0"/>
              <w:jc w:val="center"/>
              <w:rPr>
                <w:rFonts w:ascii="Arial" w:hAnsi="Arial"/>
                <w:sz w:val="18"/>
                <w:vertAlign w:val="superscript"/>
              </w:rPr>
            </w:pPr>
            <w:r>
              <w:rPr>
                <w:rFonts w:ascii="Arial" w:hAnsi="Arial"/>
                <w:sz w:val="18"/>
              </w:rPr>
              <w:t>DC_13A_n66A-n77A</w:t>
            </w:r>
            <w:r>
              <w:rPr>
                <w:rFonts w:ascii="Arial" w:hAnsi="Arial"/>
                <w:sz w:val="18"/>
                <w:vertAlign w:val="superscript"/>
              </w:rPr>
              <w:t>14</w:t>
            </w:r>
          </w:p>
          <w:p w14:paraId="33D46B24"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DC_13A_n66A-n77C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71F099C" w14:textId="77777777" w:rsidR="00C4363D" w:rsidRDefault="00C4363D" w:rsidP="00851D6E">
            <w:pPr>
              <w:keepNext/>
              <w:keepLines/>
              <w:spacing w:after="0"/>
              <w:jc w:val="center"/>
              <w:rPr>
                <w:rFonts w:ascii="Arial" w:hAnsi="Arial"/>
                <w:sz w:val="18"/>
              </w:rPr>
            </w:pPr>
            <w:r>
              <w:rPr>
                <w:rFonts w:ascii="Arial" w:hAnsi="Arial"/>
                <w:sz w:val="18"/>
              </w:rPr>
              <w:t>DC_13A_n66A</w:t>
            </w:r>
          </w:p>
          <w:p w14:paraId="7CC09516" w14:textId="77777777" w:rsidR="00C4363D" w:rsidRDefault="00C4363D" w:rsidP="00851D6E">
            <w:pPr>
              <w:keepNext/>
              <w:keepLines/>
              <w:spacing w:after="0"/>
              <w:jc w:val="center"/>
              <w:rPr>
                <w:rFonts w:ascii="Arial" w:hAnsi="Arial"/>
                <w:sz w:val="18"/>
                <w:lang w:eastAsia="fi-FI"/>
              </w:rPr>
            </w:pPr>
            <w:r>
              <w:rPr>
                <w:rFonts w:ascii="Arial" w:hAnsi="Arial"/>
                <w:sz w:val="18"/>
              </w:rPr>
              <w:t>DC_13A_n77A</w:t>
            </w:r>
            <w:r>
              <w:rPr>
                <w:rFonts w:ascii="Arial" w:hAnsi="Arial"/>
                <w:sz w:val="18"/>
                <w:vertAlign w:val="superscript"/>
              </w:rPr>
              <w:t>14</w:t>
            </w:r>
          </w:p>
        </w:tc>
      </w:tr>
      <w:tr w:rsidR="00C4363D" w14:paraId="21C5B6F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136230" w14:textId="77777777" w:rsidR="00C4363D" w:rsidRDefault="00C4363D" w:rsidP="00851D6E">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DC_13A-48A_n2A</w:t>
            </w:r>
          </w:p>
          <w:p w14:paraId="0AAA9553" w14:textId="77777777" w:rsidR="00C4363D" w:rsidRDefault="00C4363D" w:rsidP="00851D6E">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DC_13A-48B_n2A</w:t>
            </w:r>
          </w:p>
          <w:p w14:paraId="4D2F3904" w14:textId="77777777" w:rsidR="00C4363D" w:rsidRDefault="00C4363D" w:rsidP="00851D6E">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DC_13A-48C_n2A</w:t>
            </w:r>
          </w:p>
          <w:p w14:paraId="27AB1A35" w14:textId="77777777" w:rsidR="00C4363D" w:rsidRDefault="00C4363D" w:rsidP="00851D6E">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DC_13A-48D_n2A</w:t>
            </w:r>
          </w:p>
          <w:p w14:paraId="6A192F3B" w14:textId="77777777" w:rsidR="00C4363D" w:rsidRDefault="00C4363D" w:rsidP="00851D6E">
            <w:pPr>
              <w:keepNext/>
              <w:keepLines/>
              <w:spacing w:after="0"/>
              <w:jc w:val="center"/>
              <w:rPr>
                <w:rFonts w:ascii="Arial" w:hAnsi="Arial"/>
                <w:sz w:val="18"/>
              </w:rPr>
            </w:pPr>
            <w:r>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6335CB50" w14:textId="77777777" w:rsidR="00C4363D" w:rsidRDefault="00C4363D" w:rsidP="00851D6E">
            <w:pPr>
              <w:keepNext/>
              <w:keepLines/>
              <w:spacing w:after="0"/>
              <w:jc w:val="center"/>
              <w:rPr>
                <w:rFonts w:ascii="Arial" w:eastAsia="Yu Mincho" w:hAnsi="Arial"/>
                <w:sz w:val="18"/>
                <w:szCs w:val="18"/>
                <w:lang w:eastAsia="ja-JP"/>
              </w:rPr>
            </w:pPr>
            <w:r>
              <w:rPr>
                <w:rFonts w:ascii="Arial" w:hAnsi="Arial"/>
                <w:color w:val="000000"/>
                <w:sz w:val="18"/>
                <w:szCs w:val="18"/>
                <w:lang w:eastAsia="zh-CN"/>
              </w:rPr>
              <w:t>DC_13A_n2A</w:t>
            </w:r>
          </w:p>
        </w:tc>
      </w:tr>
      <w:tr w:rsidR="00C4363D" w14:paraId="58EB856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8378F"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DC_13A-48A_n66A</w:t>
            </w:r>
          </w:p>
          <w:p w14:paraId="0B483408" w14:textId="77777777" w:rsidR="00C4363D" w:rsidRDefault="00C4363D" w:rsidP="00851D6E">
            <w:pPr>
              <w:keepNext/>
              <w:keepLines/>
              <w:spacing w:after="0"/>
              <w:jc w:val="center"/>
              <w:rPr>
                <w:rFonts w:ascii="Arial" w:hAnsi="Arial"/>
                <w:sz w:val="18"/>
                <w:lang w:eastAsia="zh-CN"/>
              </w:rPr>
            </w:pPr>
            <w:r>
              <w:rPr>
                <w:rFonts w:ascii="Arial" w:hAnsi="Arial" w:cs="Arial"/>
                <w:color w:val="222222"/>
                <w:sz w:val="18"/>
                <w:shd w:val="clear" w:color="auto" w:fill="FFFFFF"/>
              </w:rPr>
              <w:t>DC_13A-48B_n66A</w:t>
            </w:r>
          </w:p>
          <w:p w14:paraId="6C00CA88" w14:textId="77777777" w:rsidR="00C4363D" w:rsidRDefault="00C4363D" w:rsidP="00851D6E">
            <w:pPr>
              <w:keepNext/>
              <w:keepLines/>
              <w:spacing w:after="0"/>
              <w:jc w:val="center"/>
              <w:rPr>
                <w:rFonts w:ascii="Arial" w:hAnsi="Arial"/>
                <w:sz w:val="18"/>
                <w:lang w:eastAsia="zh-CN"/>
              </w:rPr>
            </w:pPr>
            <w:r>
              <w:rPr>
                <w:rFonts w:ascii="Arial" w:hAnsi="Arial" w:cs="Arial"/>
                <w:color w:val="222222"/>
                <w:sz w:val="18"/>
                <w:shd w:val="clear" w:color="auto" w:fill="FFFFFF"/>
              </w:rPr>
              <w:t>DC_13A-48C_n66A</w:t>
            </w:r>
          </w:p>
          <w:p w14:paraId="7566A303"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DC_13A-48D_n66A</w:t>
            </w:r>
          </w:p>
          <w:p w14:paraId="7D88A199" w14:textId="77777777" w:rsidR="00C4363D" w:rsidRDefault="00C4363D" w:rsidP="00851D6E">
            <w:pPr>
              <w:keepNext/>
              <w:keepLines/>
              <w:spacing w:after="0"/>
              <w:jc w:val="center"/>
              <w:rPr>
                <w:rFonts w:ascii="Arial" w:hAnsi="Arial"/>
                <w:sz w:val="18"/>
              </w:rPr>
            </w:pPr>
            <w:r>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7DAC5FFE" w14:textId="77777777" w:rsidR="00C4363D" w:rsidRDefault="00C4363D" w:rsidP="00851D6E">
            <w:pPr>
              <w:keepNext/>
              <w:keepLines/>
              <w:spacing w:after="0"/>
              <w:jc w:val="center"/>
              <w:rPr>
                <w:rFonts w:ascii="Arial" w:eastAsia="Yu Mincho" w:hAnsi="Arial"/>
                <w:sz w:val="18"/>
                <w:szCs w:val="18"/>
                <w:lang w:eastAsia="ja-JP"/>
              </w:rPr>
            </w:pPr>
            <w:r>
              <w:rPr>
                <w:rFonts w:ascii="Arial" w:hAnsi="Arial"/>
                <w:color w:val="000000"/>
                <w:sz w:val="18"/>
                <w:szCs w:val="18"/>
                <w:lang w:eastAsia="zh-CN"/>
              </w:rPr>
              <w:t>DC_13A_n66A</w:t>
            </w:r>
          </w:p>
        </w:tc>
      </w:tr>
      <w:tr w:rsidR="00C4363D" w14:paraId="4D8CFAD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691961"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DC_13A-48A_n77A</w:t>
            </w:r>
            <w:r>
              <w:rPr>
                <w:rFonts w:ascii="Arial" w:hAnsi="Arial"/>
                <w:sz w:val="18"/>
                <w:vertAlign w:val="superscript"/>
              </w:rPr>
              <w:t>14</w:t>
            </w:r>
            <w:r>
              <w:rPr>
                <w:rFonts w:ascii="Arial" w:hAnsi="Arial"/>
                <w:sz w:val="18"/>
                <w:vertAlign w:val="superscript"/>
                <w:lang w:eastAsia="ja-JP"/>
              </w:rPr>
              <w:t>,</w:t>
            </w:r>
            <w:r>
              <w:rPr>
                <w:rFonts w:ascii="Arial" w:hAnsi="Arial"/>
                <w:noProof/>
                <w:sz w:val="18"/>
                <w:vertAlign w:val="superscript"/>
                <w:lang w:eastAsia="zh-CN"/>
              </w:rPr>
              <w:t>15,16</w:t>
            </w:r>
          </w:p>
          <w:p w14:paraId="00FF8618" w14:textId="77777777" w:rsidR="00C4363D" w:rsidRDefault="00C4363D" w:rsidP="00851D6E">
            <w:pPr>
              <w:keepNext/>
              <w:keepLines/>
              <w:spacing w:after="0"/>
              <w:jc w:val="center"/>
              <w:rPr>
                <w:rFonts w:ascii="Arial" w:eastAsia="MS Mincho" w:hAnsi="Arial" w:cs="Arial"/>
                <w:sz w:val="18"/>
                <w:lang w:eastAsia="ja-JP"/>
              </w:rPr>
            </w:pPr>
            <w:r>
              <w:rPr>
                <w:rFonts w:ascii="Arial" w:hAnsi="Arial" w:cs="Arial"/>
                <w:sz w:val="18"/>
                <w:lang w:eastAsia="ja-JP"/>
              </w:rPr>
              <w:t>DC_13A-48A_n77C</w:t>
            </w:r>
            <w:r>
              <w:rPr>
                <w:vertAlign w:val="superscript"/>
              </w:rPr>
              <w:t>14</w:t>
            </w:r>
            <w:r>
              <w:rPr>
                <w:vertAlign w:val="superscript"/>
                <w:lang w:eastAsia="ja-JP"/>
              </w:rPr>
              <w:t>,</w:t>
            </w:r>
            <w:r>
              <w:rPr>
                <w:noProof/>
                <w:vertAlign w:val="superscript"/>
                <w:lang w:eastAsia="zh-CN"/>
              </w:rPr>
              <w:t>15,16</w:t>
            </w:r>
          </w:p>
          <w:p w14:paraId="65C7F0C0"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DC_13A-48C_n77A</w:t>
            </w:r>
            <w:r>
              <w:rPr>
                <w:vertAlign w:val="superscript"/>
              </w:rPr>
              <w:t>14</w:t>
            </w:r>
            <w:r>
              <w:rPr>
                <w:vertAlign w:val="superscript"/>
                <w:lang w:eastAsia="ja-JP"/>
              </w:rPr>
              <w:t>,</w:t>
            </w:r>
            <w:r>
              <w:rPr>
                <w:noProof/>
                <w:vertAlign w:val="superscript"/>
                <w:lang w:eastAsia="zh-CN"/>
              </w:rPr>
              <w:t>15,16</w:t>
            </w:r>
          </w:p>
          <w:p w14:paraId="426BF222" w14:textId="77777777" w:rsidR="00C4363D" w:rsidRDefault="00C4363D" w:rsidP="00851D6E">
            <w:pPr>
              <w:keepNext/>
              <w:keepLines/>
              <w:spacing w:after="0"/>
              <w:jc w:val="center"/>
              <w:rPr>
                <w:rFonts w:ascii="Arial" w:eastAsia="MS Mincho" w:hAnsi="Arial" w:cs="Arial"/>
                <w:sz w:val="18"/>
                <w:lang w:eastAsia="ja-JP"/>
              </w:rPr>
            </w:pPr>
            <w:r>
              <w:rPr>
                <w:rFonts w:ascii="Arial" w:hAnsi="Arial" w:cs="Arial"/>
                <w:sz w:val="18"/>
                <w:lang w:eastAsia="ja-JP"/>
              </w:rPr>
              <w:t>DC_13A-48C_n77C</w:t>
            </w:r>
            <w:r>
              <w:rPr>
                <w:vertAlign w:val="superscript"/>
              </w:rPr>
              <w:t>14</w:t>
            </w:r>
            <w:r>
              <w:rPr>
                <w:vertAlign w:val="superscript"/>
                <w:lang w:eastAsia="ja-JP"/>
              </w:rPr>
              <w:t>,</w:t>
            </w:r>
            <w:r>
              <w:rPr>
                <w:noProof/>
                <w:vertAlign w:val="superscript"/>
                <w:lang w:eastAsia="zh-CN"/>
              </w:rPr>
              <w:t>15,16</w:t>
            </w:r>
          </w:p>
          <w:p w14:paraId="4234D55F"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DC_13A-48D_n77A</w:t>
            </w:r>
            <w:r>
              <w:rPr>
                <w:vertAlign w:val="superscript"/>
              </w:rPr>
              <w:t>14</w:t>
            </w:r>
            <w:r>
              <w:rPr>
                <w:vertAlign w:val="superscript"/>
                <w:lang w:eastAsia="ja-JP"/>
              </w:rPr>
              <w:t>,</w:t>
            </w:r>
            <w:r>
              <w:rPr>
                <w:noProof/>
                <w:vertAlign w:val="superscript"/>
                <w:lang w:eastAsia="zh-CN"/>
              </w:rPr>
              <w:t>15,16</w:t>
            </w:r>
          </w:p>
          <w:p w14:paraId="7FEA813D"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DC_13A-48D_n77C</w:t>
            </w:r>
            <w:r>
              <w:rPr>
                <w:vertAlign w:val="superscript"/>
              </w:rPr>
              <w:t>14</w:t>
            </w:r>
            <w:r>
              <w:rPr>
                <w:vertAlign w:val="superscript"/>
                <w:lang w:eastAsia="ja-JP"/>
              </w:rPr>
              <w:t>,</w:t>
            </w:r>
            <w:r>
              <w:rPr>
                <w:noProof/>
                <w:vertAlign w:val="superscript"/>
                <w:lang w:eastAsia="zh-CN"/>
              </w:rPr>
              <w:t>15,16</w:t>
            </w:r>
          </w:p>
          <w:p w14:paraId="626CF84B" w14:textId="77777777" w:rsidR="00C4363D" w:rsidRDefault="00C4363D" w:rsidP="00851D6E">
            <w:pPr>
              <w:keepNext/>
              <w:keepLines/>
              <w:spacing w:after="0"/>
              <w:jc w:val="center"/>
              <w:rPr>
                <w:rFonts w:ascii="Arial" w:hAnsi="Arial"/>
                <w:sz w:val="18"/>
                <w:lang w:eastAsia="zh-CN"/>
              </w:rPr>
            </w:pPr>
            <w:r>
              <w:rPr>
                <w:rFonts w:ascii="Arial" w:eastAsia="Yu Mincho" w:hAnsi="Arial" w:cs="Arial"/>
                <w:sz w:val="18"/>
                <w:lang w:eastAsia="ja-JP"/>
              </w:rPr>
              <w:t>DC_13A-48A-48A_n77A</w:t>
            </w:r>
            <w:r>
              <w:rPr>
                <w:rFonts w:ascii="Arial" w:eastAsia="Yu Mincho" w:hAnsi="Arial" w:cs="Arial"/>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7E4E42" w14:textId="77777777" w:rsidR="00C4363D" w:rsidRDefault="00C4363D" w:rsidP="00851D6E">
            <w:pPr>
              <w:keepNext/>
              <w:keepLines/>
              <w:spacing w:after="0"/>
              <w:jc w:val="center"/>
              <w:rPr>
                <w:rFonts w:ascii="Arial" w:hAnsi="Arial"/>
                <w:color w:val="000000"/>
                <w:sz w:val="18"/>
                <w:szCs w:val="18"/>
                <w:lang w:eastAsia="zh-CN"/>
              </w:rPr>
            </w:pPr>
            <w:r>
              <w:rPr>
                <w:rFonts w:ascii="Arial" w:hAnsi="Arial"/>
                <w:sz w:val="18"/>
                <w:lang w:val="x-none" w:eastAsia="ja-JP"/>
              </w:rPr>
              <w:t>DC_13A_n77A</w:t>
            </w:r>
            <w:r>
              <w:rPr>
                <w:rFonts w:ascii="Arial" w:hAnsi="Arial"/>
                <w:sz w:val="18"/>
                <w:vertAlign w:val="superscript"/>
              </w:rPr>
              <w:t>14</w:t>
            </w:r>
          </w:p>
        </w:tc>
      </w:tr>
      <w:tr w:rsidR="00C4363D" w14:paraId="0EE26D7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80D5AA" w14:textId="77777777" w:rsidR="00C4363D" w:rsidRDefault="00C4363D" w:rsidP="00851D6E">
            <w:pPr>
              <w:keepNext/>
              <w:keepLines/>
              <w:spacing w:after="0"/>
              <w:jc w:val="center"/>
              <w:rPr>
                <w:rFonts w:ascii="Arial" w:hAnsi="Arial"/>
                <w:sz w:val="18"/>
                <w:lang w:eastAsia="ja-JP"/>
              </w:rPr>
            </w:pPr>
            <w:r>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91AB61" w14:textId="77777777" w:rsidR="00C4363D" w:rsidRDefault="00C4363D" w:rsidP="00851D6E">
            <w:pPr>
              <w:keepNext/>
              <w:keepLines/>
              <w:spacing w:after="0"/>
              <w:jc w:val="center"/>
              <w:rPr>
                <w:rFonts w:ascii="Arial" w:hAnsi="Arial"/>
                <w:sz w:val="18"/>
              </w:rPr>
            </w:pPr>
            <w:r>
              <w:rPr>
                <w:rFonts w:ascii="Arial" w:hAnsi="Arial"/>
                <w:sz w:val="18"/>
              </w:rPr>
              <w:t>DC_14A_n2A</w:t>
            </w:r>
          </w:p>
          <w:p w14:paraId="68689329" w14:textId="77777777" w:rsidR="00C4363D" w:rsidRDefault="00C4363D" w:rsidP="00851D6E">
            <w:pPr>
              <w:keepNext/>
              <w:keepLines/>
              <w:spacing w:after="0"/>
              <w:jc w:val="center"/>
              <w:rPr>
                <w:rFonts w:ascii="Arial" w:hAnsi="Arial"/>
                <w:sz w:val="18"/>
                <w:lang w:eastAsia="ja-JP"/>
              </w:rPr>
            </w:pPr>
            <w:r>
              <w:rPr>
                <w:rFonts w:ascii="Arial" w:hAnsi="Arial"/>
                <w:sz w:val="18"/>
              </w:rPr>
              <w:t>DC_30A_n2A</w:t>
            </w:r>
          </w:p>
        </w:tc>
      </w:tr>
      <w:tr w:rsidR="00C4363D" w14:paraId="3E4EA83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8DC1A7" w14:textId="77777777" w:rsidR="00C4363D" w:rsidRDefault="00C4363D" w:rsidP="00851D6E">
            <w:pPr>
              <w:keepNext/>
              <w:keepLines/>
              <w:spacing w:after="0"/>
              <w:jc w:val="center"/>
              <w:rPr>
                <w:rFonts w:ascii="Arial" w:hAnsi="Arial"/>
                <w:sz w:val="18"/>
              </w:rPr>
            </w:pPr>
            <w:r>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4AD439" w14:textId="77777777" w:rsidR="00C4363D" w:rsidRDefault="00C4363D" w:rsidP="00851D6E">
            <w:pPr>
              <w:keepNext/>
              <w:keepLines/>
              <w:spacing w:after="0"/>
              <w:jc w:val="center"/>
              <w:rPr>
                <w:rFonts w:ascii="Arial" w:hAnsi="Arial"/>
                <w:sz w:val="18"/>
              </w:rPr>
            </w:pPr>
            <w:r>
              <w:rPr>
                <w:rFonts w:ascii="Arial" w:hAnsi="Arial"/>
                <w:sz w:val="18"/>
              </w:rPr>
              <w:t>DC_14A_n5A</w:t>
            </w:r>
          </w:p>
          <w:p w14:paraId="7DBC5D27" w14:textId="77777777" w:rsidR="00C4363D" w:rsidRDefault="00C4363D" w:rsidP="00851D6E">
            <w:pPr>
              <w:keepNext/>
              <w:keepLines/>
              <w:spacing w:after="0"/>
              <w:jc w:val="center"/>
              <w:rPr>
                <w:rFonts w:ascii="Arial" w:hAnsi="Arial"/>
                <w:sz w:val="18"/>
              </w:rPr>
            </w:pPr>
            <w:r>
              <w:rPr>
                <w:rFonts w:ascii="Arial" w:hAnsi="Arial"/>
                <w:sz w:val="18"/>
              </w:rPr>
              <w:t>DC_30A_n5A</w:t>
            </w:r>
          </w:p>
        </w:tc>
      </w:tr>
      <w:tr w:rsidR="00C4363D" w14:paraId="4698753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971F90" w14:textId="77777777" w:rsidR="00C4363D" w:rsidRDefault="00C4363D" w:rsidP="00851D6E">
            <w:pPr>
              <w:keepNext/>
              <w:keepLines/>
              <w:spacing w:after="0"/>
              <w:jc w:val="center"/>
              <w:rPr>
                <w:rFonts w:ascii="Arial" w:hAnsi="Arial"/>
                <w:sz w:val="18"/>
                <w:lang w:eastAsia="ja-JP"/>
              </w:rPr>
            </w:pPr>
            <w:r>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A2C741" w14:textId="77777777" w:rsidR="00C4363D" w:rsidRDefault="00C4363D" w:rsidP="00851D6E">
            <w:pPr>
              <w:keepNext/>
              <w:keepLines/>
              <w:spacing w:after="0"/>
              <w:jc w:val="center"/>
              <w:rPr>
                <w:rFonts w:ascii="Arial" w:hAnsi="Arial"/>
                <w:sz w:val="18"/>
              </w:rPr>
            </w:pPr>
            <w:r>
              <w:rPr>
                <w:rFonts w:ascii="Arial" w:hAnsi="Arial"/>
                <w:sz w:val="18"/>
              </w:rPr>
              <w:t>DC_14A_n66A</w:t>
            </w:r>
          </w:p>
          <w:p w14:paraId="79C2F0AF" w14:textId="77777777" w:rsidR="00C4363D" w:rsidRDefault="00C4363D" w:rsidP="00851D6E">
            <w:pPr>
              <w:keepNext/>
              <w:keepLines/>
              <w:spacing w:after="0"/>
              <w:jc w:val="center"/>
              <w:rPr>
                <w:rFonts w:ascii="Arial" w:hAnsi="Arial"/>
                <w:sz w:val="18"/>
                <w:lang w:eastAsia="ja-JP"/>
              </w:rPr>
            </w:pPr>
            <w:r>
              <w:rPr>
                <w:rFonts w:ascii="Arial" w:hAnsi="Arial"/>
                <w:sz w:val="18"/>
              </w:rPr>
              <w:t>DC_30A_n66A</w:t>
            </w:r>
          </w:p>
        </w:tc>
      </w:tr>
      <w:tr w:rsidR="00C4363D" w14:paraId="4FD2729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D6952D" w14:textId="77777777" w:rsidR="00C4363D" w:rsidRDefault="00C4363D" w:rsidP="00851D6E">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rPr>
              <w:t>14</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25CE65" w14:textId="77777777" w:rsidR="00C4363D" w:rsidRDefault="00C4363D" w:rsidP="00851D6E">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14A_n77A</w:t>
            </w:r>
            <w:r>
              <w:rPr>
                <w:rFonts w:ascii="Arial" w:hAnsi="Arial"/>
                <w:sz w:val="18"/>
                <w:vertAlign w:val="superscript"/>
              </w:rPr>
              <w:t>14</w:t>
            </w:r>
          </w:p>
          <w:p w14:paraId="456BB383" w14:textId="77777777" w:rsidR="00C4363D" w:rsidRDefault="00C4363D" w:rsidP="00851D6E">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rPr>
              <w:t>30A_n77A</w:t>
            </w:r>
            <w:r>
              <w:rPr>
                <w:rFonts w:ascii="Arial" w:hAnsi="Arial"/>
                <w:sz w:val="18"/>
                <w:vertAlign w:val="superscript"/>
              </w:rPr>
              <w:t>14</w:t>
            </w:r>
          </w:p>
        </w:tc>
      </w:tr>
      <w:tr w:rsidR="00C4363D" w14:paraId="5515B09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84114E"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lang w:val="fi-FI" w:eastAsia="fi-FI"/>
              </w:rPr>
              <w:t>DC_</w:t>
            </w:r>
            <w:r>
              <w:rPr>
                <w:rFonts w:ascii="Arial" w:hAnsi="Arial" w:cs="Arial"/>
                <w:sz w:val="18"/>
                <w:szCs w:val="18"/>
                <w:lang w:val="fi-FI"/>
              </w:rPr>
              <w:t>14</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98CB7C" w14:textId="77777777" w:rsidR="00C4363D" w:rsidRDefault="00C4363D" w:rsidP="00851D6E">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14A_n77A</w:t>
            </w:r>
            <w:r>
              <w:rPr>
                <w:rFonts w:ascii="Arial" w:hAnsi="Arial"/>
                <w:noProof/>
                <w:sz w:val="18"/>
                <w:vertAlign w:val="superscript"/>
                <w:lang w:eastAsia="zh-CN"/>
              </w:rPr>
              <w:t>14</w:t>
            </w:r>
          </w:p>
          <w:p w14:paraId="00C307FA"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lang w:val="fi-FI" w:eastAsia="fi-FI"/>
              </w:rPr>
              <w:t>DC_</w:t>
            </w:r>
            <w:r>
              <w:rPr>
                <w:rFonts w:ascii="Arial" w:hAnsi="Arial" w:cs="Arial"/>
                <w:sz w:val="18"/>
                <w:szCs w:val="18"/>
                <w:lang w:val="fi-FI"/>
              </w:rPr>
              <w:t>30A_n77A</w:t>
            </w:r>
            <w:r>
              <w:rPr>
                <w:rFonts w:ascii="Arial" w:hAnsi="Arial"/>
                <w:noProof/>
                <w:sz w:val="18"/>
                <w:vertAlign w:val="superscript"/>
                <w:lang w:eastAsia="zh-CN"/>
              </w:rPr>
              <w:t>14</w:t>
            </w:r>
          </w:p>
        </w:tc>
      </w:tr>
      <w:tr w:rsidR="00C4363D" w14:paraId="53DE352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3E9EE" w14:textId="77777777" w:rsidR="00C4363D" w:rsidRDefault="00C4363D" w:rsidP="00851D6E">
            <w:pPr>
              <w:keepNext/>
              <w:keepLines/>
              <w:spacing w:after="0"/>
              <w:jc w:val="center"/>
              <w:rPr>
                <w:rFonts w:ascii="Arial" w:hAnsi="Arial"/>
                <w:color w:val="000000"/>
                <w:sz w:val="18"/>
                <w:szCs w:val="18"/>
                <w:lang w:eastAsia="zh-CN"/>
              </w:rPr>
            </w:pPr>
            <w:r>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48D2179E"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DC_14A_n2A</w:t>
            </w:r>
          </w:p>
          <w:p w14:paraId="3EE0DF2A" w14:textId="77777777" w:rsidR="00C4363D" w:rsidRDefault="00C4363D" w:rsidP="00851D6E">
            <w:pPr>
              <w:keepNext/>
              <w:keepLines/>
              <w:spacing w:after="0"/>
              <w:jc w:val="center"/>
              <w:rPr>
                <w:rFonts w:ascii="Arial" w:hAnsi="Arial"/>
                <w:color w:val="000000"/>
                <w:sz w:val="18"/>
                <w:szCs w:val="18"/>
                <w:lang w:eastAsia="zh-CN"/>
              </w:rPr>
            </w:pPr>
            <w:r>
              <w:rPr>
                <w:rFonts w:ascii="Arial" w:hAnsi="Arial"/>
                <w:sz w:val="18"/>
                <w:lang w:eastAsia="ja-JP"/>
              </w:rPr>
              <w:t>DC_66A_n2A</w:t>
            </w:r>
          </w:p>
        </w:tc>
      </w:tr>
      <w:tr w:rsidR="00C4363D" w14:paraId="63C77C5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94241" w14:textId="77777777" w:rsidR="00C4363D" w:rsidRDefault="00C4363D" w:rsidP="00851D6E">
            <w:pPr>
              <w:keepNext/>
              <w:keepLines/>
              <w:spacing w:after="0"/>
              <w:jc w:val="center"/>
              <w:rPr>
                <w:rFonts w:ascii="Arial" w:hAnsi="Arial"/>
                <w:color w:val="000000"/>
                <w:sz w:val="18"/>
                <w:szCs w:val="18"/>
                <w:lang w:eastAsia="zh-CN"/>
              </w:rPr>
            </w:pPr>
            <w:r>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0E5F767B"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DC_14A_n2A</w:t>
            </w:r>
          </w:p>
          <w:p w14:paraId="7F510F5E" w14:textId="77777777" w:rsidR="00C4363D" w:rsidRDefault="00C4363D" w:rsidP="00851D6E">
            <w:pPr>
              <w:keepNext/>
              <w:keepLines/>
              <w:spacing w:after="0"/>
              <w:jc w:val="center"/>
              <w:rPr>
                <w:rFonts w:ascii="Arial" w:hAnsi="Arial"/>
                <w:color w:val="000000"/>
                <w:sz w:val="18"/>
                <w:szCs w:val="18"/>
                <w:lang w:eastAsia="zh-CN"/>
              </w:rPr>
            </w:pPr>
            <w:r>
              <w:rPr>
                <w:rFonts w:ascii="Arial" w:hAnsi="Arial"/>
                <w:sz w:val="18"/>
                <w:lang w:eastAsia="ja-JP"/>
              </w:rPr>
              <w:t>DC_66A_n2A</w:t>
            </w:r>
          </w:p>
        </w:tc>
      </w:tr>
      <w:tr w:rsidR="00C4363D" w14:paraId="28B8952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F8E9F1" w14:textId="77777777" w:rsidR="00C4363D" w:rsidRDefault="00C4363D" w:rsidP="00851D6E">
            <w:pPr>
              <w:keepNext/>
              <w:keepLines/>
              <w:spacing w:after="0"/>
              <w:jc w:val="center"/>
              <w:rPr>
                <w:rFonts w:ascii="Arial" w:hAnsi="Arial" w:cs="Arial"/>
                <w:sz w:val="18"/>
              </w:rPr>
            </w:pPr>
            <w:r>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33BD6F"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DC_14A_n5A</w:t>
            </w:r>
          </w:p>
          <w:p w14:paraId="49F720F8" w14:textId="77777777" w:rsidR="00C4363D" w:rsidRDefault="00C4363D" w:rsidP="00851D6E">
            <w:pPr>
              <w:keepNext/>
              <w:keepLines/>
              <w:spacing w:after="0"/>
              <w:jc w:val="center"/>
              <w:rPr>
                <w:rFonts w:ascii="Arial" w:hAnsi="Arial" w:cs="Arial"/>
                <w:sz w:val="18"/>
              </w:rPr>
            </w:pPr>
            <w:r>
              <w:rPr>
                <w:rFonts w:ascii="Arial" w:hAnsi="Arial"/>
                <w:sz w:val="18"/>
                <w:lang w:eastAsia="ja-JP"/>
              </w:rPr>
              <w:t>DC_66A_n5A</w:t>
            </w:r>
          </w:p>
        </w:tc>
      </w:tr>
      <w:tr w:rsidR="00C4363D" w14:paraId="6CA1922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3F92F9" w14:textId="77777777" w:rsidR="00C4363D" w:rsidRDefault="00C4363D" w:rsidP="00851D6E">
            <w:pPr>
              <w:keepNext/>
              <w:keepLines/>
              <w:spacing w:after="0"/>
              <w:jc w:val="center"/>
              <w:rPr>
                <w:rFonts w:ascii="Arial" w:hAnsi="Arial" w:cs="Arial"/>
                <w:sz w:val="18"/>
              </w:rPr>
            </w:pPr>
            <w:r>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F63A11"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DC_14A_n5A</w:t>
            </w:r>
          </w:p>
          <w:p w14:paraId="2A1E6F53" w14:textId="77777777" w:rsidR="00C4363D" w:rsidRDefault="00C4363D" w:rsidP="00851D6E">
            <w:pPr>
              <w:keepNext/>
              <w:keepLines/>
              <w:spacing w:after="0"/>
              <w:jc w:val="center"/>
              <w:rPr>
                <w:rFonts w:ascii="Arial" w:hAnsi="Arial" w:cs="Arial"/>
                <w:sz w:val="18"/>
              </w:rPr>
            </w:pPr>
            <w:r>
              <w:rPr>
                <w:rFonts w:ascii="Arial" w:hAnsi="Arial"/>
                <w:sz w:val="18"/>
                <w:lang w:eastAsia="ja-JP"/>
              </w:rPr>
              <w:t>DC_66A_n5A</w:t>
            </w:r>
          </w:p>
        </w:tc>
      </w:tr>
      <w:tr w:rsidR="00C4363D" w14:paraId="52493EE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6FC0B3" w14:textId="77777777" w:rsidR="00C4363D" w:rsidRDefault="00C4363D" w:rsidP="00851D6E">
            <w:pPr>
              <w:keepNext/>
              <w:keepLines/>
              <w:spacing w:after="0"/>
              <w:jc w:val="center"/>
              <w:rPr>
                <w:rFonts w:ascii="Arial" w:hAnsi="Arial" w:cs="Arial"/>
                <w:sz w:val="18"/>
              </w:rPr>
            </w:pPr>
            <w:r>
              <w:rPr>
                <w:rFonts w:ascii="Arial" w:hAnsi="Arial" w:cs="Arial"/>
                <w:sz w:val="18"/>
              </w:rPr>
              <w:t>DC_14A-66A_n30A</w:t>
            </w:r>
          </w:p>
          <w:p w14:paraId="13405C3C" w14:textId="77777777" w:rsidR="00C4363D" w:rsidRDefault="00C4363D" w:rsidP="00851D6E">
            <w:pPr>
              <w:keepNext/>
              <w:keepLines/>
              <w:spacing w:after="0"/>
              <w:jc w:val="center"/>
              <w:rPr>
                <w:rFonts w:ascii="Arial" w:hAnsi="Arial"/>
                <w:sz w:val="18"/>
                <w:lang w:eastAsia="ja-JP"/>
              </w:rPr>
            </w:pPr>
            <w:r>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1F2F08" w14:textId="77777777" w:rsidR="00C4363D" w:rsidRDefault="00C4363D" w:rsidP="00851D6E">
            <w:pPr>
              <w:keepNext/>
              <w:keepLines/>
              <w:spacing w:after="0"/>
              <w:jc w:val="center"/>
              <w:rPr>
                <w:rFonts w:ascii="Arial" w:hAnsi="Arial" w:cs="Arial"/>
                <w:sz w:val="18"/>
              </w:rPr>
            </w:pPr>
            <w:r>
              <w:rPr>
                <w:rFonts w:ascii="Arial" w:hAnsi="Arial" w:cs="Arial"/>
                <w:sz w:val="18"/>
              </w:rPr>
              <w:t>DC_14A_n30A</w:t>
            </w:r>
          </w:p>
          <w:p w14:paraId="725C1973" w14:textId="77777777" w:rsidR="00C4363D" w:rsidRDefault="00C4363D" w:rsidP="00851D6E">
            <w:pPr>
              <w:keepNext/>
              <w:keepLines/>
              <w:spacing w:after="0"/>
              <w:jc w:val="center"/>
              <w:rPr>
                <w:rFonts w:ascii="Arial" w:hAnsi="Arial"/>
                <w:sz w:val="18"/>
                <w:lang w:eastAsia="ja-JP"/>
              </w:rPr>
            </w:pPr>
            <w:r>
              <w:rPr>
                <w:rFonts w:ascii="Arial" w:hAnsi="Arial" w:cs="Arial"/>
                <w:sz w:val="18"/>
              </w:rPr>
              <w:t>DC_66A_n30A</w:t>
            </w:r>
          </w:p>
        </w:tc>
      </w:tr>
      <w:tr w:rsidR="00C4363D" w14:paraId="3BD2491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FBE2C"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142F810B"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DC_14A_n66A</w:t>
            </w:r>
          </w:p>
          <w:p w14:paraId="7D763B6A"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DC_66A_n66A</w:t>
            </w:r>
            <w:r>
              <w:rPr>
                <w:rFonts w:ascii="Arial" w:hAnsi="Arial"/>
                <w:sz w:val="18"/>
                <w:vertAlign w:val="superscript"/>
                <w:lang w:eastAsia="fi-FI"/>
              </w:rPr>
              <w:t>2</w:t>
            </w:r>
          </w:p>
        </w:tc>
      </w:tr>
      <w:tr w:rsidR="00C4363D" w14:paraId="6CD7344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4AF3AA" w14:textId="77777777" w:rsidR="00C4363D" w:rsidRDefault="00C4363D" w:rsidP="00851D6E">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14A-66A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rPr>
              <w:t>14</w:t>
            </w:r>
          </w:p>
          <w:p w14:paraId="0F728159" w14:textId="77777777" w:rsidR="00C4363D" w:rsidRDefault="00C4363D" w:rsidP="00851D6E">
            <w:pPr>
              <w:keepNext/>
              <w:keepLines/>
              <w:spacing w:after="0"/>
              <w:jc w:val="center"/>
              <w:rPr>
                <w:rFonts w:ascii="Arial" w:hAnsi="Arial"/>
                <w:sz w:val="18"/>
                <w:lang w:eastAsia="ja-JP"/>
              </w:rPr>
            </w:pPr>
            <w:r>
              <w:rPr>
                <w:rFonts w:ascii="Arial" w:hAnsi="Arial" w:cs="Arial"/>
                <w:sz w:val="18"/>
              </w:rPr>
              <w:t>DC_14A-66A-66A_n77A</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D8FCD6" w14:textId="77777777" w:rsidR="00C4363D" w:rsidRDefault="00C4363D" w:rsidP="00851D6E">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14A_n77A</w:t>
            </w:r>
            <w:r>
              <w:rPr>
                <w:rFonts w:ascii="Arial" w:hAnsi="Arial"/>
                <w:sz w:val="18"/>
                <w:vertAlign w:val="superscript"/>
              </w:rPr>
              <w:t>14</w:t>
            </w:r>
          </w:p>
          <w:p w14:paraId="3D687EDA" w14:textId="77777777" w:rsidR="00C4363D" w:rsidRDefault="00C4363D" w:rsidP="00851D6E">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66A_n77A</w:t>
            </w:r>
            <w:r>
              <w:rPr>
                <w:rFonts w:ascii="Arial" w:hAnsi="Arial"/>
                <w:sz w:val="18"/>
                <w:vertAlign w:val="superscript"/>
              </w:rPr>
              <w:t>14</w:t>
            </w:r>
          </w:p>
        </w:tc>
      </w:tr>
      <w:tr w:rsidR="00C4363D" w14:paraId="1213F4E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FC9142" w14:textId="77777777" w:rsidR="00C4363D" w:rsidRDefault="00C4363D" w:rsidP="00851D6E">
            <w:pPr>
              <w:keepNext/>
              <w:keepLines/>
              <w:spacing w:after="0"/>
              <w:jc w:val="center"/>
              <w:rPr>
                <w:rFonts w:ascii="Arial" w:hAnsi="Arial" w:cs="Arial"/>
                <w:sz w:val="18"/>
                <w:szCs w:val="18"/>
                <w:lang w:val="fi-FI" w:eastAsia="fi-FI"/>
              </w:rPr>
            </w:pPr>
            <w:r>
              <w:rPr>
                <w:rFonts w:ascii="Arial" w:hAnsi="Arial" w:cs="Arial"/>
                <w:sz w:val="18"/>
                <w:szCs w:val="18"/>
                <w:lang w:val="fi-FI" w:eastAsia="fi-FI"/>
              </w:rPr>
              <w:lastRenderedPageBreak/>
              <w:t>DC_</w:t>
            </w:r>
            <w:r>
              <w:rPr>
                <w:rFonts w:ascii="Arial" w:hAnsi="Arial" w:cs="Arial"/>
                <w:sz w:val="18"/>
                <w:szCs w:val="18"/>
                <w:lang w:val="fi-FI"/>
              </w:rPr>
              <w:t>14</w:t>
            </w:r>
            <w:r>
              <w:rPr>
                <w:rFonts w:ascii="Arial" w:hAnsi="Arial" w:cs="Arial"/>
                <w:sz w:val="18"/>
                <w:szCs w:val="18"/>
                <w:lang w:val="fi-FI" w:eastAsia="fi-FI"/>
              </w:rPr>
              <w:t>A</w:t>
            </w:r>
            <w:r>
              <w:rPr>
                <w:rFonts w:ascii="Arial" w:hAnsi="Arial" w:cs="Arial"/>
                <w:sz w:val="18"/>
                <w:szCs w:val="18"/>
                <w:lang w:val="fi-FI"/>
              </w:rPr>
              <w:t>-66A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p w14:paraId="725D5D53" w14:textId="77777777" w:rsidR="00C4363D" w:rsidRDefault="00C4363D" w:rsidP="00851D6E">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D23CE1" w14:textId="77777777" w:rsidR="00C4363D" w:rsidRDefault="00C4363D" w:rsidP="00851D6E">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14A_n77A</w:t>
            </w:r>
            <w:r>
              <w:rPr>
                <w:rFonts w:ascii="Arial" w:hAnsi="Arial"/>
                <w:noProof/>
                <w:sz w:val="18"/>
                <w:vertAlign w:val="superscript"/>
                <w:lang w:eastAsia="zh-CN"/>
              </w:rPr>
              <w:t>14</w:t>
            </w:r>
          </w:p>
          <w:p w14:paraId="567643CD" w14:textId="77777777" w:rsidR="00C4363D" w:rsidRDefault="00C4363D" w:rsidP="00851D6E">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66A_n77A</w:t>
            </w:r>
            <w:r>
              <w:rPr>
                <w:rFonts w:ascii="Arial" w:hAnsi="Arial"/>
                <w:noProof/>
                <w:sz w:val="18"/>
                <w:vertAlign w:val="superscript"/>
                <w:lang w:eastAsia="zh-CN"/>
              </w:rPr>
              <w:t>14</w:t>
            </w:r>
          </w:p>
        </w:tc>
      </w:tr>
      <w:tr w:rsidR="00C4363D" w14:paraId="2F5B8D7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A816B2" w14:textId="77777777" w:rsidR="00C4363D" w:rsidRDefault="00C4363D" w:rsidP="00851D6E">
            <w:pPr>
              <w:keepNext/>
              <w:keepLines/>
              <w:spacing w:after="0"/>
              <w:jc w:val="center"/>
              <w:rPr>
                <w:rFonts w:ascii="Arial" w:hAnsi="Arial"/>
                <w:sz w:val="18"/>
                <w:lang w:eastAsia="ja-JP"/>
              </w:rPr>
            </w:pPr>
            <w:r>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hideMark/>
          </w:tcPr>
          <w:p w14:paraId="257B620A" w14:textId="77777777" w:rsidR="00C4363D" w:rsidRDefault="00C4363D" w:rsidP="00851D6E">
            <w:pPr>
              <w:keepNext/>
              <w:keepLines/>
              <w:spacing w:after="0"/>
              <w:jc w:val="center"/>
              <w:rPr>
                <w:rFonts w:ascii="Arial" w:hAnsi="Arial"/>
                <w:sz w:val="18"/>
              </w:rPr>
            </w:pPr>
            <w:r>
              <w:rPr>
                <w:rFonts w:ascii="Arial" w:hAnsi="Arial"/>
                <w:sz w:val="18"/>
              </w:rPr>
              <w:t>DC_18A_n</w:t>
            </w:r>
            <w:r>
              <w:rPr>
                <w:rFonts w:ascii="Arial" w:hAnsi="Arial"/>
                <w:sz w:val="18"/>
                <w:lang w:eastAsia="zh-CN"/>
              </w:rPr>
              <w:t>3</w:t>
            </w:r>
            <w:r>
              <w:rPr>
                <w:rFonts w:ascii="Arial" w:hAnsi="Arial"/>
                <w:sz w:val="18"/>
              </w:rPr>
              <w:t>A</w:t>
            </w:r>
          </w:p>
          <w:p w14:paraId="096CD607" w14:textId="77777777" w:rsidR="00C4363D" w:rsidRDefault="00C4363D" w:rsidP="00851D6E">
            <w:pPr>
              <w:keepNext/>
              <w:keepLines/>
              <w:spacing w:after="0"/>
              <w:jc w:val="center"/>
              <w:rPr>
                <w:rFonts w:ascii="Arial" w:hAnsi="Arial"/>
                <w:sz w:val="18"/>
                <w:lang w:eastAsia="ja-JP"/>
              </w:rPr>
            </w:pPr>
            <w:r>
              <w:rPr>
                <w:rFonts w:ascii="Arial" w:hAnsi="Arial"/>
                <w:sz w:val="18"/>
              </w:rPr>
              <w:t>DC_18A_n</w:t>
            </w:r>
            <w:r>
              <w:rPr>
                <w:rFonts w:ascii="Arial" w:hAnsi="Arial"/>
                <w:sz w:val="18"/>
                <w:lang w:eastAsia="zh-CN"/>
              </w:rPr>
              <w:t>41</w:t>
            </w:r>
            <w:r>
              <w:rPr>
                <w:rFonts w:ascii="Arial" w:hAnsi="Arial"/>
                <w:sz w:val="18"/>
              </w:rPr>
              <w:t>A</w:t>
            </w:r>
          </w:p>
        </w:tc>
      </w:tr>
      <w:tr w:rsidR="00C4363D" w14:paraId="2A4781F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E7CD8" w14:textId="77777777" w:rsidR="00C4363D" w:rsidRDefault="00C4363D" w:rsidP="00851D6E">
            <w:pPr>
              <w:keepNext/>
              <w:keepLines/>
              <w:spacing w:after="0"/>
              <w:jc w:val="center"/>
              <w:rPr>
                <w:rFonts w:ascii="Arial" w:hAnsi="Arial"/>
                <w:sz w:val="18"/>
              </w:rPr>
            </w:pPr>
            <w:r>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hideMark/>
          </w:tcPr>
          <w:p w14:paraId="6C186546" w14:textId="77777777" w:rsidR="00C4363D" w:rsidRDefault="00C4363D" w:rsidP="00851D6E">
            <w:pPr>
              <w:keepNext/>
              <w:keepLines/>
              <w:spacing w:after="0"/>
              <w:jc w:val="center"/>
              <w:rPr>
                <w:rFonts w:ascii="Arial" w:eastAsia="Malgun Gothic" w:hAnsi="Arial" w:cs="Arial"/>
                <w:color w:val="000000"/>
                <w:sz w:val="18"/>
                <w:szCs w:val="18"/>
                <w:lang w:eastAsia="ko-KR"/>
              </w:rPr>
            </w:pPr>
            <w:r>
              <w:rPr>
                <w:rFonts w:ascii="Arial" w:eastAsia="Malgun Gothic" w:hAnsi="Arial" w:cs="Arial"/>
                <w:color w:val="000000"/>
                <w:sz w:val="18"/>
                <w:szCs w:val="18"/>
                <w:lang w:eastAsia="ko-KR"/>
              </w:rPr>
              <w:t>DC_18A_n3A</w:t>
            </w:r>
          </w:p>
          <w:p w14:paraId="7EF22377" w14:textId="77777777" w:rsidR="00C4363D" w:rsidRDefault="00C4363D" w:rsidP="00851D6E">
            <w:pPr>
              <w:keepNext/>
              <w:keepLines/>
              <w:spacing w:after="0"/>
              <w:jc w:val="center"/>
              <w:rPr>
                <w:rFonts w:ascii="Arial" w:hAnsi="Arial"/>
                <w:sz w:val="18"/>
              </w:rPr>
            </w:pPr>
            <w:r>
              <w:rPr>
                <w:rFonts w:ascii="Arial" w:eastAsia="Malgun Gothic" w:hAnsi="Arial" w:cs="Arial"/>
                <w:color w:val="000000"/>
                <w:sz w:val="18"/>
                <w:szCs w:val="18"/>
                <w:lang w:eastAsia="ko-KR"/>
              </w:rPr>
              <w:t>DC_18A_n77A</w:t>
            </w:r>
          </w:p>
        </w:tc>
      </w:tr>
      <w:tr w:rsidR="00C4363D" w14:paraId="7EF526E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0E22E" w14:textId="77777777" w:rsidR="00C4363D" w:rsidRDefault="00C4363D" w:rsidP="00851D6E">
            <w:pPr>
              <w:keepNext/>
              <w:keepLines/>
              <w:spacing w:after="0"/>
              <w:jc w:val="center"/>
              <w:rPr>
                <w:rFonts w:ascii="Arial" w:hAnsi="Arial"/>
                <w:sz w:val="18"/>
              </w:rPr>
            </w:pPr>
            <w:r>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hideMark/>
          </w:tcPr>
          <w:p w14:paraId="7E01BA33" w14:textId="77777777" w:rsidR="00C4363D" w:rsidRDefault="00C4363D" w:rsidP="00851D6E">
            <w:pPr>
              <w:keepNext/>
              <w:keepLines/>
              <w:spacing w:after="0"/>
              <w:jc w:val="center"/>
              <w:rPr>
                <w:rFonts w:ascii="Arial" w:eastAsia="Yu Mincho" w:hAnsi="Arial"/>
                <w:sz w:val="18"/>
                <w:szCs w:val="18"/>
                <w:lang w:eastAsia="ja-JP"/>
              </w:rPr>
            </w:pPr>
            <w:r>
              <w:rPr>
                <w:rFonts w:ascii="Arial" w:eastAsia="Yu Mincho" w:hAnsi="Arial"/>
                <w:sz w:val="18"/>
                <w:szCs w:val="18"/>
                <w:lang w:eastAsia="ja-JP"/>
              </w:rPr>
              <w:t>DC_18A_n3A</w:t>
            </w:r>
          </w:p>
          <w:p w14:paraId="23513F46" w14:textId="77777777" w:rsidR="00C4363D" w:rsidRDefault="00C4363D" w:rsidP="00851D6E">
            <w:pPr>
              <w:keepNext/>
              <w:keepLines/>
              <w:spacing w:after="0"/>
              <w:jc w:val="center"/>
              <w:rPr>
                <w:rFonts w:ascii="Arial" w:hAnsi="Arial"/>
                <w:sz w:val="18"/>
              </w:rPr>
            </w:pPr>
            <w:r>
              <w:rPr>
                <w:rFonts w:ascii="Arial" w:eastAsia="Yu Mincho" w:hAnsi="Arial"/>
                <w:sz w:val="18"/>
                <w:szCs w:val="18"/>
                <w:lang w:eastAsia="ja-JP"/>
              </w:rPr>
              <w:t>DC_18A_n78A</w:t>
            </w:r>
          </w:p>
        </w:tc>
      </w:tr>
      <w:tr w:rsidR="00C4363D" w14:paraId="260196D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E39C1B" w14:textId="77777777" w:rsidR="00C4363D" w:rsidRDefault="00C4363D" w:rsidP="00851D6E">
            <w:pPr>
              <w:keepNext/>
              <w:keepLines/>
              <w:spacing w:after="0"/>
              <w:jc w:val="center"/>
              <w:rPr>
                <w:rFonts w:ascii="Arial" w:hAnsi="Arial"/>
                <w:sz w:val="18"/>
                <w:lang w:eastAsia="ja-JP"/>
              </w:rPr>
            </w:pPr>
            <w:r>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hideMark/>
          </w:tcPr>
          <w:p w14:paraId="3FE88642" w14:textId="77777777" w:rsidR="00C4363D" w:rsidRDefault="00C4363D" w:rsidP="00851D6E">
            <w:pPr>
              <w:keepNext/>
              <w:keepLines/>
              <w:spacing w:after="0"/>
              <w:jc w:val="center"/>
              <w:rPr>
                <w:rFonts w:ascii="Arial" w:hAnsi="Arial"/>
                <w:sz w:val="18"/>
              </w:rPr>
            </w:pPr>
            <w:r>
              <w:rPr>
                <w:rFonts w:ascii="Arial" w:hAnsi="Arial"/>
                <w:sz w:val="18"/>
              </w:rPr>
              <w:t>DC_18A_n</w:t>
            </w:r>
            <w:r>
              <w:rPr>
                <w:rFonts w:ascii="Arial" w:hAnsi="Arial"/>
                <w:sz w:val="18"/>
                <w:lang w:eastAsia="zh-CN"/>
              </w:rPr>
              <w:t>28</w:t>
            </w:r>
            <w:r>
              <w:rPr>
                <w:rFonts w:ascii="Arial" w:hAnsi="Arial"/>
                <w:sz w:val="18"/>
              </w:rPr>
              <w:t>A</w:t>
            </w:r>
          </w:p>
          <w:p w14:paraId="567372A2" w14:textId="77777777" w:rsidR="00C4363D" w:rsidRDefault="00C4363D" w:rsidP="00851D6E">
            <w:pPr>
              <w:keepNext/>
              <w:keepLines/>
              <w:spacing w:after="0"/>
              <w:jc w:val="center"/>
              <w:rPr>
                <w:rFonts w:ascii="Arial" w:hAnsi="Arial"/>
                <w:sz w:val="18"/>
                <w:lang w:eastAsia="ja-JP"/>
              </w:rPr>
            </w:pPr>
            <w:r>
              <w:rPr>
                <w:rFonts w:ascii="Arial" w:hAnsi="Arial"/>
                <w:sz w:val="18"/>
              </w:rPr>
              <w:t>DC_18A_n</w:t>
            </w:r>
            <w:r>
              <w:rPr>
                <w:rFonts w:ascii="Arial" w:hAnsi="Arial"/>
                <w:sz w:val="18"/>
                <w:lang w:eastAsia="zh-CN"/>
              </w:rPr>
              <w:t>41</w:t>
            </w:r>
            <w:r>
              <w:rPr>
                <w:rFonts w:ascii="Arial" w:hAnsi="Arial"/>
                <w:sz w:val="18"/>
              </w:rPr>
              <w:t>A</w:t>
            </w:r>
          </w:p>
        </w:tc>
      </w:tr>
      <w:tr w:rsidR="00C4363D" w14:paraId="3ECC09F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42506" w14:textId="77777777" w:rsidR="00C4363D" w:rsidRDefault="00C4363D" w:rsidP="00851D6E">
            <w:pPr>
              <w:keepNext/>
              <w:keepLines/>
              <w:spacing w:after="0"/>
              <w:jc w:val="center"/>
              <w:rPr>
                <w:rFonts w:ascii="Arial" w:hAnsi="Arial"/>
                <w:sz w:val="18"/>
              </w:rPr>
            </w:pPr>
            <w:r>
              <w:rPr>
                <w:rFonts w:ascii="Arial" w:hAnsi="Arial" w:cs="Malgun Gothic"/>
                <w:sz w:val="18"/>
              </w:rPr>
              <w:t>DC_1</w:t>
            </w:r>
            <w:r>
              <w:rPr>
                <w:rFonts w:ascii="Arial" w:hAnsi="Arial" w:cs="Malgun Gothic"/>
                <w:sz w:val="18"/>
                <w:lang w:eastAsia="ja-JP"/>
              </w:rPr>
              <w:t>8</w:t>
            </w:r>
            <w:r>
              <w:rPr>
                <w:rFonts w:ascii="Arial" w:hAnsi="Arial" w:cs="Malgun Gothic"/>
                <w:sz w:val="18"/>
              </w:rPr>
              <w:t>A-</w:t>
            </w:r>
            <w:r>
              <w:rPr>
                <w:rFonts w:ascii="Arial" w:hAnsi="Arial" w:cs="Malgun Gothic"/>
                <w:sz w:val="18"/>
                <w:lang w:eastAsia="ja-JP"/>
              </w:rPr>
              <w:t>2</w:t>
            </w:r>
            <w:r>
              <w:rPr>
                <w:rFonts w:ascii="Arial" w:hAnsi="Arial" w:cs="Malgun Gothic"/>
                <w:sz w:val="18"/>
              </w:rPr>
              <w:t>8A_n7</w:t>
            </w:r>
            <w:r>
              <w:rPr>
                <w:rFonts w:ascii="Arial" w:eastAsia="MS Mincho" w:hAnsi="Arial" w:cs="Malgun Gothic"/>
                <w:sz w:val="18"/>
                <w:lang w:eastAsia="ja-JP"/>
              </w:rPr>
              <w:t>7</w:t>
            </w:r>
            <w:r>
              <w:rPr>
                <w:rFonts w:ascii="Arial" w:hAnsi="Arial" w:cs="Malgun Gothic"/>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0D2123"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7</w:t>
            </w:r>
            <w:r>
              <w:rPr>
                <w:rFonts w:ascii="Arial" w:hAnsi="Arial"/>
                <w:noProof/>
                <w:sz w:val="18"/>
                <w:lang w:eastAsia="zh-CN"/>
              </w:rPr>
              <w:t>A</w:t>
            </w:r>
          </w:p>
          <w:p w14:paraId="7ABCF9E7" w14:textId="77777777" w:rsidR="00C4363D" w:rsidRDefault="00C4363D" w:rsidP="00851D6E">
            <w:pPr>
              <w:keepNext/>
              <w:keepLines/>
              <w:spacing w:after="0"/>
              <w:jc w:val="center"/>
              <w:rPr>
                <w:rFonts w:ascii="Arial" w:hAnsi="Arial"/>
                <w:sz w:val="18"/>
                <w:lang w:eastAsia="zh-CN"/>
              </w:rPr>
            </w:pPr>
            <w:r>
              <w:rPr>
                <w:rFonts w:ascii="Arial" w:hAnsi="Arial"/>
                <w:noProof/>
                <w:sz w:val="18"/>
                <w:lang w:eastAsia="zh-CN"/>
              </w:rPr>
              <w:t>DC_28A_n7</w:t>
            </w:r>
            <w:r>
              <w:rPr>
                <w:rFonts w:ascii="Arial" w:eastAsia="MS Mincho" w:hAnsi="Arial"/>
                <w:noProof/>
                <w:sz w:val="18"/>
                <w:lang w:eastAsia="ja-JP"/>
              </w:rPr>
              <w:t>7</w:t>
            </w:r>
            <w:r>
              <w:rPr>
                <w:rFonts w:ascii="Arial" w:hAnsi="Arial"/>
                <w:noProof/>
                <w:sz w:val="18"/>
                <w:lang w:eastAsia="zh-CN"/>
              </w:rPr>
              <w:t>A</w:t>
            </w:r>
          </w:p>
        </w:tc>
      </w:tr>
      <w:tr w:rsidR="00C4363D" w14:paraId="36A7113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7ADCA" w14:textId="77777777" w:rsidR="00C4363D" w:rsidRDefault="00C4363D" w:rsidP="00851D6E">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w:t>
            </w:r>
            <w:r>
              <w:rPr>
                <w:rFonts w:ascii="Arial" w:eastAsia="MS Mincho" w:hAnsi="Arial"/>
                <w:sz w:val="18"/>
                <w:lang w:eastAsia="ja-JP"/>
              </w:rPr>
              <w:t>7</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C2DC6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DC_18A_n28A</w:t>
            </w:r>
          </w:p>
          <w:p w14:paraId="118F045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7</w:t>
            </w:r>
            <w:r>
              <w:rPr>
                <w:rFonts w:ascii="Arial" w:hAnsi="Arial"/>
                <w:noProof/>
                <w:sz w:val="18"/>
                <w:lang w:eastAsia="zh-CN"/>
              </w:rPr>
              <w:t>A</w:t>
            </w:r>
          </w:p>
        </w:tc>
      </w:tr>
      <w:tr w:rsidR="00C4363D" w14:paraId="32161C8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B617D" w14:textId="77777777" w:rsidR="00C4363D" w:rsidRDefault="00C4363D" w:rsidP="00851D6E">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w:t>
            </w:r>
            <w:r>
              <w:rPr>
                <w:rFonts w:ascii="Arial" w:eastAsia="MS Mincho" w:hAnsi="Arial"/>
                <w:sz w:val="18"/>
                <w:lang w:eastAsia="ja-JP"/>
              </w:rPr>
              <w:t>7</w:t>
            </w:r>
            <w:r>
              <w:rPr>
                <w:rFonts w:ascii="Arial" w:hAnsi="Arial"/>
                <w:sz w:val="18"/>
              </w:rPr>
              <w:t>(2A)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E7C655"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DC_18A_n28A</w:t>
            </w:r>
          </w:p>
          <w:p w14:paraId="36B0A77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7</w:t>
            </w:r>
            <w:r>
              <w:rPr>
                <w:rFonts w:ascii="Arial" w:hAnsi="Arial"/>
                <w:noProof/>
                <w:sz w:val="18"/>
                <w:lang w:eastAsia="zh-CN"/>
              </w:rPr>
              <w:t>A</w:t>
            </w:r>
          </w:p>
        </w:tc>
      </w:tr>
      <w:tr w:rsidR="00C4363D" w14:paraId="46A737F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0869D" w14:textId="77777777" w:rsidR="00C4363D" w:rsidRDefault="00C4363D" w:rsidP="00851D6E">
            <w:pPr>
              <w:keepNext/>
              <w:keepLines/>
              <w:spacing w:after="0"/>
              <w:jc w:val="center"/>
              <w:rPr>
                <w:rFonts w:ascii="Arial" w:hAnsi="Arial"/>
                <w:noProof/>
                <w:sz w:val="18"/>
                <w:lang w:eastAsia="zh-CN"/>
              </w:rPr>
            </w:pPr>
            <w:r>
              <w:rPr>
                <w:rFonts w:ascii="Arial" w:hAnsi="Arial"/>
                <w:sz w:val="18"/>
              </w:rPr>
              <w:t>DC_1</w:t>
            </w:r>
            <w:r>
              <w:rPr>
                <w:rFonts w:ascii="Arial" w:hAnsi="Arial"/>
                <w:sz w:val="18"/>
                <w:lang w:eastAsia="ja-JP"/>
              </w:rPr>
              <w:t>8</w:t>
            </w:r>
            <w:r>
              <w:rPr>
                <w:rFonts w:ascii="Arial" w:hAnsi="Arial"/>
                <w:sz w:val="18"/>
              </w:rPr>
              <w:t>A-</w:t>
            </w:r>
            <w:r>
              <w:rPr>
                <w:rFonts w:ascii="Arial" w:hAnsi="Arial"/>
                <w:sz w:val="18"/>
                <w:lang w:eastAsia="ja-JP"/>
              </w:rPr>
              <w:t>2</w:t>
            </w:r>
            <w:r>
              <w:rPr>
                <w:rFonts w:ascii="Arial" w:hAnsi="Arial"/>
                <w:sz w:val="18"/>
              </w:rPr>
              <w:t>8A_n78A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48F14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DC_18A_n78A</w:t>
            </w:r>
          </w:p>
          <w:p w14:paraId="025D0C2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DC_28A_n78A</w:t>
            </w:r>
          </w:p>
        </w:tc>
      </w:tr>
      <w:tr w:rsidR="00C4363D" w14:paraId="23D7FB8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9C5E3" w14:textId="77777777" w:rsidR="00C4363D" w:rsidRDefault="00C4363D" w:rsidP="00851D6E">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C95BD3"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DC_18A_n28A</w:t>
            </w:r>
          </w:p>
          <w:p w14:paraId="5AD476A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8</w:t>
            </w:r>
            <w:r>
              <w:rPr>
                <w:rFonts w:ascii="Arial" w:hAnsi="Arial"/>
                <w:noProof/>
                <w:sz w:val="18"/>
                <w:lang w:eastAsia="zh-CN"/>
              </w:rPr>
              <w:t>A</w:t>
            </w:r>
          </w:p>
        </w:tc>
      </w:tr>
      <w:tr w:rsidR="00C4363D" w14:paraId="7B611EB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D9E368" w14:textId="77777777" w:rsidR="00C4363D" w:rsidRDefault="00C4363D" w:rsidP="00851D6E">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F5D37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DC_18A_n28A</w:t>
            </w:r>
          </w:p>
          <w:p w14:paraId="75BD548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8</w:t>
            </w:r>
            <w:r>
              <w:rPr>
                <w:rFonts w:ascii="Arial" w:hAnsi="Arial"/>
                <w:noProof/>
                <w:sz w:val="18"/>
                <w:lang w:eastAsia="zh-CN"/>
              </w:rPr>
              <w:t>A</w:t>
            </w:r>
          </w:p>
        </w:tc>
      </w:tr>
      <w:tr w:rsidR="00C4363D" w14:paraId="24A5505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E3C0DF" w14:textId="77777777" w:rsidR="00C4363D" w:rsidRDefault="00C4363D" w:rsidP="00851D6E">
            <w:pPr>
              <w:keepNext/>
              <w:keepLines/>
              <w:spacing w:after="0"/>
              <w:jc w:val="center"/>
              <w:rPr>
                <w:rFonts w:ascii="Arial" w:hAnsi="Arial"/>
                <w:noProof/>
                <w:sz w:val="18"/>
                <w:lang w:eastAsia="zh-CN"/>
              </w:rPr>
            </w:pPr>
            <w:r>
              <w:rPr>
                <w:rFonts w:ascii="Arial" w:hAnsi="Arial"/>
                <w:sz w:val="18"/>
              </w:rPr>
              <w:t>DC_1</w:t>
            </w:r>
            <w:r>
              <w:rPr>
                <w:rFonts w:ascii="Arial" w:hAnsi="Arial"/>
                <w:sz w:val="18"/>
                <w:lang w:eastAsia="ja-JP"/>
              </w:rPr>
              <w:t>8</w:t>
            </w:r>
            <w:r>
              <w:rPr>
                <w:rFonts w:ascii="Arial" w:hAnsi="Arial"/>
                <w:sz w:val="18"/>
              </w:rPr>
              <w:t>A-</w:t>
            </w:r>
            <w:r>
              <w:rPr>
                <w:rFonts w:ascii="Arial" w:hAnsi="Arial"/>
                <w:sz w:val="18"/>
                <w:lang w:eastAsia="ja-JP"/>
              </w:rPr>
              <w:t>2</w:t>
            </w:r>
            <w:r>
              <w:rPr>
                <w:rFonts w:ascii="Arial" w:hAnsi="Arial"/>
                <w:sz w:val="18"/>
              </w:rPr>
              <w:t>8A_n79A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6B10F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DC_18A_n79A</w:t>
            </w:r>
          </w:p>
          <w:p w14:paraId="41779BE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DC_28A_n79A</w:t>
            </w:r>
          </w:p>
        </w:tc>
      </w:tr>
      <w:tr w:rsidR="00C4363D" w14:paraId="38507CF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764B4"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p>
          <w:p w14:paraId="37AF4474" w14:textId="77777777" w:rsidR="00C4363D" w:rsidRDefault="00C4363D" w:rsidP="00851D6E">
            <w:pPr>
              <w:keepNext/>
              <w:keepLines/>
              <w:spacing w:after="0"/>
              <w:jc w:val="center"/>
              <w:rPr>
                <w:rFonts w:ascii="Arial" w:hAnsi="Arial"/>
                <w:sz w:val="18"/>
                <w:lang w:eastAsia="fr-FR"/>
              </w:rPr>
            </w:pPr>
            <w:r>
              <w:rPr>
                <w:rFonts w:ascii="Arial" w:hAnsi="Arial"/>
                <w:sz w:val="18"/>
                <w:lang w:eastAsia="fi-FI"/>
              </w:rPr>
              <w:t>DC_18A-</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9E1E1BE"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DC_18A_n3A</w:t>
            </w:r>
          </w:p>
          <w:p w14:paraId="499E1A6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DC_41A_n3A</w:t>
            </w:r>
          </w:p>
          <w:p w14:paraId="5168B0B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DC_41C_n3A</w:t>
            </w:r>
          </w:p>
        </w:tc>
      </w:tr>
      <w:tr w:rsidR="00C4363D" w14:paraId="0845C45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D75F83"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w:t>
            </w:r>
            <w:r>
              <w:rPr>
                <w:rFonts w:ascii="Arial" w:hAnsi="Arial"/>
                <w:sz w:val="18"/>
                <w:lang w:eastAsia="fi-FI"/>
              </w:rPr>
              <w:t>A_n77A</w:t>
            </w:r>
          </w:p>
          <w:p w14:paraId="1B77CC28"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41C</w:t>
            </w:r>
            <w:r>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5DDFCA69" w14:textId="77777777" w:rsidR="00C4363D" w:rsidRDefault="00C4363D" w:rsidP="00851D6E">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18</w:t>
            </w:r>
            <w:r>
              <w:rPr>
                <w:rFonts w:ascii="Arial" w:hAnsi="Arial"/>
                <w:sz w:val="18"/>
                <w:lang w:eastAsia="fi-FI"/>
              </w:rPr>
              <w:t>A_n77A</w:t>
            </w:r>
          </w:p>
          <w:p w14:paraId="6D65119B" w14:textId="77777777" w:rsidR="00C4363D" w:rsidRDefault="00C4363D" w:rsidP="00851D6E">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A_n77A</w:t>
            </w:r>
          </w:p>
          <w:p w14:paraId="596163FD"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CN"/>
              </w:rPr>
              <w:t>41C</w:t>
            </w:r>
            <w:r>
              <w:rPr>
                <w:rFonts w:ascii="Arial" w:hAnsi="Arial"/>
                <w:sz w:val="18"/>
                <w:lang w:eastAsia="fi-FI"/>
              </w:rPr>
              <w:t>_n77A</w:t>
            </w:r>
          </w:p>
        </w:tc>
      </w:tr>
      <w:tr w:rsidR="00C4363D" w14:paraId="35CAA90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8A18DD"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w:t>
            </w:r>
            <w:r>
              <w:rPr>
                <w:rFonts w:ascii="Arial" w:hAnsi="Arial"/>
                <w:sz w:val="18"/>
                <w:lang w:eastAsia="fi-FI"/>
              </w:rPr>
              <w:t>A_n78A</w:t>
            </w:r>
          </w:p>
          <w:p w14:paraId="07E8DFA2"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41C</w:t>
            </w:r>
            <w:r>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0BD7FB62" w14:textId="77777777" w:rsidR="00C4363D" w:rsidRDefault="00C4363D" w:rsidP="00851D6E">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18</w:t>
            </w:r>
            <w:r>
              <w:rPr>
                <w:rFonts w:ascii="Arial" w:hAnsi="Arial"/>
                <w:sz w:val="18"/>
                <w:lang w:eastAsia="fi-FI"/>
              </w:rPr>
              <w:t>A_n78A</w:t>
            </w:r>
          </w:p>
          <w:p w14:paraId="77D3948C" w14:textId="77777777" w:rsidR="00C4363D" w:rsidRDefault="00C4363D" w:rsidP="00851D6E">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A_n78A</w:t>
            </w:r>
          </w:p>
          <w:p w14:paraId="0AF6B6AC"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41C</w:t>
            </w:r>
            <w:r>
              <w:rPr>
                <w:rFonts w:ascii="Arial" w:hAnsi="Arial"/>
                <w:sz w:val="18"/>
                <w:lang w:eastAsia="fi-FI"/>
              </w:rPr>
              <w:t>_n78A</w:t>
            </w:r>
          </w:p>
        </w:tc>
      </w:tr>
      <w:tr w:rsidR="00C4363D" w14:paraId="7EDE28A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C3EC8E" w14:textId="77777777" w:rsidR="00C4363D" w:rsidRDefault="00C4363D" w:rsidP="00851D6E">
            <w:pPr>
              <w:keepNext/>
              <w:keepLines/>
              <w:spacing w:after="0"/>
              <w:jc w:val="center"/>
              <w:rPr>
                <w:rFonts w:ascii="Arial" w:hAnsi="Arial"/>
                <w:sz w:val="18"/>
                <w:lang w:eastAsia="fi-FI"/>
              </w:rPr>
            </w:pPr>
            <w:r>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hideMark/>
          </w:tcPr>
          <w:p w14:paraId="0956CA19" w14:textId="77777777" w:rsidR="00C4363D" w:rsidRDefault="00C4363D" w:rsidP="00851D6E">
            <w:pPr>
              <w:keepNext/>
              <w:keepLines/>
              <w:spacing w:after="0"/>
              <w:jc w:val="center"/>
              <w:rPr>
                <w:rFonts w:ascii="Arial" w:hAnsi="Arial"/>
                <w:sz w:val="18"/>
              </w:rPr>
            </w:pPr>
            <w:r>
              <w:rPr>
                <w:rFonts w:ascii="Arial" w:hAnsi="Arial"/>
                <w:sz w:val="18"/>
              </w:rPr>
              <w:t>DC_18A_n41A</w:t>
            </w:r>
          </w:p>
          <w:p w14:paraId="6193D1A2" w14:textId="77777777" w:rsidR="00C4363D" w:rsidRDefault="00C4363D" w:rsidP="00851D6E">
            <w:pPr>
              <w:keepNext/>
              <w:keepLines/>
              <w:spacing w:after="0"/>
              <w:jc w:val="center"/>
              <w:rPr>
                <w:rFonts w:ascii="Arial" w:hAnsi="Arial"/>
                <w:sz w:val="18"/>
                <w:lang w:eastAsia="fi-FI"/>
              </w:rPr>
            </w:pPr>
            <w:r>
              <w:rPr>
                <w:rFonts w:ascii="Arial" w:hAnsi="Arial"/>
                <w:sz w:val="18"/>
              </w:rPr>
              <w:t>DC_18A_n77A</w:t>
            </w:r>
          </w:p>
        </w:tc>
      </w:tr>
      <w:tr w:rsidR="00C4363D" w14:paraId="607B63D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AE26B" w14:textId="77777777" w:rsidR="00C4363D" w:rsidRDefault="00C4363D" w:rsidP="00851D6E">
            <w:pPr>
              <w:keepNext/>
              <w:keepLines/>
              <w:spacing w:after="0"/>
              <w:jc w:val="center"/>
              <w:rPr>
                <w:rFonts w:ascii="Arial" w:hAnsi="Arial"/>
                <w:sz w:val="18"/>
              </w:rPr>
            </w:pPr>
            <w:r>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hideMark/>
          </w:tcPr>
          <w:p w14:paraId="215CE2A3" w14:textId="77777777" w:rsidR="00C4363D" w:rsidRDefault="00C4363D" w:rsidP="00851D6E">
            <w:pPr>
              <w:keepNext/>
              <w:keepLines/>
              <w:spacing w:after="0"/>
              <w:jc w:val="center"/>
              <w:rPr>
                <w:rFonts w:ascii="Arial" w:hAnsi="Arial"/>
                <w:sz w:val="18"/>
              </w:rPr>
            </w:pPr>
            <w:r>
              <w:rPr>
                <w:rFonts w:ascii="Arial" w:hAnsi="Arial"/>
                <w:sz w:val="18"/>
              </w:rPr>
              <w:t>DC_18A_n41A</w:t>
            </w:r>
          </w:p>
          <w:p w14:paraId="036F50CC" w14:textId="77777777" w:rsidR="00C4363D" w:rsidRDefault="00C4363D" w:rsidP="00851D6E">
            <w:pPr>
              <w:keepNext/>
              <w:keepLines/>
              <w:spacing w:after="0"/>
              <w:jc w:val="center"/>
              <w:rPr>
                <w:rFonts w:ascii="Arial" w:hAnsi="Arial"/>
                <w:sz w:val="18"/>
              </w:rPr>
            </w:pPr>
            <w:r>
              <w:rPr>
                <w:rFonts w:ascii="Arial" w:hAnsi="Arial"/>
                <w:sz w:val="18"/>
              </w:rPr>
              <w:t>DC_18A_n77A</w:t>
            </w:r>
          </w:p>
        </w:tc>
      </w:tr>
      <w:tr w:rsidR="00C4363D" w14:paraId="7D97402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15497"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DC_18A-42A_n77A</w:t>
            </w:r>
            <w:r>
              <w:rPr>
                <w:rFonts w:ascii="Arial" w:hAnsi="Arial"/>
                <w:noProof/>
                <w:sz w:val="18"/>
                <w:vertAlign w:val="superscript"/>
                <w:lang w:eastAsia="zh-CN"/>
              </w:rPr>
              <w:t>15,16</w:t>
            </w:r>
          </w:p>
          <w:p w14:paraId="460714E0" w14:textId="77777777" w:rsidR="00C4363D" w:rsidRDefault="00C4363D" w:rsidP="00851D6E">
            <w:pPr>
              <w:keepNext/>
              <w:keepLines/>
              <w:spacing w:after="0"/>
              <w:jc w:val="center"/>
              <w:rPr>
                <w:rFonts w:ascii="Arial" w:hAnsi="Arial"/>
                <w:sz w:val="18"/>
              </w:rPr>
            </w:pPr>
            <w:r>
              <w:rPr>
                <w:rFonts w:ascii="Arial" w:hAnsi="Arial"/>
                <w:sz w:val="18"/>
                <w:lang w:eastAsia="ja-JP"/>
              </w:rPr>
              <w:t>DC_18A-42C_n77A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8B89E22"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DC_18A_n77A</w:t>
            </w:r>
          </w:p>
        </w:tc>
      </w:tr>
      <w:tr w:rsidR="00C4363D" w14:paraId="6297622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46AFD" w14:textId="77777777" w:rsidR="00C4363D" w:rsidRDefault="00C4363D" w:rsidP="00851D6E">
            <w:pPr>
              <w:keepNext/>
              <w:keepLines/>
              <w:spacing w:after="0"/>
              <w:jc w:val="center"/>
              <w:rPr>
                <w:rFonts w:ascii="Arial" w:hAnsi="Arial"/>
                <w:sz w:val="18"/>
                <w:lang w:eastAsia="ja-JP"/>
              </w:rPr>
            </w:pPr>
            <w:r>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hideMark/>
          </w:tcPr>
          <w:p w14:paraId="29093185" w14:textId="77777777" w:rsidR="00C4363D" w:rsidRDefault="00C4363D" w:rsidP="00851D6E">
            <w:pPr>
              <w:keepNext/>
              <w:keepLines/>
              <w:spacing w:after="0"/>
              <w:jc w:val="center"/>
              <w:rPr>
                <w:rFonts w:ascii="Arial" w:hAnsi="Arial"/>
                <w:sz w:val="18"/>
              </w:rPr>
            </w:pPr>
            <w:r>
              <w:rPr>
                <w:rFonts w:ascii="Arial" w:hAnsi="Arial"/>
                <w:sz w:val="18"/>
              </w:rPr>
              <w:t>DC_18A_n41A</w:t>
            </w:r>
          </w:p>
          <w:p w14:paraId="60BD8B57" w14:textId="77777777" w:rsidR="00C4363D" w:rsidRDefault="00C4363D" w:rsidP="00851D6E">
            <w:pPr>
              <w:keepNext/>
              <w:keepLines/>
              <w:spacing w:after="0"/>
              <w:jc w:val="center"/>
              <w:rPr>
                <w:rFonts w:ascii="Arial" w:hAnsi="Arial"/>
                <w:sz w:val="18"/>
                <w:lang w:eastAsia="ja-JP"/>
              </w:rPr>
            </w:pPr>
            <w:r>
              <w:rPr>
                <w:rFonts w:ascii="Arial" w:hAnsi="Arial"/>
                <w:sz w:val="18"/>
              </w:rPr>
              <w:t>DC_18A_n78A</w:t>
            </w:r>
          </w:p>
        </w:tc>
      </w:tr>
      <w:tr w:rsidR="00C4363D" w14:paraId="23442E4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D019A" w14:textId="77777777" w:rsidR="00C4363D" w:rsidRDefault="00C4363D" w:rsidP="00851D6E">
            <w:pPr>
              <w:keepNext/>
              <w:keepLines/>
              <w:spacing w:after="0"/>
              <w:jc w:val="center"/>
              <w:rPr>
                <w:rFonts w:ascii="Arial" w:hAnsi="Arial"/>
                <w:sz w:val="18"/>
              </w:rPr>
            </w:pPr>
            <w:r>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hideMark/>
          </w:tcPr>
          <w:p w14:paraId="76535AD1" w14:textId="77777777" w:rsidR="00C4363D" w:rsidRDefault="00C4363D" w:rsidP="00851D6E">
            <w:pPr>
              <w:keepNext/>
              <w:keepLines/>
              <w:spacing w:after="0"/>
              <w:jc w:val="center"/>
              <w:rPr>
                <w:rFonts w:ascii="Arial" w:hAnsi="Arial"/>
                <w:sz w:val="18"/>
              </w:rPr>
            </w:pPr>
            <w:r>
              <w:rPr>
                <w:rFonts w:ascii="Arial" w:hAnsi="Arial"/>
                <w:sz w:val="18"/>
              </w:rPr>
              <w:t>DC_18A_n41A</w:t>
            </w:r>
          </w:p>
          <w:p w14:paraId="76CFF703" w14:textId="77777777" w:rsidR="00C4363D" w:rsidRDefault="00C4363D" w:rsidP="00851D6E">
            <w:pPr>
              <w:keepNext/>
              <w:keepLines/>
              <w:spacing w:after="0"/>
              <w:jc w:val="center"/>
              <w:rPr>
                <w:rFonts w:ascii="Arial" w:hAnsi="Arial"/>
                <w:sz w:val="18"/>
              </w:rPr>
            </w:pPr>
            <w:r>
              <w:rPr>
                <w:rFonts w:ascii="Arial" w:hAnsi="Arial"/>
                <w:sz w:val="18"/>
              </w:rPr>
              <w:t>DC_18A_n78A</w:t>
            </w:r>
          </w:p>
        </w:tc>
      </w:tr>
      <w:tr w:rsidR="00C4363D" w14:paraId="53CA972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B0C4FF"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DC_18A-42A_n78A</w:t>
            </w:r>
            <w:r>
              <w:rPr>
                <w:rFonts w:ascii="Arial" w:hAnsi="Arial"/>
                <w:noProof/>
                <w:sz w:val="18"/>
                <w:vertAlign w:val="superscript"/>
                <w:lang w:eastAsia="zh-CN"/>
              </w:rPr>
              <w:t>15,16</w:t>
            </w:r>
          </w:p>
          <w:p w14:paraId="5D8224A1" w14:textId="77777777" w:rsidR="00C4363D" w:rsidRDefault="00C4363D" w:rsidP="00851D6E">
            <w:pPr>
              <w:keepNext/>
              <w:keepLines/>
              <w:spacing w:after="0"/>
              <w:jc w:val="center"/>
              <w:rPr>
                <w:rFonts w:ascii="Arial" w:hAnsi="Arial"/>
                <w:sz w:val="18"/>
              </w:rPr>
            </w:pPr>
            <w:r>
              <w:rPr>
                <w:rFonts w:ascii="Arial" w:hAnsi="Arial"/>
                <w:sz w:val="18"/>
                <w:lang w:eastAsia="ja-JP"/>
              </w:rPr>
              <w:t>DC_18A-42C_n78A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4C424F4"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DC_18A_n78A</w:t>
            </w:r>
          </w:p>
        </w:tc>
      </w:tr>
      <w:tr w:rsidR="00C4363D" w14:paraId="1B1DD68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4BBCF"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DC_18A-42A_n79A</w:t>
            </w:r>
          </w:p>
          <w:p w14:paraId="1C75C07B" w14:textId="77777777" w:rsidR="00C4363D" w:rsidRDefault="00C4363D" w:rsidP="00851D6E">
            <w:pPr>
              <w:keepNext/>
              <w:keepLines/>
              <w:spacing w:after="0"/>
              <w:jc w:val="center"/>
              <w:rPr>
                <w:rFonts w:ascii="Arial" w:hAnsi="Arial"/>
                <w:sz w:val="18"/>
              </w:rPr>
            </w:pPr>
            <w:r>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6C65DEB6"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DC_18A_n79A</w:t>
            </w:r>
          </w:p>
        </w:tc>
      </w:tr>
      <w:tr w:rsidR="00C4363D" w14:paraId="28426B4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BB5D18" w14:textId="77777777" w:rsidR="00C4363D" w:rsidRDefault="00C4363D" w:rsidP="00851D6E">
            <w:pPr>
              <w:keepNext/>
              <w:keepLines/>
              <w:spacing w:after="0"/>
              <w:jc w:val="center"/>
              <w:rPr>
                <w:rFonts w:ascii="Arial" w:hAnsi="Arial"/>
                <w:sz w:val="18"/>
              </w:rPr>
            </w:pPr>
            <w:r>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hideMark/>
          </w:tcPr>
          <w:p w14:paraId="48EF4513" w14:textId="77777777" w:rsidR="00C4363D" w:rsidRDefault="00C4363D" w:rsidP="00851D6E">
            <w:pPr>
              <w:keepNext/>
              <w:keepLines/>
              <w:spacing w:after="0"/>
              <w:jc w:val="center"/>
              <w:rPr>
                <w:rFonts w:ascii="Arial" w:hAnsi="Arial"/>
                <w:sz w:val="18"/>
              </w:rPr>
            </w:pPr>
            <w:r>
              <w:rPr>
                <w:rFonts w:ascii="Arial" w:hAnsi="Arial"/>
                <w:sz w:val="18"/>
              </w:rPr>
              <w:t>DC_19A_n1A</w:t>
            </w:r>
          </w:p>
          <w:p w14:paraId="1E39BE33" w14:textId="77777777" w:rsidR="00C4363D" w:rsidRDefault="00C4363D" w:rsidP="00851D6E">
            <w:pPr>
              <w:keepNext/>
              <w:keepLines/>
              <w:spacing w:after="0"/>
              <w:jc w:val="center"/>
              <w:rPr>
                <w:rFonts w:ascii="Arial" w:hAnsi="Arial"/>
                <w:noProof/>
                <w:sz w:val="18"/>
                <w:lang w:eastAsia="zh-CN"/>
              </w:rPr>
            </w:pPr>
            <w:r>
              <w:rPr>
                <w:rFonts w:ascii="Arial" w:hAnsi="Arial"/>
                <w:sz w:val="18"/>
              </w:rPr>
              <w:t>DC_21A_n1A</w:t>
            </w:r>
          </w:p>
        </w:tc>
      </w:tr>
      <w:tr w:rsidR="00C4363D" w14:paraId="202A5CD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9E726" w14:textId="77777777" w:rsidR="00C4363D" w:rsidRDefault="00C4363D" w:rsidP="00851D6E">
            <w:pPr>
              <w:keepNext/>
              <w:keepLines/>
              <w:spacing w:after="0"/>
              <w:jc w:val="center"/>
              <w:rPr>
                <w:rFonts w:ascii="Arial" w:hAnsi="Arial"/>
                <w:sz w:val="18"/>
                <w:lang w:eastAsia="ja-JP"/>
              </w:rPr>
            </w:pPr>
            <w:r>
              <w:rPr>
                <w:rFonts w:ascii="Arial" w:hAnsi="Arial"/>
                <w:sz w:val="18"/>
              </w:rPr>
              <w:t>DC_1</w:t>
            </w:r>
            <w:r>
              <w:rPr>
                <w:rFonts w:ascii="Arial" w:hAnsi="Arial"/>
                <w:sz w:val="18"/>
                <w:lang w:eastAsia="ja-JP"/>
              </w:rPr>
              <w:t>9A</w:t>
            </w:r>
            <w:r>
              <w:rPr>
                <w:rFonts w:ascii="Arial" w:hAnsi="Arial"/>
                <w:sz w:val="18"/>
              </w:rPr>
              <w:t>_</w:t>
            </w:r>
            <w:r>
              <w:rPr>
                <w:rFonts w:ascii="Arial" w:hAnsi="Arial"/>
                <w:sz w:val="18"/>
                <w:lang w:eastAsia="ja-JP"/>
              </w:rPr>
              <w:t>n1</w:t>
            </w:r>
            <w:r>
              <w:rPr>
                <w:rFonts w:ascii="Arial" w:hAnsi="Arial"/>
                <w:sz w:val="18"/>
              </w:rPr>
              <w:t>A-n7</w:t>
            </w:r>
            <w:r>
              <w:rPr>
                <w:rFonts w:ascii="Arial" w:eastAsia="MS Mincho" w:hAnsi="Arial"/>
                <w:sz w:val="18"/>
                <w:lang w:eastAsia="ja-JP"/>
              </w:rPr>
              <w:t>7</w:t>
            </w:r>
            <w:r>
              <w:rPr>
                <w:rFonts w:ascii="Arial" w:hAnsi="Arial"/>
                <w:sz w:val="18"/>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57C54F4E"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DC_19A_n1A</w:t>
            </w:r>
          </w:p>
          <w:p w14:paraId="47804D82" w14:textId="77777777" w:rsidR="00C4363D" w:rsidRDefault="00C4363D" w:rsidP="00851D6E">
            <w:pPr>
              <w:keepNext/>
              <w:keepLines/>
              <w:spacing w:after="0"/>
              <w:jc w:val="center"/>
              <w:rPr>
                <w:rFonts w:ascii="Arial" w:hAnsi="Arial"/>
                <w:sz w:val="18"/>
                <w:lang w:eastAsia="ja-JP"/>
              </w:rPr>
            </w:pPr>
            <w:r>
              <w:rPr>
                <w:rFonts w:ascii="Arial" w:hAnsi="Arial"/>
                <w:noProof/>
                <w:sz w:val="18"/>
                <w:lang w:eastAsia="zh-CN"/>
              </w:rPr>
              <w:t>DC_19A_n7</w:t>
            </w:r>
            <w:r>
              <w:rPr>
                <w:rFonts w:ascii="Arial" w:eastAsia="MS Mincho" w:hAnsi="Arial"/>
                <w:noProof/>
                <w:sz w:val="18"/>
                <w:lang w:eastAsia="ja-JP"/>
              </w:rPr>
              <w:t>7</w:t>
            </w:r>
            <w:r>
              <w:rPr>
                <w:rFonts w:ascii="Arial" w:hAnsi="Arial"/>
                <w:noProof/>
                <w:sz w:val="18"/>
                <w:lang w:eastAsia="zh-CN"/>
              </w:rPr>
              <w:t>A</w:t>
            </w:r>
          </w:p>
        </w:tc>
      </w:tr>
      <w:tr w:rsidR="00C4363D" w14:paraId="64AC9D4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7FA60" w14:textId="77777777" w:rsidR="00C4363D" w:rsidRDefault="00C4363D" w:rsidP="00851D6E">
            <w:pPr>
              <w:keepNext/>
              <w:keepLines/>
              <w:spacing w:after="0"/>
              <w:jc w:val="center"/>
              <w:rPr>
                <w:rFonts w:ascii="Arial" w:hAnsi="Arial"/>
                <w:sz w:val="18"/>
                <w:lang w:eastAsia="ja-JP"/>
              </w:rPr>
            </w:pPr>
            <w:r>
              <w:rPr>
                <w:rFonts w:ascii="Arial" w:hAnsi="Arial"/>
                <w:sz w:val="18"/>
              </w:rPr>
              <w:t>DC_1</w:t>
            </w:r>
            <w:r>
              <w:rPr>
                <w:rFonts w:ascii="Arial" w:hAnsi="Arial"/>
                <w:sz w:val="18"/>
                <w:lang w:eastAsia="ja-JP"/>
              </w:rPr>
              <w:t>9A</w:t>
            </w:r>
            <w:r>
              <w:rPr>
                <w:rFonts w:ascii="Arial" w:hAnsi="Arial"/>
                <w:sz w:val="18"/>
              </w:rPr>
              <w:t>_</w:t>
            </w:r>
            <w:r>
              <w:rPr>
                <w:rFonts w:ascii="Arial" w:hAnsi="Arial"/>
                <w:sz w:val="18"/>
                <w:lang w:eastAsia="ja-JP"/>
              </w:rPr>
              <w:t>n1</w:t>
            </w:r>
            <w:r>
              <w:rPr>
                <w:rFonts w:ascii="Arial" w:hAnsi="Arial"/>
                <w:sz w:val="18"/>
              </w:rPr>
              <w:t>A-n7</w:t>
            </w:r>
            <w:r>
              <w:rPr>
                <w:rFonts w:ascii="Arial" w:eastAsia="MS Mincho" w:hAnsi="Arial"/>
                <w:sz w:val="18"/>
                <w:lang w:eastAsia="ja-JP"/>
              </w:rPr>
              <w:t>8</w:t>
            </w:r>
            <w:r>
              <w:rPr>
                <w:rFonts w:ascii="Arial" w:hAnsi="Arial"/>
                <w:sz w:val="18"/>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428CE1AF"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DC_19A_n1A</w:t>
            </w:r>
          </w:p>
          <w:p w14:paraId="31BAC1E1" w14:textId="77777777" w:rsidR="00C4363D" w:rsidRDefault="00C4363D" w:rsidP="00851D6E">
            <w:pPr>
              <w:keepNext/>
              <w:keepLines/>
              <w:spacing w:after="0"/>
              <w:jc w:val="center"/>
              <w:rPr>
                <w:rFonts w:ascii="Arial" w:hAnsi="Arial"/>
                <w:sz w:val="18"/>
                <w:lang w:eastAsia="ja-JP"/>
              </w:rPr>
            </w:pPr>
            <w:r>
              <w:rPr>
                <w:rFonts w:ascii="Arial" w:hAnsi="Arial"/>
                <w:noProof/>
                <w:sz w:val="18"/>
                <w:lang w:eastAsia="zh-CN"/>
              </w:rPr>
              <w:t>DC_19A_n7</w:t>
            </w:r>
            <w:r>
              <w:rPr>
                <w:rFonts w:ascii="Arial" w:eastAsia="MS Mincho" w:hAnsi="Arial"/>
                <w:noProof/>
                <w:sz w:val="18"/>
                <w:lang w:eastAsia="ja-JP"/>
              </w:rPr>
              <w:t>8</w:t>
            </w:r>
            <w:r>
              <w:rPr>
                <w:rFonts w:ascii="Arial" w:hAnsi="Arial"/>
                <w:noProof/>
                <w:sz w:val="18"/>
                <w:lang w:eastAsia="zh-CN"/>
              </w:rPr>
              <w:t>A</w:t>
            </w:r>
          </w:p>
        </w:tc>
      </w:tr>
      <w:tr w:rsidR="00C4363D" w14:paraId="4CEA0B4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1A3350" w14:textId="77777777" w:rsidR="00C4363D" w:rsidRDefault="00C4363D" w:rsidP="00851D6E">
            <w:pPr>
              <w:keepNext/>
              <w:keepLines/>
              <w:spacing w:after="0"/>
              <w:jc w:val="center"/>
              <w:rPr>
                <w:rFonts w:ascii="Arial" w:hAnsi="Arial"/>
                <w:sz w:val="18"/>
                <w:lang w:eastAsia="ja-JP"/>
              </w:rPr>
            </w:pPr>
            <w:r>
              <w:rPr>
                <w:rFonts w:ascii="Arial" w:hAnsi="Arial"/>
                <w:sz w:val="18"/>
              </w:rPr>
              <w:t>DC_1</w:t>
            </w:r>
            <w:r>
              <w:rPr>
                <w:rFonts w:ascii="Arial" w:hAnsi="Arial"/>
                <w:sz w:val="18"/>
                <w:lang w:eastAsia="ja-JP"/>
              </w:rPr>
              <w:t>9A</w:t>
            </w:r>
            <w:r>
              <w:rPr>
                <w:rFonts w:ascii="Arial" w:hAnsi="Arial"/>
                <w:sz w:val="18"/>
              </w:rPr>
              <w:t>_</w:t>
            </w:r>
            <w:r>
              <w:rPr>
                <w:rFonts w:ascii="Arial" w:hAnsi="Arial"/>
                <w:sz w:val="18"/>
                <w:lang w:eastAsia="ja-JP"/>
              </w:rPr>
              <w:t>n1</w:t>
            </w:r>
            <w:r>
              <w:rPr>
                <w:rFonts w:ascii="Arial" w:hAnsi="Arial"/>
                <w:sz w:val="18"/>
              </w:rPr>
              <w:t>A-n7</w:t>
            </w:r>
            <w:r>
              <w:rPr>
                <w:rFonts w:ascii="Arial" w:eastAsia="MS Mincho" w:hAnsi="Arial"/>
                <w:sz w:val="18"/>
                <w:lang w:eastAsia="ja-JP"/>
              </w:rPr>
              <w:t>9</w:t>
            </w:r>
            <w:r>
              <w:rPr>
                <w:rFonts w:ascii="Arial" w:hAnsi="Arial"/>
                <w:sz w:val="18"/>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012F565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DC_19A_n1A</w:t>
            </w:r>
          </w:p>
          <w:p w14:paraId="100FE5A8" w14:textId="77777777" w:rsidR="00C4363D" w:rsidRDefault="00C4363D" w:rsidP="00851D6E">
            <w:pPr>
              <w:keepNext/>
              <w:keepLines/>
              <w:spacing w:after="0"/>
              <w:jc w:val="center"/>
              <w:rPr>
                <w:rFonts w:ascii="Arial" w:hAnsi="Arial"/>
                <w:sz w:val="18"/>
                <w:lang w:eastAsia="ja-JP"/>
              </w:rPr>
            </w:pPr>
            <w:r>
              <w:rPr>
                <w:rFonts w:ascii="Arial" w:hAnsi="Arial"/>
                <w:noProof/>
                <w:sz w:val="18"/>
                <w:lang w:eastAsia="zh-CN"/>
              </w:rPr>
              <w:t>DC_19A_n7</w:t>
            </w:r>
            <w:r>
              <w:rPr>
                <w:rFonts w:ascii="Arial" w:eastAsia="MS Mincho" w:hAnsi="Arial"/>
                <w:noProof/>
                <w:sz w:val="18"/>
                <w:lang w:eastAsia="ja-JP"/>
              </w:rPr>
              <w:t>9</w:t>
            </w:r>
            <w:r>
              <w:rPr>
                <w:rFonts w:ascii="Arial" w:hAnsi="Arial"/>
                <w:noProof/>
                <w:sz w:val="18"/>
                <w:lang w:eastAsia="zh-CN"/>
              </w:rPr>
              <w:t>A</w:t>
            </w:r>
          </w:p>
        </w:tc>
      </w:tr>
      <w:tr w:rsidR="00C4363D" w14:paraId="21353C5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BFF02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DC_19A-21A_n77A</w:t>
            </w:r>
            <w:r>
              <w:rPr>
                <w:rFonts w:ascii="Arial" w:hAnsi="Arial"/>
                <w:noProof/>
                <w:sz w:val="18"/>
                <w:vertAlign w:val="superscript"/>
                <w:lang w:eastAsia="zh-CN"/>
              </w:rPr>
              <w:t>5</w:t>
            </w:r>
            <w:r>
              <w:rPr>
                <w:rFonts w:ascii="Arial" w:eastAsia="Malgun Gothic" w:hAnsi="Arial"/>
                <w:sz w:val="18"/>
                <w:vertAlign w:val="superscript"/>
                <w:lang w:eastAsia="ko-KR"/>
              </w:rPr>
              <w:t>,14</w:t>
            </w:r>
          </w:p>
          <w:p w14:paraId="636C2D34" w14:textId="77777777" w:rsidR="00C4363D" w:rsidRDefault="00C4363D" w:rsidP="00851D6E">
            <w:pPr>
              <w:keepNext/>
              <w:keepLines/>
              <w:spacing w:after="0"/>
              <w:jc w:val="center"/>
              <w:rPr>
                <w:rFonts w:ascii="Arial" w:hAnsi="Arial"/>
                <w:noProof/>
                <w:sz w:val="18"/>
                <w:vertAlign w:val="superscript"/>
                <w:lang w:eastAsia="zh-CN"/>
              </w:rPr>
            </w:pPr>
            <w:r>
              <w:rPr>
                <w:rFonts w:ascii="Arial" w:hAnsi="Arial"/>
                <w:noProof/>
                <w:sz w:val="18"/>
                <w:lang w:eastAsia="zh-CN"/>
              </w:rPr>
              <w:t>DC_19A-21A_n77C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0F107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p w14:paraId="04F7604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C4363D" w14:paraId="6BDC661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99AF2" w14:textId="77777777" w:rsidR="00C4363D" w:rsidRDefault="00C4363D" w:rsidP="00851D6E">
            <w:pPr>
              <w:keepNext/>
              <w:keepLines/>
              <w:spacing w:after="0"/>
              <w:jc w:val="center"/>
              <w:rPr>
                <w:rFonts w:ascii="Arial" w:hAnsi="Arial"/>
                <w:noProof/>
                <w:sz w:val="18"/>
                <w:lang w:val="fr-FR" w:eastAsia="zh-CN"/>
              </w:rPr>
            </w:pPr>
            <w:r>
              <w:rPr>
                <w:rFonts w:ascii="Arial" w:hAnsi="Arial"/>
                <w:noProof/>
                <w:sz w:val="18"/>
                <w:lang w:val="fr-FR" w:eastAsia="zh-CN"/>
              </w:rPr>
              <w:t>DC_19A-21A_n77(2A)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29A039E"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p w14:paraId="398985B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C4363D" w14:paraId="3D56764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6918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DC_19A-21A_n78A</w:t>
            </w:r>
            <w:r>
              <w:rPr>
                <w:rFonts w:ascii="Arial" w:hAnsi="Arial"/>
                <w:noProof/>
                <w:sz w:val="18"/>
                <w:vertAlign w:val="superscript"/>
                <w:lang w:eastAsia="zh-CN"/>
              </w:rPr>
              <w:t>5</w:t>
            </w:r>
            <w:r>
              <w:rPr>
                <w:rFonts w:ascii="Arial" w:eastAsia="Malgun Gothic" w:hAnsi="Arial"/>
                <w:sz w:val="18"/>
                <w:vertAlign w:val="superscript"/>
                <w:lang w:eastAsia="ko-KR"/>
              </w:rPr>
              <w:t>14</w:t>
            </w:r>
          </w:p>
          <w:p w14:paraId="0B4988A4" w14:textId="77777777" w:rsidR="00C4363D" w:rsidRDefault="00C4363D" w:rsidP="00851D6E">
            <w:pPr>
              <w:keepNext/>
              <w:keepLines/>
              <w:spacing w:after="0"/>
              <w:jc w:val="center"/>
              <w:rPr>
                <w:rFonts w:ascii="Arial" w:hAnsi="Arial"/>
                <w:sz w:val="18"/>
              </w:rPr>
            </w:pPr>
            <w:r>
              <w:rPr>
                <w:rFonts w:ascii="Arial" w:hAnsi="Arial"/>
                <w:noProof/>
                <w:sz w:val="18"/>
                <w:lang w:eastAsia="zh-CN"/>
              </w:rPr>
              <w:t>DC_19A-21A_n78C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0BAF95"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p w14:paraId="1E5BA85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C4363D" w14:paraId="4A7E14C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34683" w14:textId="77777777" w:rsidR="00C4363D" w:rsidRDefault="00C4363D" w:rsidP="00851D6E">
            <w:pPr>
              <w:keepNext/>
              <w:keepLines/>
              <w:spacing w:after="0"/>
              <w:jc w:val="center"/>
              <w:rPr>
                <w:rFonts w:ascii="Arial" w:hAnsi="Arial"/>
                <w:noProof/>
                <w:sz w:val="18"/>
                <w:lang w:val="fr-FR" w:eastAsia="zh-CN"/>
              </w:rPr>
            </w:pPr>
            <w:r>
              <w:rPr>
                <w:rFonts w:ascii="Arial" w:hAnsi="Arial"/>
                <w:noProof/>
                <w:sz w:val="18"/>
                <w:lang w:val="fr-FR" w:eastAsia="zh-CN"/>
              </w:rPr>
              <w:t>DC_19A-21A_n78(2A)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DB4D5DF"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p w14:paraId="2D7DB463"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C4363D" w14:paraId="5BD4F87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EFF5D3"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DC_19A-21A_n79A</w:t>
            </w:r>
            <w:r>
              <w:rPr>
                <w:rFonts w:ascii="Arial" w:hAnsi="Arial"/>
                <w:noProof/>
                <w:sz w:val="18"/>
                <w:vertAlign w:val="superscript"/>
                <w:lang w:eastAsia="zh-CN"/>
              </w:rPr>
              <w:t>5</w:t>
            </w:r>
            <w:r>
              <w:rPr>
                <w:rFonts w:ascii="Arial" w:eastAsia="Malgun Gothic" w:hAnsi="Arial"/>
                <w:sz w:val="18"/>
                <w:vertAlign w:val="superscript"/>
                <w:lang w:eastAsia="ko-KR"/>
              </w:rPr>
              <w:t>,14</w:t>
            </w:r>
          </w:p>
          <w:p w14:paraId="4DB69032" w14:textId="77777777" w:rsidR="00C4363D" w:rsidRDefault="00C4363D" w:rsidP="00851D6E">
            <w:pPr>
              <w:keepNext/>
              <w:keepLines/>
              <w:spacing w:after="0"/>
              <w:jc w:val="center"/>
              <w:rPr>
                <w:rFonts w:ascii="Arial" w:hAnsi="Arial"/>
                <w:sz w:val="18"/>
              </w:rPr>
            </w:pPr>
            <w:r>
              <w:rPr>
                <w:rFonts w:ascii="Arial" w:hAnsi="Arial"/>
                <w:noProof/>
                <w:sz w:val="18"/>
                <w:lang w:eastAsia="zh-CN"/>
              </w:rPr>
              <w:t>DC_19A-21A_n79C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C6A14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DC_19A_n79A</w:t>
            </w:r>
            <w:r>
              <w:rPr>
                <w:rFonts w:ascii="Arial" w:eastAsia="Malgun Gothic" w:hAnsi="Arial"/>
                <w:sz w:val="18"/>
                <w:vertAlign w:val="superscript"/>
                <w:lang w:eastAsia="ko-KR"/>
              </w:rPr>
              <w:t>14</w:t>
            </w:r>
          </w:p>
          <w:p w14:paraId="32254BA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DC_21A_n79A</w:t>
            </w:r>
            <w:r>
              <w:rPr>
                <w:rFonts w:ascii="Arial" w:eastAsia="Malgun Gothic" w:hAnsi="Arial"/>
                <w:sz w:val="18"/>
                <w:vertAlign w:val="superscript"/>
                <w:lang w:eastAsia="ko-KR"/>
              </w:rPr>
              <w:t>14</w:t>
            </w:r>
          </w:p>
        </w:tc>
      </w:tr>
      <w:tr w:rsidR="00C4363D" w14:paraId="1911796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4E1960" w14:textId="77777777" w:rsidR="00C4363D" w:rsidRDefault="00C4363D" w:rsidP="00851D6E">
            <w:pPr>
              <w:keepNext/>
              <w:keepLines/>
              <w:spacing w:after="0"/>
              <w:jc w:val="center"/>
              <w:rPr>
                <w:rFonts w:ascii="Arial" w:hAnsi="Arial"/>
                <w:sz w:val="18"/>
                <w:vertAlign w:val="superscript"/>
                <w:lang w:eastAsia="ja-JP"/>
              </w:rPr>
            </w:pPr>
            <w:r>
              <w:rPr>
                <w:rFonts w:ascii="Arial" w:hAnsi="Arial"/>
                <w:sz w:val="18"/>
                <w:lang w:eastAsia="ja-JP"/>
              </w:rPr>
              <w:t>DC_19A-42A_n1A</w:t>
            </w:r>
            <w:r>
              <w:rPr>
                <w:rFonts w:ascii="Arial" w:hAnsi="Arial"/>
                <w:sz w:val="18"/>
                <w:vertAlign w:val="superscript"/>
                <w:lang w:eastAsia="ja-JP"/>
              </w:rPr>
              <w:t>5,10,12</w:t>
            </w:r>
          </w:p>
          <w:p w14:paraId="1330274F"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DC_19A-42C_n1A</w:t>
            </w:r>
            <w:r>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hideMark/>
          </w:tcPr>
          <w:p w14:paraId="3960B45A" w14:textId="77777777" w:rsidR="00C4363D" w:rsidRDefault="00C4363D" w:rsidP="00851D6E">
            <w:pPr>
              <w:keepNext/>
              <w:keepLines/>
              <w:spacing w:after="0"/>
              <w:jc w:val="center"/>
              <w:rPr>
                <w:rFonts w:ascii="Arial" w:hAnsi="Arial"/>
                <w:sz w:val="18"/>
              </w:rPr>
            </w:pPr>
            <w:r>
              <w:rPr>
                <w:rFonts w:ascii="Arial" w:hAnsi="Arial"/>
                <w:sz w:val="18"/>
              </w:rPr>
              <w:t>DC_19A_n1A</w:t>
            </w:r>
          </w:p>
          <w:p w14:paraId="4DF3B271" w14:textId="77777777" w:rsidR="00C4363D" w:rsidRDefault="00C4363D" w:rsidP="00851D6E">
            <w:pPr>
              <w:keepNext/>
              <w:keepLines/>
              <w:spacing w:after="0"/>
              <w:jc w:val="center"/>
              <w:rPr>
                <w:rFonts w:ascii="Arial" w:hAnsi="Arial"/>
                <w:noProof/>
                <w:sz w:val="18"/>
                <w:lang w:eastAsia="zh-CN"/>
              </w:rPr>
            </w:pPr>
            <w:r>
              <w:rPr>
                <w:rFonts w:ascii="Arial" w:hAnsi="Arial"/>
                <w:sz w:val="18"/>
              </w:rPr>
              <w:t>DC_42A_n1A</w:t>
            </w:r>
          </w:p>
        </w:tc>
      </w:tr>
      <w:tr w:rsidR="00C4363D" w14:paraId="4668DE6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B7B4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lastRenderedPageBreak/>
              <w:t>DC_19A-42A_n77A</w:t>
            </w:r>
            <w:r>
              <w:rPr>
                <w:rFonts w:ascii="Arial" w:hAnsi="Arial"/>
                <w:noProof/>
                <w:sz w:val="18"/>
                <w:vertAlign w:val="superscript"/>
                <w:lang w:eastAsia="zh-CN"/>
              </w:rPr>
              <w:t>14,15,16</w:t>
            </w:r>
          </w:p>
          <w:p w14:paraId="0C64126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DC_19A-42A_n77C</w:t>
            </w:r>
            <w:r>
              <w:rPr>
                <w:rFonts w:ascii="Arial" w:hAnsi="Arial"/>
                <w:noProof/>
                <w:sz w:val="18"/>
                <w:vertAlign w:val="superscript"/>
                <w:lang w:eastAsia="zh-CN"/>
              </w:rPr>
              <w:t>15,16</w:t>
            </w:r>
          </w:p>
          <w:p w14:paraId="7621DBB1"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DC_19A-42C_n77A</w:t>
            </w:r>
            <w:r>
              <w:rPr>
                <w:rFonts w:ascii="Arial" w:hAnsi="Arial"/>
                <w:noProof/>
                <w:sz w:val="18"/>
                <w:vertAlign w:val="superscript"/>
                <w:lang w:eastAsia="zh-CN"/>
              </w:rPr>
              <w:t>14,15,16</w:t>
            </w:r>
          </w:p>
          <w:p w14:paraId="0BF607F2"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DC_19A-42C_n77C</w:t>
            </w:r>
            <w:r>
              <w:rPr>
                <w:rFonts w:ascii="Arial" w:hAnsi="Arial"/>
                <w:noProof/>
                <w:sz w:val="18"/>
                <w:vertAlign w:val="superscript"/>
                <w:lang w:eastAsia="zh-CN"/>
              </w:rPr>
              <w:t>15,16</w:t>
            </w:r>
          </w:p>
          <w:p w14:paraId="789B7F17" w14:textId="77777777" w:rsidR="00C4363D" w:rsidRDefault="00C4363D" w:rsidP="00851D6E">
            <w:pPr>
              <w:keepNext/>
              <w:keepLines/>
              <w:spacing w:after="0"/>
              <w:jc w:val="center"/>
              <w:rPr>
                <w:rFonts w:ascii="Arial" w:hAnsi="Arial"/>
                <w:noProof/>
                <w:sz w:val="18"/>
                <w:lang w:eastAsia="ja-JP"/>
              </w:rPr>
            </w:pPr>
            <w:r>
              <w:rPr>
                <w:rFonts w:ascii="Arial" w:hAnsi="Arial"/>
                <w:noProof/>
                <w:sz w:val="18"/>
                <w:lang w:eastAsia="zh-CN"/>
              </w:rPr>
              <w:t>DC_19A-42</w:t>
            </w:r>
            <w:r>
              <w:rPr>
                <w:rFonts w:ascii="Arial" w:hAnsi="Arial"/>
                <w:noProof/>
                <w:sz w:val="18"/>
                <w:lang w:eastAsia="ja-JP"/>
              </w:rPr>
              <w:t>D</w:t>
            </w:r>
            <w:r>
              <w:rPr>
                <w:rFonts w:ascii="Arial" w:hAnsi="Arial"/>
                <w:noProof/>
                <w:sz w:val="18"/>
                <w:lang w:eastAsia="zh-CN"/>
              </w:rPr>
              <w:t>_n77A</w:t>
            </w:r>
            <w:r>
              <w:rPr>
                <w:rFonts w:ascii="Arial" w:hAnsi="Arial"/>
                <w:noProof/>
                <w:sz w:val="18"/>
                <w:vertAlign w:val="superscript"/>
                <w:lang w:eastAsia="zh-CN"/>
              </w:rPr>
              <w:t>15,16</w:t>
            </w:r>
          </w:p>
          <w:p w14:paraId="00678DB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DC_19A-42</w:t>
            </w:r>
            <w:r>
              <w:rPr>
                <w:rFonts w:ascii="Arial" w:hAnsi="Arial"/>
                <w:noProof/>
                <w:sz w:val="18"/>
                <w:lang w:eastAsia="ja-JP"/>
              </w:rPr>
              <w:t>D</w:t>
            </w:r>
            <w:r>
              <w:rPr>
                <w:rFonts w:ascii="Arial" w:hAnsi="Arial"/>
                <w:noProof/>
                <w:sz w:val="18"/>
                <w:lang w:eastAsia="zh-CN"/>
              </w:rPr>
              <w:t>_n77</w:t>
            </w:r>
            <w:r>
              <w:rPr>
                <w:rFonts w:ascii="Arial" w:hAnsi="Arial"/>
                <w:noProof/>
                <w:sz w:val="18"/>
                <w:lang w:eastAsia="ja-JP"/>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FB38E5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C4363D" w14:paraId="5F68280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7DC45"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DC_19A-42A_n78A</w:t>
            </w:r>
            <w:r>
              <w:rPr>
                <w:rFonts w:ascii="Arial" w:hAnsi="Arial"/>
                <w:noProof/>
                <w:sz w:val="18"/>
                <w:vertAlign w:val="superscript"/>
                <w:lang w:eastAsia="zh-CN"/>
              </w:rPr>
              <w:t>14,15,16</w:t>
            </w:r>
          </w:p>
          <w:p w14:paraId="543A234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DC_19A-42A_n78C</w:t>
            </w:r>
            <w:r>
              <w:rPr>
                <w:rFonts w:ascii="Arial" w:hAnsi="Arial"/>
                <w:noProof/>
                <w:sz w:val="18"/>
                <w:vertAlign w:val="superscript"/>
                <w:lang w:eastAsia="zh-CN"/>
              </w:rPr>
              <w:t>15,16</w:t>
            </w:r>
          </w:p>
          <w:p w14:paraId="556816F6"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DC_19A-42C_n78A</w:t>
            </w:r>
            <w:r>
              <w:rPr>
                <w:rFonts w:ascii="Arial" w:hAnsi="Arial"/>
                <w:noProof/>
                <w:sz w:val="18"/>
                <w:vertAlign w:val="superscript"/>
                <w:lang w:eastAsia="zh-CN"/>
              </w:rPr>
              <w:t>14,15,16</w:t>
            </w:r>
          </w:p>
          <w:p w14:paraId="1545AFBD"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DC_19A-42C_n78C</w:t>
            </w:r>
            <w:r>
              <w:rPr>
                <w:rFonts w:ascii="Arial" w:hAnsi="Arial"/>
                <w:noProof/>
                <w:sz w:val="18"/>
                <w:vertAlign w:val="superscript"/>
                <w:lang w:eastAsia="zh-CN"/>
              </w:rPr>
              <w:t>15,16</w:t>
            </w:r>
          </w:p>
          <w:p w14:paraId="2D73AD5E" w14:textId="77777777" w:rsidR="00C4363D" w:rsidRDefault="00C4363D" w:rsidP="00851D6E">
            <w:pPr>
              <w:keepNext/>
              <w:keepLines/>
              <w:spacing w:after="0"/>
              <w:jc w:val="center"/>
              <w:rPr>
                <w:rFonts w:ascii="Arial" w:hAnsi="Arial"/>
                <w:sz w:val="18"/>
                <w:lang w:eastAsia="ja-JP"/>
              </w:rPr>
            </w:pPr>
            <w:r>
              <w:rPr>
                <w:rFonts w:ascii="Arial" w:hAnsi="Arial"/>
                <w:sz w:val="18"/>
              </w:rPr>
              <w:t>DC_19A-42D_n7</w:t>
            </w:r>
            <w:r>
              <w:rPr>
                <w:rFonts w:ascii="Arial" w:hAnsi="Arial"/>
                <w:sz w:val="18"/>
                <w:lang w:eastAsia="ja-JP"/>
              </w:rPr>
              <w:t>8</w:t>
            </w:r>
            <w:r>
              <w:rPr>
                <w:rFonts w:ascii="Arial" w:hAnsi="Arial"/>
                <w:sz w:val="18"/>
              </w:rPr>
              <w:t>A</w:t>
            </w:r>
            <w:r>
              <w:rPr>
                <w:rFonts w:ascii="Arial" w:hAnsi="Arial"/>
                <w:noProof/>
                <w:sz w:val="18"/>
                <w:vertAlign w:val="superscript"/>
                <w:lang w:eastAsia="zh-CN"/>
              </w:rPr>
              <w:t>15,16</w:t>
            </w:r>
          </w:p>
          <w:p w14:paraId="49CEC278" w14:textId="77777777" w:rsidR="00C4363D" w:rsidRDefault="00C4363D" w:rsidP="00851D6E">
            <w:pPr>
              <w:keepNext/>
              <w:keepLines/>
              <w:spacing w:after="0"/>
              <w:jc w:val="center"/>
              <w:rPr>
                <w:rFonts w:ascii="Arial" w:hAnsi="Arial"/>
                <w:noProof/>
                <w:sz w:val="18"/>
                <w:lang w:eastAsia="zh-CN"/>
              </w:rPr>
            </w:pPr>
            <w:r>
              <w:rPr>
                <w:rFonts w:ascii="Arial" w:hAnsi="Arial"/>
                <w:sz w:val="18"/>
              </w:rPr>
              <w:t>DC_19A-42D_n7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C074ED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C4363D" w14:paraId="4A00A21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48EE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DC_19A-42A_n79A</w:t>
            </w:r>
            <w:r>
              <w:rPr>
                <w:rFonts w:ascii="Arial" w:hAnsi="Arial"/>
                <w:noProof/>
                <w:sz w:val="18"/>
                <w:vertAlign w:val="superscript"/>
                <w:lang w:eastAsia="zh-CN"/>
              </w:rPr>
              <w:t>14</w:t>
            </w:r>
          </w:p>
          <w:p w14:paraId="2A7AFF2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DC_19A-42A_n79C</w:t>
            </w:r>
          </w:p>
          <w:p w14:paraId="4B9B165E"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DC_19A-42C_n79A</w:t>
            </w:r>
            <w:r>
              <w:rPr>
                <w:rFonts w:ascii="Arial" w:hAnsi="Arial"/>
                <w:noProof/>
                <w:sz w:val="18"/>
                <w:vertAlign w:val="superscript"/>
                <w:lang w:eastAsia="zh-CN"/>
              </w:rPr>
              <w:t>14</w:t>
            </w:r>
          </w:p>
          <w:p w14:paraId="17B5EB85"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DC_19A-42C_n79C</w:t>
            </w:r>
          </w:p>
          <w:p w14:paraId="3918F8DA" w14:textId="77777777" w:rsidR="00C4363D" w:rsidRDefault="00C4363D" w:rsidP="00851D6E">
            <w:pPr>
              <w:keepNext/>
              <w:keepLines/>
              <w:spacing w:after="0"/>
              <w:jc w:val="center"/>
              <w:rPr>
                <w:rFonts w:ascii="Arial" w:hAnsi="Arial"/>
                <w:sz w:val="18"/>
                <w:lang w:eastAsia="ja-JP"/>
              </w:rPr>
            </w:pPr>
            <w:r>
              <w:rPr>
                <w:rFonts w:ascii="Arial" w:hAnsi="Arial"/>
                <w:sz w:val="18"/>
              </w:rPr>
              <w:t>DC_19A-42D_n79A</w:t>
            </w:r>
          </w:p>
          <w:p w14:paraId="0E0F8B21" w14:textId="77777777" w:rsidR="00C4363D" w:rsidRDefault="00C4363D" w:rsidP="00851D6E">
            <w:pPr>
              <w:keepNext/>
              <w:keepLines/>
              <w:spacing w:after="0"/>
              <w:jc w:val="center"/>
              <w:rPr>
                <w:rFonts w:ascii="Arial" w:hAnsi="Arial"/>
                <w:noProof/>
                <w:sz w:val="18"/>
                <w:lang w:eastAsia="zh-CN"/>
              </w:rPr>
            </w:pPr>
            <w:r>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055932D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DC_19A_n79A</w:t>
            </w:r>
            <w:r>
              <w:rPr>
                <w:rFonts w:ascii="Arial" w:hAnsi="Arial"/>
                <w:noProof/>
                <w:sz w:val="18"/>
                <w:vertAlign w:val="superscript"/>
                <w:lang w:eastAsia="zh-CN"/>
              </w:rPr>
              <w:t>14</w:t>
            </w:r>
          </w:p>
        </w:tc>
      </w:tr>
      <w:tr w:rsidR="00C4363D" w14:paraId="143E493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67451" w14:textId="77777777" w:rsidR="00C4363D" w:rsidRDefault="00C4363D" w:rsidP="00851D6E">
            <w:pPr>
              <w:keepNext/>
              <w:keepLines/>
              <w:spacing w:after="0"/>
              <w:jc w:val="center"/>
              <w:rPr>
                <w:rFonts w:ascii="Arial" w:hAnsi="Arial"/>
                <w:sz w:val="18"/>
              </w:rPr>
            </w:pPr>
            <w:r>
              <w:rPr>
                <w:rFonts w:ascii="Arial" w:eastAsia="Malgun Gothic" w:hAnsi="Arial"/>
                <w:sz w:val="18"/>
                <w:lang w:eastAsia="ko-KR"/>
              </w:rPr>
              <w:t>DC_19A_n77A-n79A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0B910DB"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DC_19A_n77A</w:t>
            </w:r>
            <w:r>
              <w:rPr>
                <w:rFonts w:ascii="Arial" w:eastAsia="Malgun Gothic" w:hAnsi="Arial"/>
                <w:sz w:val="18"/>
                <w:vertAlign w:val="superscript"/>
                <w:lang w:eastAsia="ko-KR"/>
              </w:rPr>
              <w:t>14</w:t>
            </w:r>
          </w:p>
          <w:p w14:paraId="46C87BB2" w14:textId="77777777" w:rsidR="00C4363D" w:rsidRDefault="00C4363D" w:rsidP="00851D6E">
            <w:pPr>
              <w:keepNext/>
              <w:keepLines/>
              <w:spacing w:after="0"/>
              <w:jc w:val="center"/>
              <w:rPr>
                <w:rFonts w:ascii="Arial" w:hAnsi="Arial"/>
                <w:sz w:val="18"/>
                <w:lang w:eastAsia="fi-FI"/>
              </w:rPr>
            </w:pPr>
            <w:r>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C4363D" w14:paraId="0682261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8B6586" w14:textId="77777777" w:rsidR="00C4363D" w:rsidRDefault="00C4363D" w:rsidP="00851D6E">
            <w:pPr>
              <w:keepNext/>
              <w:keepLines/>
              <w:spacing w:after="0"/>
              <w:jc w:val="center"/>
              <w:rPr>
                <w:rFonts w:ascii="Arial" w:hAnsi="Arial"/>
                <w:sz w:val="18"/>
              </w:rPr>
            </w:pPr>
            <w:r>
              <w:rPr>
                <w:rFonts w:ascii="Arial" w:eastAsia="Malgun Gothic" w:hAnsi="Arial"/>
                <w:sz w:val="18"/>
                <w:lang w:eastAsia="ko-KR"/>
              </w:rPr>
              <w:t>DC_19A_n78A-n79A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2C29567"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DC_19A_n78A</w:t>
            </w:r>
            <w:r>
              <w:rPr>
                <w:rFonts w:ascii="Arial" w:eastAsia="Malgun Gothic" w:hAnsi="Arial"/>
                <w:sz w:val="18"/>
                <w:vertAlign w:val="superscript"/>
                <w:lang w:eastAsia="ko-KR"/>
              </w:rPr>
              <w:t>14</w:t>
            </w:r>
          </w:p>
          <w:p w14:paraId="5DEA7472" w14:textId="77777777" w:rsidR="00C4363D" w:rsidRDefault="00C4363D" w:rsidP="00851D6E">
            <w:pPr>
              <w:keepNext/>
              <w:keepLines/>
              <w:spacing w:after="0"/>
              <w:jc w:val="center"/>
              <w:rPr>
                <w:rFonts w:ascii="Arial" w:hAnsi="Arial"/>
                <w:sz w:val="18"/>
                <w:lang w:eastAsia="fi-FI"/>
              </w:rPr>
            </w:pPr>
            <w:r>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C4363D" w14:paraId="6698576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AF5D3" w14:textId="77777777" w:rsidR="00C4363D" w:rsidRDefault="00C4363D" w:rsidP="00851D6E">
            <w:pPr>
              <w:keepNext/>
              <w:keepLines/>
              <w:spacing w:after="0"/>
              <w:jc w:val="center"/>
              <w:rPr>
                <w:rFonts w:ascii="Arial" w:eastAsia="Malgun Gothic" w:hAnsi="Arial"/>
                <w:sz w:val="18"/>
                <w:lang w:eastAsia="ko-KR"/>
              </w:rPr>
            </w:pPr>
            <w:r>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hideMark/>
          </w:tcPr>
          <w:p w14:paraId="3BB57A77" w14:textId="77777777" w:rsidR="00C4363D" w:rsidRDefault="00C4363D" w:rsidP="00851D6E">
            <w:pPr>
              <w:keepNext/>
              <w:keepLines/>
              <w:spacing w:after="0"/>
              <w:jc w:val="center"/>
              <w:rPr>
                <w:rFonts w:ascii="Arial" w:hAnsi="Arial" w:cs="Arial"/>
                <w:sz w:val="18"/>
                <w:lang w:eastAsia="zh-TW"/>
              </w:rPr>
            </w:pPr>
            <w:r>
              <w:rPr>
                <w:rFonts w:ascii="Arial" w:hAnsi="Arial" w:cs="Arial"/>
                <w:sz w:val="18"/>
                <w:lang w:eastAsia="zh-TW"/>
              </w:rPr>
              <w:t>DC_20A_n1A</w:t>
            </w:r>
          </w:p>
          <w:p w14:paraId="3C2806C4"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cs="Arial"/>
                <w:sz w:val="18"/>
                <w:lang w:eastAsia="zh-TW"/>
              </w:rPr>
              <w:t>DC_20A_n7A</w:t>
            </w:r>
          </w:p>
        </w:tc>
      </w:tr>
      <w:tr w:rsidR="00C4363D" w14:paraId="39C607A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D1DB2"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lang w:eastAsia="ja-JP"/>
              </w:rPr>
              <w:t>DC_20A_n1A-n28A</w:t>
            </w:r>
            <w:r>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7849205C"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_20A</w:t>
            </w:r>
            <w:r>
              <w:rPr>
                <w:rFonts w:ascii="Arial" w:hAnsi="Arial"/>
                <w:sz w:val="18"/>
                <w:lang w:eastAsia="zh-TW"/>
              </w:rPr>
              <w:t>_n1</w:t>
            </w:r>
            <w:r>
              <w:rPr>
                <w:rFonts w:ascii="Arial" w:hAnsi="Arial"/>
                <w:sz w:val="18"/>
                <w:lang w:eastAsia="ja-JP"/>
              </w:rPr>
              <w:t>A</w:t>
            </w:r>
          </w:p>
          <w:p w14:paraId="286B5C70"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lang w:eastAsia="ja-JP"/>
              </w:rPr>
              <w:t>DC</w:t>
            </w:r>
            <w:r>
              <w:rPr>
                <w:rFonts w:ascii="Arial" w:hAnsi="Arial"/>
                <w:sz w:val="18"/>
              </w:rPr>
              <w:t>_20A</w:t>
            </w:r>
            <w:r>
              <w:rPr>
                <w:rFonts w:ascii="Arial" w:hAnsi="Arial"/>
                <w:sz w:val="18"/>
                <w:lang w:eastAsia="zh-TW"/>
              </w:rPr>
              <w:t>_</w:t>
            </w:r>
            <w:r>
              <w:rPr>
                <w:rFonts w:ascii="Arial" w:hAnsi="Arial"/>
                <w:sz w:val="18"/>
                <w:lang w:eastAsia="ja-JP"/>
              </w:rPr>
              <w:t>n28</w:t>
            </w:r>
            <w:r>
              <w:rPr>
                <w:rFonts w:ascii="Arial" w:hAnsi="Arial"/>
                <w:sz w:val="18"/>
              </w:rPr>
              <w:t>A</w:t>
            </w:r>
          </w:p>
        </w:tc>
      </w:tr>
      <w:tr w:rsidR="00C4363D" w14:paraId="503D29A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1FAE9C"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7A91EE"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rPr>
              <w:t>DC_20A_n1A</w:t>
            </w:r>
          </w:p>
        </w:tc>
      </w:tr>
      <w:tr w:rsidR="00C4363D" w14:paraId="23F2656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73F5D6"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AAEA7B"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DC_20A_n1A</w:t>
            </w:r>
          </w:p>
        </w:tc>
      </w:tr>
      <w:tr w:rsidR="00C4363D" w14:paraId="646D159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9B9ED"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4CCE7CD5"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DC_20A_n1A</w:t>
            </w:r>
          </w:p>
          <w:p w14:paraId="2897D903"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DC_20A_n78A</w:t>
            </w:r>
          </w:p>
        </w:tc>
      </w:tr>
      <w:tr w:rsidR="00C4363D" w14:paraId="4528F41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E12E79" w14:textId="77777777" w:rsidR="00C4363D" w:rsidRDefault="00C4363D" w:rsidP="00851D6E">
            <w:pPr>
              <w:keepNext/>
              <w:keepLines/>
              <w:spacing w:after="0"/>
              <w:jc w:val="center"/>
              <w:rPr>
                <w:rFonts w:ascii="Arial" w:eastAsia="Malgun Gothic" w:hAnsi="Arial"/>
                <w:sz w:val="18"/>
                <w:lang w:eastAsia="ko-KR"/>
              </w:rPr>
            </w:pPr>
            <w:r>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C0A6C9" w14:textId="77777777" w:rsidR="00C4363D" w:rsidRDefault="00C4363D" w:rsidP="00851D6E">
            <w:pPr>
              <w:pStyle w:val="TAC"/>
              <w:rPr>
                <w:rFonts w:cs="Arial"/>
                <w:szCs w:val="18"/>
                <w:lang w:eastAsia="zh-CN"/>
              </w:rPr>
            </w:pPr>
            <w:r>
              <w:rPr>
                <w:rFonts w:cs="Arial"/>
                <w:szCs w:val="18"/>
                <w:lang w:eastAsia="zh-CN"/>
              </w:rPr>
              <w:t>DC_(n)3AA</w:t>
            </w:r>
            <w:r>
              <w:rPr>
                <w:rFonts w:eastAsia="Malgun Gothic" w:cs="Arial"/>
                <w:szCs w:val="18"/>
                <w:vertAlign w:val="superscript"/>
                <w:lang w:eastAsia="ko-KR"/>
              </w:rPr>
              <w:t>2</w:t>
            </w:r>
          </w:p>
          <w:p w14:paraId="0DCB23CC"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cs="Arial"/>
                <w:sz w:val="18"/>
                <w:szCs w:val="18"/>
                <w:lang w:eastAsia="zh-CN"/>
              </w:rPr>
              <w:t>DC_20A_n3A</w:t>
            </w:r>
          </w:p>
        </w:tc>
      </w:tr>
      <w:tr w:rsidR="00C4363D" w14:paraId="152BCE7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2A06C7" w14:textId="77777777" w:rsidR="00C4363D" w:rsidRDefault="00C4363D" w:rsidP="00851D6E">
            <w:pPr>
              <w:keepNext/>
              <w:keepLines/>
              <w:spacing w:after="0"/>
              <w:jc w:val="center"/>
              <w:rPr>
                <w:rFonts w:ascii="Arial" w:eastAsia="Malgun Gothic" w:hAnsi="Arial"/>
                <w:sz w:val="18"/>
                <w:lang w:eastAsia="ko-KR"/>
              </w:rPr>
            </w:pPr>
            <w:r>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52DF01"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DC_20A_n3A</w:t>
            </w:r>
          </w:p>
          <w:p w14:paraId="7841F39D"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cs="Arial"/>
                <w:sz w:val="18"/>
                <w:szCs w:val="18"/>
              </w:rPr>
              <w:t>DC_20A_n38A</w:t>
            </w:r>
          </w:p>
        </w:tc>
      </w:tr>
      <w:tr w:rsidR="00C4363D" w14:paraId="37E0AF2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9C6B98" w14:textId="77777777" w:rsidR="00C4363D" w:rsidRDefault="00C4363D" w:rsidP="00851D6E">
            <w:pPr>
              <w:keepNext/>
              <w:keepLines/>
              <w:spacing w:after="0"/>
              <w:jc w:val="center"/>
              <w:rPr>
                <w:rFonts w:ascii="Arial" w:eastAsia="Malgun Gothic" w:hAnsi="Arial"/>
                <w:sz w:val="18"/>
                <w:lang w:eastAsia="ko-KR"/>
              </w:rPr>
            </w:pPr>
            <w:r>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D8812F"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cs="Arial"/>
                <w:sz w:val="18"/>
                <w:szCs w:val="18"/>
              </w:rPr>
              <w:t>DC_20A_n3A</w:t>
            </w:r>
          </w:p>
        </w:tc>
      </w:tr>
      <w:tr w:rsidR="00C4363D" w14:paraId="5605727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AD6003"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334926F0"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DC_20A_n3A</w:t>
            </w:r>
          </w:p>
          <w:p w14:paraId="1867827B"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DC_20A_n78A</w:t>
            </w:r>
          </w:p>
        </w:tc>
      </w:tr>
      <w:tr w:rsidR="00C4363D" w14:paraId="2BA3BF2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05FC07" w14:textId="77777777" w:rsidR="00C4363D" w:rsidRDefault="00C4363D" w:rsidP="00851D6E">
            <w:pPr>
              <w:keepNext/>
              <w:keepLines/>
              <w:spacing w:after="0"/>
              <w:jc w:val="center"/>
              <w:rPr>
                <w:rFonts w:ascii="Arial" w:eastAsia="Malgun Gothic" w:hAnsi="Arial"/>
                <w:sz w:val="18"/>
                <w:lang w:eastAsia="ko-KR"/>
              </w:rPr>
            </w:pPr>
            <w:r>
              <w:rPr>
                <w:rFonts w:ascii="Arial" w:hAnsi="Arial" w:cs="Arial"/>
                <w:sz w:val="18"/>
                <w:lang w:eastAsia="zh-TW"/>
              </w:rPr>
              <w:t>DC_20A_n7A-n28A</w:t>
            </w:r>
            <w:r>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hideMark/>
          </w:tcPr>
          <w:p w14:paraId="42A2717C"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DC_20A_n7A</w:t>
            </w:r>
          </w:p>
          <w:p w14:paraId="6CE86CD3"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DC_20A_n28A</w:t>
            </w:r>
          </w:p>
        </w:tc>
      </w:tr>
      <w:tr w:rsidR="00C4363D" w14:paraId="6DDD222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E84528" w14:textId="77777777" w:rsidR="00C4363D" w:rsidRDefault="00C4363D" w:rsidP="00851D6E">
            <w:pPr>
              <w:keepNext/>
              <w:keepLines/>
              <w:spacing w:after="0"/>
              <w:jc w:val="center"/>
              <w:rPr>
                <w:rFonts w:ascii="Arial" w:eastAsia="Malgun Gothic" w:hAnsi="Arial"/>
                <w:sz w:val="18"/>
                <w:lang w:eastAsia="ko-KR"/>
              </w:rPr>
            </w:pPr>
            <w:r>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hideMark/>
          </w:tcPr>
          <w:p w14:paraId="40B1E626"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DC_20A_n7A</w:t>
            </w:r>
          </w:p>
          <w:p w14:paraId="03D718C0"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DC_20A_n78A</w:t>
            </w:r>
          </w:p>
        </w:tc>
      </w:tr>
      <w:tr w:rsidR="00C4363D" w14:paraId="7DDA68D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489BC" w14:textId="77777777" w:rsidR="00C4363D" w:rsidRDefault="00C4363D" w:rsidP="00851D6E">
            <w:pPr>
              <w:keepNext/>
              <w:keepLines/>
              <w:spacing w:after="0"/>
              <w:jc w:val="center"/>
              <w:rPr>
                <w:rFonts w:ascii="Arial" w:hAnsi="Arial"/>
                <w:sz w:val="18"/>
              </w:rPr>
            </w:pPr>
            <w:r>
              <w:rPr>
                <w:rFonts w:ascii="Arial" w:eastAsia="Malgun Gothic" w:hAnsi="Arial"/>
                <w:sz w:val="18"/>
                <w:lang w:eastAsia="ko-KR"/>
              </w:rPr>
              <w:t>DC_20A_n8A-n75A</w:t>
            </w:r>
            <w:r>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2CD4E177" w14:textId="77777777" w:rsidR="00C4363D" w:rsidRDefault="00C4363D" w:rsidP="00851D6E">
            <w:pPr>
              <w:keepNext/>
              <w:keepLines/>
              <w:spacing w:after="0"/>
              <w:jc w:val="center"/>
              <w:rPr>
                <w:rFonts w:ascii="Arial" w:hAnsi="Arial"/>
                <w:sz w:val="18"/>
                <w:lang w:eastAsia="fi-FI"/>
              </w:rPr>
            </w:pPr>
            <w:r>
              <w:rPr>
                <w:rFonts w:ascii="Arial" w:eastAsia="Malgun Gothic" w:hAnsi="Arial"/>
                <w:noProof/>
                <w:sz w:val="18"/>
                <w:lang w:eastAsia="ko-KR"/>
              </w:rPr>
              <w:t>DC_20A_n8A</w:t>
            </w:r>
          </w:p>
        </w:tc>
      </w:tr>
      <w:tr w:rsidR="00C4363D" w14:paraId="4DA4046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525C6" w14:textId="77777777" w:rsidR="00C4363D" w:rsidRDefault="00C4363D" w:rsidP="00851D6E">
            <w:pPr>
              <w:keepNext/>
              <w:keepLines/>
              <w:spacing w:after="0"/>
              <w:jc w:val="center"/>
              <w:rPr>
                <w:rFonts w:ascii="Arial" w:eastAsia="Malgun Gothic" w:hAnsi="Arial"/>
                <w:sz w:val="18"/>
                <w:lang w:eastAsia="ko-KR"/>
              </w:rPr>
            </w:pPr>
            <w:r>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hideMark/>
          </w:tcPr>
          <w:p w14:paraId="5DB6E7C8" w14:textId="77777777" w:rsidR="00C4363D" w:rsidRDefault="00C4363D" w:rsidP="00851D6E">
            <w:pPr>
              <w:keepNext/>
              <w:keepLines/>
              <w:spacing w:after="0"/>
              <w:jc w:val="center"/>
              <w:rPr>
                <w:rFonts w:ascii="Arial" w:hAnsi="Arial"/>
                <w:sz w:val="18"/>
              </w:rPr>
            </w:pPr>
            <w:r>
              <w:rPr>
                <w:rFonts w:ascii="Arial" w:hAnsi="Arial"/>
                <w:sz w:val="18"/>
              </w:rPr>
              <w:t>DC_20A_n78A</w:t>
            </w:r>
          </w:p>
          <w:p w14:paraId="4CE6CF1A"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rPr>
              <w:t>DC_20A_n8A</w:t>
            </w:r>
          </w:p>
        </w:tc>
      </w:tr>
      <w:tr w:rsidR="00C4363D" w14:paraId="0354129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4A4CE5" w14:textId="77777777" w:rsidR="00C4363D" w:rsidRDefault="00C4363D" w:rsidP="00851D6E">
            <w:pPr>
              <w:keepNext/>
              <w:keepLines/>
              <w:spacing w:after="0"/>
              <w:jc w:val="center"/>
              <w:rPr>
                <w:rFonts w:ascii="Arial" w:hAnsi="Arial"/>
                <w:sz w:val="18"/>
                <w:lang w:eastAsia="ja-JP"/>
              </w:rPr>
            </w:pPr>
            <w:r>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74C6BB" w14:textId="77777777" w:rsidR="00C4363D" w:rsidRDefault="00C4363D" w:rsidP="00851D6E">
            <w:pPr>
              <w:keepNext/>
              <w:keepLines/>
              <w:spacing w:after="0"/>
              <w:jc w:val="center"/>
              <w:rPr>
                <w:rFonts w:ascii="Arial" w:eastAsia="Times New Roman" w:hAnsi="Arial"/>
                <w:sz w:val="18"/>
              </w:rPr>
            </w:pPr>
            <w:r>
              <w:rPr>
                <w:rFonts w:ascii="Arial" w:hAnsi="Arial"/>
                <w:sz w:val="18"/>
              </w:rPr>
              <w:t>DC_20A_n1A</w:t>
            </w:r>
          </w:p>
          <w:p w14:paraId="2BF8D019" w14:textId="77777777" w:rsidR="00C4363D" w:rsidRDefault="00C4363D" w:rsidP="00851D6E">
            <w:pPr>
              <w:keepNext/>
              <w:keepLines/>
              <w:spacing w:after="0"/>
              <w:jc w:val="center"/>
              <w:rPr>
                <w:rFonts w:ascii="Arial" w:hAnsi="Arial"/>
                <w:sz w:val="18"/>
                <w:lang w:eastAsia="fi-FI"/>
              </w:rPr>
            </w:pPr>
            <w:r>
              <w:rPr>
                <w:rFonts w:ascii="Arial" w:hAnsi="Arial"/>
                <w:sz w:val="18"/>
              </w:rPr>
              <w:t>DC_28A_n1A</w:t>
            </w:r>
          </w:p>
        </w:tc>
      </w:tr>
      <w:tr w:rsidR="00C4363D" w14:paraId="34386FB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5A1DF2"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hideMark/>
          </w:tcPr>
          <w:p w14:paraId="5B3BA6C1"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DC_20A_</w:t>
            </w:r>
            <w:r>
              <w:rPr>
                <w:rFonts w:ascii="Arial" w:hAnsi="Arial"/>
                <w:sz w:val="18"/>
                <w:lang w:eastAsia="ja-JP"/>
              </w:rPr>
              <w:t>n3A</w:t>
            </w:r>
          </w:p>
          <w:p w14:paraId="1A7922CA"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lang w:eastAsia="fi-FI"/>
              </w:rPr>
              <w:t>DC_28A_</w:t>
            </w:r>
            <w:r>
              <w:rPr>
                <w:rFonts w:ascii="Arial" w:hAnsi="Arial"/>
                <w:sz w:val="18"/>
                <w:lang w:eastAsia="ja-JP"/>
              </w:rPr>
              <w:t>n3A</w:t>
            </w:r>
          </w:p>
        </w:tc>
      </w:tr>
      <w:tr w:rsidR="00C4363D" w14:paraId="4D101D1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241CD"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hideMark/>
          </w:tcPr>
          <w:p w14:paraId="61434783"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DC_20A_</w:t>
            </w:r>
            <w:r>
              <w:rPr>
                <w:rFonts w:ascii="Arial" w:hAnsi="Arial"/>
                <w:sz w:val="18"/>
                <w:lang w:eastAsia="ja-JP"/>
              </w:rPr>
              <w:t>n78A</w:t>
            </w:r>
          </w:p>
          <w:p w14:paraId="6D1B581C"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lang w:eastAsia="fi-FI"/>
              </w:rPr>
              <w:t>DC_28A_</w:t>
            </w:r>
            <w:r>
              <w:rPr>
                <w:rFonts w:ascii="Arial" w:hAnsi="Arial"/>
                <w:sz w:val="18"/>
                <w:lang w:eastAsia="ja-JP"/>
              </w:rPr>
              <w:t>n78A</w:t>
            </w:r>
          </w:p>
        </w:tc>
      </w:tr>
      <w:tr w:rsidR="00C4363D" w14:paraId="7A826F8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9AD95" w14:textId="77777777" w:rsidR="00C4363D" w:rsidRDefault="00C4363D" w:rsidP="00851D6E">
            <w:pPr>
              <w:keepNext/>
              <w:keepLines/>
              <w:spacing w:after="0"/>
              <w:jc w:val="center"/>
              <w:rPr>
                <w:rFonts w:ascii="Arial" w:hAnsi="Arial"/>
                <w:sz w:val="18"/>
              </w:rPr>
            </w:pPr>
            <w:r>
              <w:rPr>
                <w:rFonts w:ascii="Arial" w:eastAsia="Malgun Gothic" w:hAnsi="Arial"/>
                <w:sz w:val="18"/>
                <w:lang w:eastAsia="ko-KR"/>
              </w:rPr>
              <w:t>DC_20A_n28A-n75A</w:t>
            </w:r>
            <w:r>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05C53B59" w14:textId="77777777" w:rsidR="00C4363D" w:rsidRDefault="00C4363D" w:rsidP="00851D6E">
            <w:pPr>
              <w:keepNext/>
              <w:keepLines/>
              <w:spacing w:after="0"/>
              <w:jc w:val="center"/>
              <w:rPr>
                <w:rFonts w:ascii="Arial" w:hAnsi="Arial"/>
                <w:sz w:val="18"/>
                <w:lang w:eastAsia="fi-FI"/>
              </w:rPr>
            </w:pPr>
            <w:r>
              <w:rPr>
                <w:rFonts w:ascii="Arial" w:eastAsia="Malgun Gothic" w:hAnsi="Arial"/>
                <w:noProof/>
                <w:sz w:val="18"/>
                <w:lang w:eastAsia="ko-KR"/>
              </w:rPr>
              <w:t>DC_20A_n28A</w:t>
            </w:r>
          </w:p>
        </w:tc>
      </w:tr>
      <w:tr w:rsidR="00C4363D" w14:paraId="337B9A9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CFEE8" w14:textId="77777777" w:rsidR="00C4363D" w:rsidRDefault="00C4363D" w:rsidP="00851D6E">
            <w:pPr>
              <w:keepNext/>
              <w:keepLines/>
              <w:spacing w:after="0"/>
              <w:jc w:val="center"/>
              <w:rPr>
                <w:rFonts w:ascii="Arial" w:hAnsi="Arial"/>
                <w:sz w:val="18"/>
              </w:rPr>
            </w:pPr>
            <w:r>
              <w:rPr>
                <w:rFonts w:ascii="Arial" w:eastAsia="Malgun Gothic" w:hAnsi="Arial"/>
                <w:sz w:val="18"/>
                <w:lang w:eastAsia="ko-KR"/>
              </w:rPr>
              <w:t>DC_20A_n28A-n78A</w:t>
            </w:r>
            <w:r>
              <w:rPr>
                <w:rFonts w:ascii="Arial" w:eastAsia="Malgun Gothic" w:hAnsi="Arial"/>
                <w:sz w:val="18"/>
                <w:vertAlign w:val="superscript"/>
                <w:lang w:eastAsia="ko-KR"/>
              </w:rPr>
              <w:t>5,6,</w:t>
            </w:r>
            <w:r>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CCBF01C"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DC_20A_n28A</w:t>
            </w:r>
          </w:p>
          <w:p w14:paraId="56C73651" w14:textId="77777777" w:rsidR="00C4363D" w:rsidRDefault="00C4363D" w:rsidP="00851D6E">
            <w:pPr>
              <w:keepNext/>
              <w:keepLines/>
              <w:spacing w:after="0"/>
              <w:jc w:val="center"/>
              <w:rPr>
                <w:rFonts w:ascii="Arial" w:hAnsi="Arial"/>
                <w:sz w:val="18"/>
                <w:lang w:eastAsia="fi-FI"/>
              </w:rPr>
            </w:pPr>
            <w:r>
              <w:rPr>
                <w:rFonts w:ascii="Arial" w:eastAsia="Malgun Gothic" w:hAnsi="Arial"/>
                <w:noProof/>
                <w:sz w:val="18"/>
                <w:lang w:eastAsia="ko-KR"/>
              </w:rPr>
              <w:t>DC_20A_n78A</w:t>
            </w:r>
          </w:p>
        </w:tc>
      </w:tr>
      <w:tr w:rsidR="00C4363D" w14:paraId="7441921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6728A"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hideMark/>
          </w:tcPr>
          <w:p w14:paraId="4EC4F03F"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lang w:eastAsia="ja-JP"/>
              </w:rPr>
              <w:t>DC_20A_n1A</w:t>
            </w:r>
          </w:p>
        </w:tc>
      </w:tr>
      <w:tr w:rsidR="00C4363D" w14:paraId="27AB703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8EDAE5"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hideMark/>
          </w:tcPr>
          <w:p w14:paraId="0D7048F4"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lang w:eastAsia="ja-JP"/>
              </w:rPr>
              <w:t>DC_20A_n3A</w:t>
            </w:r>
          </w:p>
        </w:tc>
      </w:tr>
      <w:tr w:rsidR="00C4363D" w14:paraId="431D035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FDA574" w14:textId="77777777" w:rsidR="00C4363D" w:rsidRDefault="00C4363D" w:rsidP="00851D6E">
            <w:pPr>
              <w:keepNext/>
              <w:keepLines/>
              <w:spacing w:after="0"/>
              <w:jc w:val="center"/>
              <w:rPr>
                <w:rFonts w:ascii="Arial" w:hAnsi="Arial"/>
                <w:sz w:val="18"/>
                <w:lang w:eastAsia="ja-JP"/>
              </w:rPr>
            </w:pPr>
            <w:r>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C15669" w14:textId="77777777" w:rsidR="00C4363D" w:rsidRDefault="00C4363D" w:rsidP="00851D6E">
            <w:pPr>
              <w:keepNext/>
              <w:keepLines/>
              <w:spacing w:after="0"/>
              <w:jc w:val="center"/>
              <w:rPr>
                <w:rFonts w:ascii="Arial" w:hAnsi="Arial"/>
                <w:sz w:val="18"/>
                <w:lang w:eastAsia="ja-JP"/>
              </w:rPr>
            </w:pPr>
            <w:r>
              <w:rPr>
                <w:rFonts w:ascii="Arial" w:hAnsi="Arial"/>
                <w:sz w:val="18"/>
              </w:rPr>
              <w:t>DC_20A_n8A</w:t>
            </w:r>
          </w:p>
        </w:tc>
      </w:tr>
      <w:tr w:rsidR="00C4363D" w14:paraId="46BAA99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5EA8F"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rPr>
              <w:t>DC_20A-32A_n28A</w:t>
            </w:r>
            <w:r>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2D45481"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rPr>
              <w:t>DC_20A_n28A</w:t>
            </w:r>
          </w:p>
        </w:tc>
      </w:tr>
      <w:tr w:rsidR="00C4363D" w14:paraId="3B6D206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07C4D8" w14:textId="77777777" w:rsidR="00C4363D" w:rsidRDefault="00C4363D" w:rsidP="00851D6E">
            <w:pPr>
              <w:keepNext/>
              <w:keepLines/>
              <w:spacing w:after="0"/>
              <w:jc w:val="center"/>
              <w:rPr>
                <w:rFonts w:ascii="Arial" w:hAnsi="Arial"/>
                <w:sz w:val="18"/>
              </w:rPr>
            </w:pPr>
            <w:r>
              <w:rPr>
                <w:rFonts w:ascii="Arial"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17498A" w14:textId="77777777" w:rsidR="00C4363D" w:rsidRDefault="00C4363D" w:rsidP="00851D6E">
            <w:pPr>
              <w:keepNext/>
              <w:keepLines/>
              <w:spacing w:after="0"/>
              <w:jc w:val="center"/>
              <w:rPr>
                <w:rFonts w:ascii="Arial" w:hAnsi="Arial"/>
                <w:sz w:val="18"/>
              </w:rPr>
            </w:pPr>
            <w:r>
              <w:rPr>
                <w:rFonts w:ascii="Arial" w:hAnsi="Arial" w:cs="Arial"/>
                <w:sz w:val="18"/>
                <w:szCs w:val="18"/>
              </w:rPr>
              <w:t>DC_20A_n7A</w:t>
            </w:r>
          </w:p>
        </w:tc>
      </w:tr>
      <w:tr w:rsidR="00C4363D" w14:paraId="24BE780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8013B6"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DC_20A-32A_n78A</w:t>
            </w:r>
          </w:p>
          <w:p w14:paraId="20810B3B"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11988F4F"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lang w:eastAsia="fi-FI"/>
              </w:rPr>
              <w:t>DC_20A_</w:t>
            </w:r>
            <w:r>
              <w:rPr>
                <w:rFonts w:ascii="Arial" w:hAnsi="Arial"/>
                <w:sz w:val="18"/>
                <w:lang w:eastAsia="ja-JP"/>
              </w:rPr>
              <w:t>n78A</w:t>
            </w:r>
          </w:p>
        </w:tc>
      </w:tr>
      <w:tr w:rsidR="00C4363D" w14:paraId="4436377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EA1F2" w14:textId="77777777" w:rsidR="00C4363D" w:rsidRDefault="00C4363D" w:rsidP="00851D6E">
            <w:pPr>
              <w:keepNext/>
              <w:keepLines/>
              <w:spacing w:after="0"/>
              <w:jc w:val="center"/>
              <w:rPr>
                <w:rFonts w:ascii="Arial" w:hAnsi="Arial"/>
                <w:sz w:val="18"/>
                <w:lang w:val="fr-FR" w:eastAsia="ja-JP"/>
              </w:rPr>
            </w:pPr>
            <w:r>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5E6783C0" w14:textId="77777777" w:rsidR="00C4363D" w:rsidRDefault="00C4363D" w:rsidP="00851D6E">
            <w:pPr>
              <w:keepNext/>
              <w:keepLines/>
              <w:spacing w:after="0"/>
              <w:jc w:val="center"/>
              <w:rPr>
                <w:rFonts w:ascii="Arial" w:hAnsi="Arial"/>
                <w:sz w:val="18"/>
                <w:lang w:val="fr-FR" w:eastAsia="zh-CN"/>
              </w:rPr>
            </w:pPr>
            <w:r>
              <w:rPr>
                <w:rFonts w:ascii="Arial" w:hAnsi="Arial"/>
                <w:sz w:val="18"/>
                <w:lang w:val="fr-FR" w:eastAsia="zh-CN"/>
              </w:rPr>
              <w:t>DC_20A_n78A</w:t>
            </w:r>
          </w:p>
        </w:tc>
      </w:tr>
      <w:tr w:rsidR="00C4363D" w14:paraId="367A994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FB8EF9" w14:textId="77777777" w:rsidR="00C4363D" w:rsidRDefault="00C4363D" w:rsidP="00851D6E">
            <w:pPr>
              <w:keepNext/>
              <w:keepLines/>
              <w:spacing w:after="0"/>
              <w:jc w:val="center"/>
              <w:rPr>
                <w:rFonts w:ascii="Arial" w:hAnsi="Arial"/>
                <w:sz w:val="18"/>
                <w:lang w:eastAsia="ja-JP"/>
              </w:rPr>
            </w:pPr>
            <w:r>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A8DB1F" w14:textId="77777777" w:rsidR="00C4363D" w:rsidRDefault="00C4363D" w:rsidP="00851D6E">
            <w:pPr>
              <w:keepNext/>
              <w:keepLines/>
              <w:spacing w:after="0"/>
              <w:jc w:val="center"/>
              <w:rPr>
                <w:rFonts w:ascii="Arial" w:hAnsi="Arial"/>
                <w:sz w:val="18"/>
              </w:rPr>
            </w:pPr>
            <w:r>
              <w:rPr>
                <w:rFonts w:ascii="Arial" w:hAnsi="Arial"/>
                <w:sz w:val="18"/>
              </w:rPr>
              <w:t>DC_20A_n1A</w:t>
            </w:r>
          </w:p>
          <w:p w14:paraId="3FEB070F" w14:textId="77777777" w:rsidR="00C4363D" w:rsidRDefault="00C4363D" w:rsidP="00851D6E">
            <w:pPr>
              <w:keepNext/>
              <w:keepLines/>
              <w:spacing w:after="0"/>
              <w:jc w:val="center"/>
              <w:rPr>
                <w:rFonts w:ascii="Arial" w:hAnsi="Arial"/>
                <w:sz w:val="18"/>
                <w:lang w:eastAsia="fi-FI"/>
              </w:rPr>
            </w:pPr>
            <w:r>
              <w:rPr>
                <w:rFonts w:ascii="Arial" w:hAnsi="Arial"/>
                <w:sz w:val="18"/>
              </w:rPr>
              <w:t>DC_38A_n1A</w:t>
            </w:r>
          </w:p>
        </w:tc>
      </w:tr>
      <w:tr w:rsidR="00C4363D" w14:paraId="3318333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56EF91" w14:textId="77777777" w:rsidR="00C4363D" w:rsidRDefault="00C4363D" w:rsidP="00851D6E">
            <w:pPr>
              <w:keepNext/>
              <w:keepLines/>
              <w:spacing w:after="0"/>
              <w:jc w:val="center"/>
              <w:rPr>
                <w:rFonts w:ascii="Arial" w:hAnsi="Arial"/>
                <w:sz w:val="18"/>
                <w:lang w:eastAsia="ja-JP"/>
              </w:rPr>
            </w:pPr>
            <w:r>
              <w:rPr>
                <w:rFonts w:ascii="Arial" w:eastAsia="MS Mincho" w:hAnsi="Arial" w:cs="Arial"/>
                <w:kern w:val="2"/>
                <w:sz w:val="18"/>
                <w:lang w:eastAsia="zh-CN"/>
              </w:rPr>
              <w:t>DC_</w:t>
            </w:r>
            <w:r>
              <w:rPr>
                <w:rFonts w:ascii="Arial" w:hAnsi="Arial" w:cs="Arial"/>
                <w:kern w:val="2"/>
                <w:sz w:val="18"/>
                <w:lang w:eastAsia="zh-CN"/>
              </w:rPr>
              <w:t>20</w:t>
            </w:r>
            <w:r>
              <w:rPr>
                <w:rFonts w:ascii="Arial" w:eastAsia="MS Mincho" w:hAnsi="Arial" w:cs="Arial"/>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315F0C" w14:textId="77777777" w:rsidR="00C4363D" w:rsidRDefault="00C4363D" w:rsidP="00851D6E">
            <w:pPr>
              <w:keepNext/>
              <w:keepLines/>
              <w:spacing w:after="0"/>
              <w:jc w:val="center"/>
              <w:rPr>
                <w:rFonts w:ascii="Arial" w:hAnsi="Arial"/>
                <w:sz w:val="18"/>
                <w:lang w:eastAsia="fi-FI"/>
              </w:rPr>
            </w:pPr>
            <w:r>
              <w:rPr>
                <w:rFonts w:ascii="Arial" w:hAnsi="Arial"/>
                <w:sz w:val="18"/>
              </w:rPr>
              <w:t>DC_20A_n3A</w:t>
            </w:r>
          </w:p>
        </w:tc>
      </w:tr>
      <w:tr w:rsidR="00C4363D" w14:paraId="48D0DCC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7289DF" w14:textId="77777777" w:rsidR="00C4363D" w:rsidRDefault="00C4363D" w:rsidP="00851D6E">
            <w:pPr>
              <w:keepNext/>
              <w:keepLines/>
              <w:spacing w:after="0"/>
              <w:jc w:val="center"/>
              <w:rPr>
                <w:rFonts w:ascii="Arial" w:hAnsi="Arial"/>
                <w:sz w:val="18"/>
                <w:lang w:eastAsia="ja-JP"/>
              </w:rPr>
            </w:pPr>
            <w:r>
              <w:rPr>
                <w:rFonts w:ascii="Arial" w:eastAsia="MS Mincho" w:hAnsi="Arial" w:cs="Arial"/>
                <w:kern w:val="2"/>
                <w:sz w:val="18"/>
                <w:lang w:eastAsia="zh-CN"/>
              </w:rPr>
              <w:t>DC_</w:t>
            </w:r>
            <w:r>
              <w:rPr>
                <w:rFonts w:ascii="Arial" w:hAnsi="Arial" w:cs="Arial"/>
                <w:kern w:val="2"/>
                <w:sz w:val="18"/>
                <w:lang w:eastAsia="zh-CN"/>
              </w:rPr>
              <w:t>20</w:t>
            </w:r>
            <w:r>
              <w:rPr>
                <w:rFonts w:ascii="Arial" w:eastAsia="MS Mincho" w:hAnsi="Arial" w:cs="Arial"/>
                <w:kern w:val="2"/>
                <w:sz w:val="18"/>
                <w:lang w:eastAsia="zh-CN"/>
              </w:rPr>
              <w:t>A-38A_n8A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1FFA44" w14:textId="77777777" w:rsidR="00C4363D" w:rsidRDefault="00C4363D" w:rsidP="00851D6E">
            <w:pPr>
              <w:keepNext/>
              <w:keepLines/>
              <w:spacing w:after="0"/>
              <w:jc w:val="center"/>
              <w:rPr>
                <w:rFonts w:ascii="Arial" w:hAnsi="Arial"/>
                <w:sz w:val="18"/>
                <w:lang w:eastAsia="fi-FI"/>
              </w:rPr>
            </w:pPr>
            <w:r>
              <w:rPr>
                <w:rFonts w:ascii="Arial" w:hAnsi="Arial"/>
                <w:sz w:val="18"/>
              </w:rPr>
              <w:t>DC_38A_n8A</w:t>
            </w:r>
          </w:p>
        </w:tc>
      </w:tr>
      <w:tr w:rsidR="00C4363D" w14:paraId="430412E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B231C9" w14:textId="77777777" w:rsidR="00C4363D" w:rsidRDefault="00C4363D" w:rsidP="00851D6E">
            <w:pPr>
              <w:keepNext/>
              <w:keepLines/>
              <w:spacing w:after="0"/>
              <w:jc w:val="center"/>
              <w:rPr>
                <w:rFonts w:ascii="Arial" w:hAnsi="Arial"/>
                <w:sz w:val="18"/>
                <w:lang w:eastAsia="zh-CN"/>
              </w:rPr>
            </w:pPr>
            <w:r>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422C92AF"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lang w:eastAsia="fi-FI"/>
              </w:rPr>
              <w:t>DC_20A_</w:t>
            </w:r>
            <w:r>
              <w:rPr>
                <w:rFonts w:ascii="Arial" w:hAnsi="Arial"/>
                <w:sz w:val="18"/>
                <w:lang w:eastAsia="ja-JP"/>
              </w:rPr>
              <w:t>n38A</w:t>
            </w:r>
          </w:p>
        </w:tc>
      </w:tr>
      <w:tr w:rsidR="00C4363D" w14:paraId="30D0309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6CF4A"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szCs w:val="18"/>
                <w:lang w:eastAsia="ja-JP"/>
              </w:rPr>
              <w:lastRenderedPageBreak/>
              <w:t>DC_20A-38A_n78A</w:t>
            </w:r>
          </w:p>
        </w:tc>
        <w:tc>
          <w:tcPr>
            <w:tcW w:w="5964" w:type="dxa"/>
            <w:tcBorders>
              <w:top w:val="single" w:sz="4" w:space="0" w:color="auto"/>
              <w:left w:val="single" w:sz="4" w:space="0" w:color="auto"/>
              <w:bottom w:val="single" w:sz="4" w:space="0" w:color="auto"/>
              <w:right w:val="single" w:sz="4" w:space="0" w:color="auto"/>
            </w:tcBorders>
            <w:hideMark/>
          </w:tcPr>
          <w:p w14:paraId="335AFE69" w14:textId="77777777" w:rsidR="00C4363D" w:rsidRDefault="00C4363D" w:rsidP="00851D6E">
            <w:pPr>
              <w:keepNext/>
              <w:keepLines/>
              <w:spacing w:after="0"/>
              <w:jc w:val="center"/>
              <w:rPr>
                <w:rFonts w:ascii="Arial" w:hAnsi="Arial"/>
                <w:sz w:val="18"/>
                <w:szCs w:val="18"/>
                <w:lang w:eastAsia="ja-JP"/>
              </w:rPr>
            </w:pPr>
            <w:r>
              <w:rPr>
                <w:rFonts w:ascii="Arial" w:hAnsi="Arial"/>
                <w:sz w:val="18"/>
                <w:szCs w:val="18"/>
                <w:lang w:eastAsia="ja-JP"/>
              </w:rPr>
              <w:t>DC_20A_n78A</w:t>
            </w:r>
          </w:p>
          <w:p w14:paraId="44DEC248"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szCs w:val="18"/>
                <w:lang w:eastAsia="ja-JP"/>
              </w:rPr>
              <w:t>DC_38A_n78A</w:t>
            </w:r>
          </w:p>
        </w:tc>
      </w:tr>
      <w:tr w:rsidR="00C4363D" w14:paraId="40C7BBD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4713C" w14:textId="77777777" w:rsidR="00C4363D" w:rsidRDefault="00C4363D" w:rsidP="00851D6E">
            <w:pPr>
              <w:keepNext/>
              <w:keepLines/>
              <w:spacing w:after="0"/>
              <w:jc w:val="center"/>
              <w:rPr>
                <w:rFonts w:ascii="Arial" w:hAnsi="Arial"/>
                <w:sz w:val="18"/>
                <w:szCs w:val="18"/>
                <w:lang w:eastAsia="ja-JP"/>
              </w:rPr>
            </w:pPr>
            <w:r>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hideMark/>
          </w:tcPr>
          <w:p w14:paraId="7FD8F1F8" w14:textId="77777777" w:rsidR="00C4363D" w:rsidRDefault="00C4363D" w:rsidP="00851D6E">
            <w:pPr>
              <w:keepNext/>
              <w:keepLines/>
              <w:spacing w:after="0"/>
              <w:jc w:val="center"/>
              <w:rPr>
                <w:rFonts w:ascii="Arial" w:hAnsi="Arial"/>
                <w:sz w:val="18"/>
                <w:szCs w:val="18"/>
                <w:lang w:eastAsia="ja-JP"/>
              </w:rPr>
            </w:pPr>
            <w:r>
              <w:rPr>
                <w:rFonts w:ascii="Arial" w:hAnsi="Arial"/>
                <w:sz w:val="18"/>
                <w:szCs w:val="18"/>
                <w:lang w:eastAsia="ja-JP"/>
              </w:rPr>
              <w:t>DC_20A_n78A</w:t>
            </w:r>
          </w:p>
        </w:tc>
      </w:tr>
      <w:tr w:rsidR="00C4363D" w14:paraId="21F3D94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7F0864" w14:textId="77777777" w:rsidR="00C4363D" w:rsidRDefault="00C4363D" w:rsidP="00851D6E">
            <w:pPr>
              <w:keepNext/>
              <w:keepLines/>
              <w:spacing w:after="0"/>
              <w:jc w:val="center"/>
              <w:rPr>
                <w:rFonts w:ascii="Arial" w:hAnsi="Arial"/>
                <w:sz w:val="18"/>
                <w:szCs w:val="18"/>
                <w:lang w:eastAsia="ja-JP"/>
              </w:rPr>
            </w:pPr>
            <w:r>
              <w:rPr>
                <w:rFonts w:ascii="Arial" w:hAnsi="Arial"/>
                <w:sz w:val="18"/>
                <w:lang w:val="zh-CN" w:eastAsia="zh-TW"/>
              </w:rPr>
              <w:t>DC_</w:t>
            </w:r>
            <w:r>
              <w:rPr>
                <w:rFonts w:ascii="Arial" w:hAnsi="Arial"/>
                <w:sz w:val="18"/>
                <w:lang w:val="en-US" w:eastAsia="zh-CN"/>
              </w:rPr>
              <w:t>20A</w:t>
            </w:r>
            <w:r>
              <w:rPr>
                <w:rFonts w:ascii="Arial" w:hAnsi="Arial"/>
                <w:sz w:val="18"/>
                <w:lang w:val="zh-CN" w:eastAsia="zh-TW"/>
              </w:rPr>
              <w:t>_n</w:t>
            </w:r>
            <w:r>
              <w:rPr>
                <w:rFonts w:ascii="Arial" w:hAnsi="Arial"/>
                <w:sz w:val="18"/>
                <w:lang w:val="en-US" w:eastAsia="zh-CN"/>
              </w:rPr>
              <w:t>38A</w:t>
            </w:r>
            <w:r>
              <w:rPr>
                <w:rFonts w:ascii="Arial" w:hAnsi="Arial"/>
                <w:sz w:val="18"/>
                <w:lang w:val="zh-CN" w:eastAsia="zh-TW"/>
              </w:rPr>
              <w:t>-n</w:t>
            </w:r>
            <w:r>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71CEE1" w14:textId="77777777" w:rsidR="00C4363D" w:rsidRDefault="00C4363D" w:rsidP="00851D6E">
            <w:pPr>
              <w:keepNext/>
              <w:keepLines/>
              <w:spacing w:after="0"/>
              <w:jc w:val="center"/>
              <w:rPr>
                <w:rFonts w:ascii="Arial" w:hAnsi="Arial"/>
                <w:sz w:val="18"/>
                <w:lang w:val="da-DK" w:eastAsia="zh-TW"/>
              </w:rPr>
            </w:pPr>
            <w:r>
              <w:rPr>
                <w:rFonts w:ascii="Arial" w:hAnsi="Arial"/>
                <w:sz w:val="18"/>
                <w:lang w:val="da-DK" w:eastAsia="zh-TW"/>
              </w:rPr>
              <w:t>DC_</w:t>
            </w:r>
            <w:r>
              <w:rPr>
                <w:rFonts w:ascii="Arial" w:hAnsi="Arial"/>
                <w:sz w:val="18"/>
                <w:lang w:val="en-US" w:eastAsia="zh-CN"/>
              </w:rPr>
              <w:t>20</w:t>
            </w:r>
            <w:r>
              <w:rPr>
                <w:rFonts w:ascii="Arial" w:hAnsi="Arial"/>
                <w:sz w:val="18"/>
                <w:lang w:val="da-DK" w:eastAsia="zh-TW"/>
              </w:rPr>
              <w:t>A_n38A</w:t>
            </w:r>
          </w:p>
          <w:p w14:paraId="0E1A4C75" w14:textId="77777777" w:rsidR="00C4363D" w:rsidRDefault="00C4363D" w:rsidP="00851D6E">
            <w:pPr>
              <w:keepNext/>
              <w:keepLines/>
              <w:spacing w:after="0"/>
              <w:jc w:val="center"/>
              <w:rPr>
                <w:rFonts w:ascii="Arial" w:hAnsi="Arial"/>
                <w:sz w:val="18"/>
                <w:szCs w:val="18"/>
                <w:lang w:eastAsia="ja-JP"/>
              </w:rPr>
            </w:pPr>
            <w:r>
              <w:rPr>
                <w:rFonts w:ascii="Arial" w:hAnsi="Arial"/>
                <w:sz w:val="18"/>
                <w:lang w:val="da-DK" w:eastAsia="zh-TW"/>
              </w:rPr>
              <w:t>DC_</w:t>
            </w:r>
            <w:r>
              <w:rPr>
                <w:rFonts w:ascii="Arial" w:hAnsi="Arial"/>
                <w:sz w:val="18"/>
                <w:lang w:val="en-US" w:eastAsia="zh-CN"/>
              </w:rPr>
              <w:t>20</w:t>
            </w:r>
            <w:r>
              <w:rPr>
                <w:rFonts w:ascii="Arial" w:hAnsi="Arial"/>
                <w:sz w:val="18"/>
                <w:lang w:val="da-DK" w:eastAsia="zh-TW"/>
              </w:rPr>
              <w:t>A_n78A</w:t>
            </w:r>
          </w:p>
        </w:tc>
      </w:tr>
      <w:tr w:rsidR="00C4363D" w14:paraId="351BADC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E267A9"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DC_20A-40A_n1A</w:t>
            </w:r>
          </w:p>
          <w:p w14:paraId="62AF7816"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9EDEF4"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DC_20A_n1A</w:t>
            </w:r>
          </w:p>
          <w:p w14:paraId="69DBECE3"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DC_40A_n1A</w:t>
            </w:r>
          </w:p>
        </w:tc>
      </w:tr>
      <w:tr w:rsidR="00C4363D" w14:paraId="7DAE3AA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E6DDDA"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DC_20A-40A_n78A</w:t>
            </w:r>
          </w:p>
          <w:p w14:paraId="10D9A1E8" w14:textId="77777777" w:rsidR="00C4363D" w:rsidRDefault="00C4363D" w:rsidP="00851D6E">
            <w:pPr>
              <w:keepNext/>
              <w:keepLines/>
              <w:spacing w:after="0"/>
              <w:jc w:val="center"/>
              <w:rPr>
                <w:rFonts w:ascii="Arial" w:hAnsi="Arial"/>
                <w:sz w:val="18"/>
                <w:szCs w:val="18"/>
                <w:lang w:eastAsia="ja-JP"/>
              </w:rPr>
            </w:pPr>
            <w:r>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24ED1F"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DC_20A_n78A</w:t>
            </w:r>
          </w:p>
          <w:p w14:paraId="0BA96C59" w14:textId="77777777" w:rsidR="00C4363D" w:rsidRDefault="00C4363D" w:rsidP="00851D6E">
            <w:pPr>
              <w:keepNext/>
              <w:keepLines/>
              <w:spacing w:after="0"/>
              <w:jc w:val="center"/>
              <w:rPr>
                <w:rFonts w:ascii="Arial" w:hAnsi="Arial"/>
                <w:sz w:val="18"/>
                <w:szCs w:val="18"/>
                <w:lang w:eastAsia="ja-JP"/>
              </w:rPr>
            </w:pPr>
            <w:r>
              <w:rPr>
                <w:rFonts w:ascii="Arial" w:hAnsi="Arial"/>
                <w:sz w:val="18"/>
                <w:lang w:eastAsia="ja-JP"/>
              </w:rPr>
              <w:t>DC_40A_n78A</w:t>
            </w:r>
          </w:p>
        </w:tc>
      </w:tr>
      <w:tr w:rsidR="00C4363D" w14:paraId="146FF8C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0C9B25"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DC_20A-40A_n78(2A)</w:t>
            </w:r>
          </w:p>
          <w:p w14:paraId="1EA88DC5"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53824D"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DC_20A_n78A</w:t>
            </w:r>
          </w:p>
          <w:p w14:paraId="75BAA59A"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DC_40A_n78A</w:t>
            </w:r>
          </w:p>
        </w:tc>
      </w:tr>
      <w:tr w:rsidR="00C4363D" w14:paraId="6A889D3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A809F8" w14:textId="77777777" w:rsidR="00C4363D" w:rsidRDefault="00C4363D" w:rsidP="00851D6E">
            <w:pPr>
              <w:keepNext/>
              <w:keepLines/>
              <w:spacing w:after="0"/>
              <w:jc w:val="center"/>
              <w:rPr>
                <w:rFonts w:ascii="Arial" w:hAnsi="Arial" w:cs="Arial"/>
                <w:sz w:val="18"/>
                <w:szCs w:val="18"/>
                <w:lang w:eastAsia="ja-JP"/>
              </w:rPr>
            </w:pPr>
            <w:r>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93257F" w14:textId="77777777" w:rsidR="00C4363D" w:rsidRDefault="00C4363D" w:rsidP="00851D6E">
            <w:pPr>
              <w:pStyle w:val="TAC"/>
              <w:rPr>
                <w:rFonts w:cs="Arial"/>
                <w:szCs w:val="18"/>
                <w:lang w:eastAsia="zh-CN"/>
              </w:rPr>
            </w:pPr>
            <w:r>
              <w:rPr>
                <w:rFonts w:cs="Arial"/>
                <w:szCs w:val="18"/>
                <w:lang w:eastAsia="zh-CN"/>
              </w:rPr>
              <w:t>DC_20A_n1A</w:t>
            </w:r>
          </w:p>
          <w:p w14:paraId="031227AC" w14:textId="77777777" w:rsidR="00C4363D" w:rsidRDefault="00C4363D" w:rsidP="00851D6E">
            <w:pPr>
              <w:keepNext/>
              <w:keepLines/>
              <w:spacing w:after="0"/>
              <w:jc w:val="center"/>
              <w:rPr>
                <w:rFonts w:ascii="Arial" w:hAnsi="Arial" w:cs="Arial"/>
                <w:sz w:val="18"/>
                <w:szCs w:val="18"/>
                <w:lang w:eastAsia="ja-JP"/>
              </w:rPr>
            </w:pPr>
            <w:r>
              <w:rPr>
                <w:rFonts w:ascii="Arial" w:hAnsi="Arial" w:cs="Arial"/>
                <w:sz w:val="18"/>
                <w:szCs w:val="18"/>
                <w:lang w:eastAsia="zh-CN"/>
              </w:rPr>
              <w:t>DC_41A_n1A</w:t>
            </w:r>
          </w:p>
        </w:tc>
      </w:tr>
      <w:tr w:rsidR="00C4363D" w14:paraId="3F9497A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05305D" w14:textId="77777777" w:rsidR="00C4363D" w:rsidRDefault="00C4363D" w:rsidP="00851D6E">
            <w:pPr>
              <w:keepNext/>
              <w:keepLines/>
              <w:spacing w:after="0"/>
              <w:jc w:val="center"/>
              <w:rPr>
                <w:rFonts w:ascii="Arial" w:hAnsi="Arial" w:cs="Arial"/>
                <w:sz w:val="18"/>
                <w:szCs w:val="18"/>
                <w:lang w:eastAsia="ja-JP"/>
              </w:rPr>
            </w:pPr>
            <w:r>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1D2C49" w14:textId="77777777" w:rsidR="00C4363D" w:rsidRDefault="00C4363D" w:rsidP="00851D6E">
            <w:pPr>
              <w:pStyle w:val="TAC"/>
              <w:rPr>
                <w:rFonts w:cs="Arial"/>
                <w:szCs w:val="18"/>
                <w:lang w:eastAsia="zh-CN"/>
              </w:rPr>
            </w:pPr>
            <w:r>
              <w:rPr>
                <w:rFonts w:cs="Arial"/>
                <w:szCs w:val="18"/>
                <w:lang w:eastAsia="zh-CN"/>
              </w:rPr>
              <w:t>DC_20A_n1A</w:t>
            </w:r>
          </w:p>
          <w:p w14:paraId="5A38D7D1" w14:textId="77777777" w:rsidR="00C4363D" w:rsidRDefault="00C4363D" w:rsidP="00851D6E">
            <w:pPr>
              <w:pStyle w:val="TAC"/>
              <w:rPr>
                <w:rFonts w:cs="Arial"/>
                <w:szCs w:val="18"/>
                <w:lang w:eastAsia="zh-CN"/>
              </w:rPr>
            </w:pPr>
            <w:r>
              <w:rPr>
                <w:rFonts w:cs="Arial"/>
                <w:szCs w:val="18"/>
                <w:lang w:eastAsia="zh-CN"/>
              </w:rPr>
              <w:t>DC_41A_n1A</w:t>
            </w:r>
          </w:p>
          <w:p w14:paraId="51BC4AF6" w14:textId="77777777" w:rsidR="00C4363D" w:rsidRDefault="00C4363D" w:rsidP="00851D6E">
            <w:pPr>
              <w:keepNext/>
              <w:keepLines/>
              <w:spacing w:after="0"/>
              <w:jc w:val="center"/>
              <w:rPr>
                <w:rFonts w:ascii="Arial" w:hAnsi="Arial" w:cs="Arial"/>
                <w:sz w:val="18"/>
                <w:szCs w:val="18"/>
                <w:lang w:eastAsia="ja-JP"/>
              </w:rPr>
            </w:pPr>
            <w:r>
              <w:rPr>
                <w:rFonts w:ascii="Arial" w:hAnsi="Arial" w:cs="Arial"/>
                <w:sz w:val="18"/>
                <w:szCs w:val="18"/>
                <w:lang w:eastAsia="zh-CN"/>
              </w:rPr>
              <w:t>DC_41C_n1A</w:t>
            </w:r>
          </w:p>
        </w:tc>
      </w:tr>
      <w:tr w:rsidR="00C4363D" w14:paraId="00380B3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89FAA4"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DC_20A-41A_n41A</w:t>
            </w:r>
          </w:p>
          <w:p w14:paraId="426148C9"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320D61"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DC_41A_n41A</w:t>
            </w:r>
          </w:p>
        </w:tc>
      </w:tr>
      <w:tr w:rsidR="00C4363D" w14:paraId="7CB965B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133A0A" w14:textId="77777777" w:rsidR="00C4363D" w:rsidRDefault="00C4363D" w:rsidP="00851D6E">
            <w:pPr>
              <w:keepNext/>
              <w:keepLines/>
              <w:spacing w:after="0"/>
              <w:jc w:val="center"/>
              <w:rPr>
                <w:rFonts w:ascii="Arial" w:hAnsi="Arial" w:cs="Arial"/>
                <w:sz w:val="18"/>
                <w:szCs w:val="18"/>
                <w:lang w:eastAsia="ja-JP"/>
              </w:rPr>
            </w:pPr>
            <w:r>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A64B2E" w14:textId="77777777" w:rsidR="00C4363D" w:rsidRDefault="00C4363D" w:rsidP="00851D6E">
            <w:pPr>
              <w:pStyle w:val="TAC"/>
              <w:rPr>
                <w:rFonts w:cs="Arial"/>
                <w:szCs w:val="18"/>
                <w:lang w:eastAsia="zh-CN"/>
              </w:rPr>
            </w:pPr>
            <w:r>
              <w:rPr>
                <w:rFonts w:cs="Arial"/>
                <w:szCs w:val="18"/>
                <w:lang w:eastAsia="zh-CN"/>
              </w:rPr>
              <w:t>DC_20A_n78A</w:t>
            </w:r>
          </w:p>
          <w:p w14:paraId="5B9EF8BE" w14:textId="77777777" w:rsidR="00C4363D" w:rsidRDefault="00C4363D" w:rsidP="00851D6E">
            <w:pPr>
              <w:keepNext/>
              <w:keepLines/>
              <w:spacing w:after="0"/>
              <w:jc w:val="center"/>
              <w:rPr>
                <w:rFonts w:ascii="Arial" w:hAnsi="Arial" w:cs="Arial"/>
                <w:sz w:val="18"/>
                <w:szCs w:val="18"/>
                <w:lang w:eastAsia="ja-JP"/>
              </w:rPr>
            </w:pPr>
            <w:r>
              <w:rPr>
                <w:rFonts w:ascii="Arial" w:hAnsi="Arial" w:cs="Arial"/>
                <w:sz w:val="18"/>
                <w:szCs w:val="18"/>
                <w:lang w:eastAsia="zh-CN"/>
              </w:rPr>
              <w:t>DC_41A_n78A</w:t>
            </w:r>
          </w:p>
        </w:tc>
      </w:tr>
      <w:tr w:rsidR="00C4363D" w14:paraId="2CB9C10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7F1AE1" w14:textId="77777777" w:rsidR="00C4363D" w:rsidRDefault="00C4363D" w:rsidP="00851D6E">
            <w:pPr>
              <w:keepNext/>
              <w:keepLines/>
              <w:spacing w:after="0"/>
              <w:jc w:val="center"/>
              <w:rPr>
                <w:rFonts w:ascii="Arial" w:hAnsi="Arial" w:cs="Arial"/>
                <w:sz w:val="18"/>
                <w:szCs w:val="18"/>
                <w:lang w:eastAsia="ja-JP"/>
              </w:rPr>
            </w:pPr>
            <w:r>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371302" w14:textId="77777777" w:rsidR="00C4363D" w:rsidRDefault="00C4363D" w:rsidP="00851D6E">
            <w:pPr>
              <w:pStyle w:val="TAC"/>
              <w:rPr>
                <w:rFonts w:cs="Arial"/>
                <w:szCs w:val="18"/>
                <w:lang w:eastAsia="zh-CN"/>
              </w:rPr>
            </w:pPr>
            <w:r>
              <w:rPr>
                <w:rFonts w:cs="Arial"/>
                <w:szCs w:val="18"/>
                <w:lang w:eastAsia="zh-CN"/>
              </w:rPr>
              <w:t>DC_20A_n78A</w:t>
            </w:r>
          </w:p>
          <w:p w14:paraId="2DE13BDF" w14:textId="77777777" w:rsidR="00C4363D" w:rsidRDefault="00C4363D" w:rsidP="00851D6E">
            <w:pPr>
              <w:pStyle w:val="TAC"/>
              <w:rPr>
                <w:rFonts w:cs="Arial"/>
                <w:szCs w:val="18"/>
                <w:lang w:eastAsia="zh-CN"/>
              </w:rPr>
            </w:pPr>
            <w:r>
              <w:rPr>
                <w:rFonts w:cs="Arial"/>
                <w:szCs w:val="18"/>
                <w:lang w:eastAsia="zh-CN"/>
              </w:rPr>
              <w:t>DC_41A_n78A</w:t>
            </w:r>
          </w:p>
          <w:p w14:paraId="34C2B580" w14:textId="77777777" w:rsidR="00C4363D" w:rsidRDefault="00C4363D" w:rsidP="00851D6E">
            <w:pPr>
              <w:keepNext/>
              <w:keepLines/>
              <w:spacing w:after="0"/>
              <w:jc w:val="center"/>
              <w:rPr>
                <w:rFonts w:ascii="Arial" w:hAnsi="Arial" w:cs="Arial"/>
                <w:sz w:val="18"/>
                <w:szCs w:val="18"/>
                <w:lang w:eastAsia="ja-JP"/>
              </w:rPr>
            </w:pPr>
            <w:r>
              <w:rPr>
                <w:rFonts w:ascii="Arial" w:hAnsi="Arial" w:cs="Arial"/>
                <w:sz w:val="18"/>
                <w:szCs w:val="18"/>
                <w:lang w:eastAsia="zh-CN"/>
              </w:rPr>
              <w:t>DC_41C_n78A</w:t>
            </w:r>
          </w:p>
        </w:tc>
      </w:tr>
      <w:tr w:rsidR="00C4363D" w14:paraId="02AC0D8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ECEA1" w14:textId="77777777" w:rsidR="00C4363D" w:rsidRDefault="00C4363D" w:rsidP="00851D6E">
            <w:pPr>
              <w:keepNext/>
              <w:keepLines/>
              <w:spacing w:after="0"/>
              <w:jc w:val="center"/>
              <w:rPr>
                <w:rFonts w:ascii="Arial" w:hAnsi="Arial"/>
                <w:sz w:val="18"/>
                <w:szCs w:val="18"/>
                <w:lang w:eastAsia="ja-JP"/>
              </w:rPr>
            </w:pPr>
            <w:r>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hideMark/>
          </w:tcPr>
          <w:p w14:paraId="37B9F352"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DC_20A_n41A</w:t>
            </w:r>
          </w:p>
          <w:p w14:paraId="73B85BF0" w14:textId="77777777" w:rsidR="00C4363D" w:rsidRDefault="00C4363D" w:rsidP="00851D6E">
            <w:pPr>
              <w:keepNext/>
              <w:keepLines/>
              <w:spacing w:after="0"/>
              <w:jc w:val="center"/>
              <w:rPr>
                <w:rFonts w:ascii="Arial" w:hAnsi="Arial"/>
                <w:sz w:val="18"/>
                <w:szCs w:val="18"/>
                <w:lang w:eastAsia="ja-JP"/>
              </w:rPr>
            </w:pPr>
            <w:r>
              <w:rPr>
                <w:rFonts w:ascii="Arial" w:eastAsia="Malgun Gothic" w:hAnsi="Arial"/>
                <w:noProof/>
                <w:sz w:val="18"/>
                <w:lang w:eastAsia="ko-KR"/>
              </w:rPr>
              <w:t>DC_20A_n78A</w:t>
            </w:r>
          </w:p>
        </w:tc>
      </w:tr>
      <w:tr w:rsidR="00C4363D" w14:paraId="10ECCED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F0FDE"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DC_20A-(n)41AA</w:t>
            </w:r>
          </w:p>
          <w:p w14:paraId="146070C0"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DC_20A-(n)41CA</w:t>
            </w:r>
          </w:p>
          <w:p w14:paraId="52D22999" w14:textId="77777777" w:rsidR="00C4363D" w:rsidRDefault="00C4363D" w:rsidP="00851D6E">
            <w:pPr>
              <w:keepNext/>
              <w:keepLines/>
              <w:spacing w:after="0"/>
              <w:jc w:val="center"/>
              <w:rPr>
                <w:rFonts w:ascii="Arial" w:hAnsi="Arial"/>
                <w:sz w:val="18"/>
                <w:szCs w:val="18"/>
                <w:lang w:eastAsia="ja-JP"/>
              </w:rPr>
            </w:pPr>
            <w:r>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6392C718" w14:textId="77777777" w:rsidR="00C4363D" w:rsidRDefault="00C4363D" w:rsidP="00851D6E">
            <w:pPr>
              <w:keepNext/>
              <w:keepLines/>
              <w:spacing w:after="0"/>
              <w:jc w:val="center"/>
              <w:rPr>
                <w:rFonts w:ascii="Arial" w:hAnsi="Arial"/>
                <w:sz w:val="18"/>
                <w:szCs w:val="18"/>
                <w:lang w:eastAsia="ja-JP"/>
              </w:rPr>
            </w:pPr>
            <w:r>
              <w:rPr>
                <w:rFonts w:ascii="Arial" w:hAnsi="Arial"/>
                <w:sz w:val="18"/>
                <w:lang w:eastAsia="fi-FI"/>
              </w:rPr>
              <w:t>DC_20A_</w:t>
            </w:r>
            <w:r>
              <w:rPr>
                <w:rFonts w:ascii="Arial" w:hAnsi="Arial"/>
                <w:sz w:val="18"/>
                <w:lang w:eastAsia="ja-JP"/>
              </w:rPr>
              <w:t>n41A</w:t>
            </w:r>
          </w:p>
        </w:tc>
      </w:tr>
      <w:tr w:rsidR="00C4363D" w14:paraId="099E063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C8EABF" w14:textId="77777777" w:rsidR="00C4363D" w:rsidRDefault="00C4363D" w:rsidP="00851D6E">
            <w:pPr>
              <w:keepNext/>
              <w:keepLines/>
              <w:spacing w:after="0"/>
              <w:jc w:val="center"/>
              <w:rPr>
                <w:rFonts w:ascii="Arial" w:hAnsi="Arial" w:cs="Arial"/>
                <w:sz w:val="18"/>
                <w:szCs w:val="18"/>
                <w:lang w:eastAsia="ja-JP"/>
              </w:rPr>
            </w:pPr>
            <w:r>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E281E6" w14:textId="77777777" w:rsidR="00C4363D" w:rsidRDefault="00C4363D" w:rsidP="00851D6E">
            <w:pPr>
              <w:keepNext/>
              <w:keepLines/>
              <w:spacing w:after="0"/>
              <w:jc w:val="center"/>
              <w:rPr>
                <w:rFonts w:ascii="Arial" w:hAnsi="Arial" w:cs="Arial"/>
                <w:sz w:val="18"/>
                <w:szCs w:val="18"/>
                <w:lang w:eastAsia="fi-FI"/>
              </w:rPr>
            </w:pPr>
            <w:r>
              <w:rPr>
                <w:rFonts w:ascii="Arial" w:hAnsi="Arial" w:cs="Arial"/>
                <w:sz w:val="18"/>
                <w:szCs w:val="18"/>
                <w:lang w:eastAsia="zh-CN"/>
              </w:rPr>
              <w:t>DC_20A_n3A</w:t>
            </w:r>
          </w:p>
        </w:tc>
      </w:tr>
      <w:tr w:rsidR="00C4363D" w14:paraId="2BFA1EE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61EFAF" w14:textId="77777777" w:rsidR="00C4363D" w:rsidRDefault="00C4363D" w:rsidP="00851D6E">
            <w:pPr>
              <w:keepNext/>
              <w:keepLines/>
              <w:spacing w:after="0"/>
              <w:jc w:val="center"/>
              <w:rPr>
                <w:rFonts w:ascii="Arial" w:hAnsi="Arial"/>
                <w:sz w:val="18"/>
              </w:rPr>
            </w:pPr>
            <w:r>
              <w:rPr>
                <w:rFonts w:ascii="Arial" w:eastAsia="Malgun Gothic" w:hAnsi="Arial"/>
                <w:sz w:val="18"/>
                <w:lang w:eastAsia="ko-KR"/>
              </w:rPr>
              <w:t>DC_20A_n75A-n78A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34D5C7" w14:textId="77777777" w:rsidR="00C4363D" w:rsidRDefault="00C4363D" w:rsidP="00851D6E">
            <w:pPr>
              <w:keepNext/>
              <w:keepLines/>
              <w:spacing w:after="0"/>
              <w:jc w:val="center"/>
              <w:rPr>
                <w:rFonts w:ascii="Arial" w:hAnsi="Arial"/>
                <w:sz w:val="18"/>
                <w:lang w:eastAsia="fi-FI"/>
              </w:rPr>
            </w:pPr>
            <w:r>
              <w:rPr>
                <w:rFonts w:ascii="Arial" w:eastAsia="Malgun Gothic" w:hAnsi="Arial"/>
                <w:noProof/>
                <w:sz w:val="18"/>
                <w:lang w:eastAsia="ko-KR"/>
              </w:rPr>
              <w:t>DC_20A_n78A</w:t>
            </w:r>
          </w:p>
        </w:tc>
      </w:tr>
      <w:tr w:rsidR="00C4363D" w14:paraId="04FE4D5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7FE460" w14:textId="77777777" w:rsidR="00C4363D" w:rsidRDefault="00C4363D" w:rsidP="00851D6E">
            <w:pPr>
              <w:keepNext/>
              <w:keepLines/>
              <w:spacing w:after="0"/>
              <w:jc w:val="center"/>
              <w:rPr>
                <w:rFonts w:ascii="Arial" w:hAnsi="Arial"/>
                <w:sz w:val="18"/>
              </w:rPr>
            </w:pPr>
            <w:r>
              <w:rPr>
                <w:rFonts w:ascii="Arial" w:eastAsia="Malgun Gothic" w:hAnsi="Arial"/>
                <w:sz w:val="18"/>
                <w:lang w:eastAsia="ko-KR"/>
              </w:rPr>
              <w:t>DC_20A_n76A-n78A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68FEA9" w14:textId="77777777" w:rsidR="00C4363D" w:rsidRDefault="00C4363D" w:rsidP="00851D6E">
            <w:pPr>
              <w:keepNext/>
              <w:keepLines/>
              <w:spacing w:after="0"/>
              <w:jc w:val="center"/>
              <w:rPr>
                <w:rFonts w:ascii="Arial" w:hAnsi="Arial"/>
                <w:sz w:val="18"/>
                <w:lang w:eastAsia="fi-FI"/>
              </w:rPr>
            </w:pPr>
            <w:r>
              <w:rPr>
                <w:rFonts w:ascii="Arial" w:eastAsia="Malgun Gothic" w:hAnsi="Arial"/>
                <w:noProof/>
                <w:sz w:val="18"/>
                <w:lang w:eastAsia="ko-KR"/>
              </w:rPr>
              <w:t>DC_20A_n78A</w:t>
            </w:r>
          </w:p>
        </w:tc>
      </w:tr>
      <w:tr w:rsidR="00C4363D" w14:paraId="2003D5F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917E9" w14:textId="77777777" w:rsidR="00C4363D" w:rsidRDefault="00C4363D" w:rsidP="00851D6E">
            <w:pPr>
              <w:keepNext/>
              <w:keepLines/>
              <w:spacing w:after="0"/>
              <w:jc w:val="center"/>
              <w:rPr>
                <w:rFonts w:ascii="Arial" w:eastAsia="Malgun Gothic" w:hAnsi="Arial"/>
                <w:sz w:val="18"/>
                <w:lang w:eastAsia="ko-KR"/>
              </w:rPr>
            </w:pPr>
            <w:r>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4B47064F" w14:textId="77777777" w:rsidR="00C4363D" w:rsidRDefault="00C4363D" w:rsidP="00851D6E">
            <w:pPr>
              <w:keepNext/>
              <w:keepLines/>
              <w:spacing w:after="0"/>
              <w:jc w:val="center"/>
              <w:rPr>
                <w:rFonts w:ascii="Arial" w:hAnsi="Arial"/>
                <w:sz w:val="18"/>
              </w:rPr>
            </w:pPr>
            <w:r>
              <w:rPr>
                <w:rFonts w:ascii="Arial" w:hAnsi="Arial"/>
                <w:sz w:val="18"/>
              </w:rPr>
              <w:t>DC_20A_n78A</w:t>
            </w:r>
          </w:p>
          <w:p w14:paraId="7EC9D52B"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rPr>
              <w:t>DC_20A_n80A</w:t>
            </w:r>
          </w:p>
        </w:tc>
      </w:tr>
      <w:tr w:rsidR="00C4363D" w14:paraId="72D5F7A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3474F8" w14:textId="77777777" w:rsidR="00C4363D" w:rsidRDefault="00C4363D" w:rsidP="00851D6E">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20A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781AD2" w14:textId="77777777" w:rsidR="00C4363D" w:rsidRDefault="00C4363D" w:rsidP="00851D6E">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20A</w:t>
            </w:r>
            <w:r>
              <w:rPr>
                <w:rFonts w:ascii="Arial" w:hAnsi="Arial"/>
                <w:sz w:val="18"/>
                <w:lang w:eastAsia="fi-FI"/>
              </w:rPr>
              <w:t>_n78</w:t>
            </w:r>
            <w:r>
              <w:rPr>
                <w:rFonts w:ascii="Arial" w:hAnsi="Arial"/>
                <w:sz w:val="18"/>
                <w:lang w:eastAsia="zh-CN"/>
              </w:rPr>
              <w:t>A</w:t>
            </w:r>
          </w:p>
          <w:p w14:paraId="13A9C422"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DC_20A_n82A_ULSUP-TDM_n78A</w:t>
            </w:r>
          </w:p>
        </w:tc>
      </w:tr>
      <w:tr w:rsidR="00C4363D" w14:paraId="5B432D7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AE7C9" w14:textId="77777777" w:rsidR="00C4363D" w:rsidRDefault="00C4363D" w:rsidP="00851D6E">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20A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EAD853" w14:textId="77777777" w:rsidR="00C4363D" w:rsidRDefault="00C4363D" w:rsidP="00851D6E">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20A</w:t>
            </w:r>
            <w:r>
              <w:rPr>
                <w:rFonts w:ascii="Arial" w:hAnsi="Arial"/>
                <w:sz w:val="18"/>
                <w:lang w:eastAsia="fi-FI"/>
              </w:rPr>
              <w:t>_n78</w:t>
            </w:r>
            <w:r>
              <w:rPr>
                <w:rFonts w:ascii="Arial" w:hAnsi="Arial"/>
                <w:sz w:val="18"/>
                <w:lang w:eastAsia="zh-CN"/>
              </w:rPr>
              <w:t>A</w:t>
            </w:r>
          </w:p>
          <w:p w14:paraId="28799483"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20A</w:t>
            </w:r>
            <w:r>
              <w:rPr>
                <w:rFonts w:ascii="Arial" w:hAnsi="Arial"/>
                <w:sz w:val="18"/>
                <w:lang w:eastAsia="fi-FI"/>
              </w:rPr>
              <w:t>_n83</w:t>
            </w:r>
            <w:r>
              <w:rPr>
                <w:rFonts w:ascii="Arial" w:hAnsi="Arial"/>
                <w:sz w:val="18"/>
                <w:lang w:eastAsia="zh-CN"/>
              </w:rPr>
              <w:t>A</w:t>
            </w:r>
          </w:p>
        </w:tc>
      </w:tr>
      <w:tr w:rsidR="00C4363D" w14:paraId="6817BC4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334FAC" w14:textId="77777777" w:rsidR="00C4363D" w:rsidRDefault="00C4363D" w:rsidP="00851D6E">
            <w:pPr>
              <w:keepNext/>
              <w:keepLines/>
              <w:spacing w:after="0"/>
              <w:jc w:val="center"/>
              <w:rPr>
                <w:rFonts w:ascii="Arial" w:hAnsi="Arial" w:cs="Arial"/>
                <w:bCs/>
                <w:sz w:val="18"/>
              </w:rPr>
            </w:pPr>
            <w:r>
              <w:rPr>
                <w:rFonts w:ascii="Arial" w:hAnsi="Arial" w:cs="Arial"/>
                <w:bCs/>
                <w:sz w:val="18"/>
              </w:rPr>
              <w:t>DC_20A_n78A-n92A</w:t>
            </w:r>
          </w:p>
          <w:p w14:paraId="3A844A7C" w14:textId="77777777" w:rsidR="00C4363D" w:rsidRDefault="00C4363D" w:rsidP="00851D6E">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hideMark/>
          </w:tcPr>
          <w:p w14:paraId="002A3817" w14:textId="77777777" w:rsidR="00C4363D" w:rsidRDefault="00C4363D" w:rsidP="00851D6E">
            <w:pPr>
              <w:keepNext/>
              <w:keepLines/>
              <w:spacing w:after="0"/>
              <w:jc w:val="center"/>
              <w:rPr>
                <w:rFonts w:ascii="Arial" w:hAnsi="Arial" w:cs="Arial"/>
                <w:bCs/>
                <w:sz w:val="18"/>
              </w:rPr>
            </w:pPr>
            <w:r>
              <w:rPr>
                <w:rFonts w:ascii="Arial" w:hAnsi="Arial" w:cs="Arial"/>
                <w:bCs/>
                <w:sz w:val="18"/>
              </w:rPr>
              <w:t>DC_20A_n78A</w:t>
            </w:r>
          </w:p>
          <w:p w14:paraId="6EB670F1" w14:textId="77777777" w:rsidR="00C4363D" w:rsidRDefault="00C4363D" w:rsidP="00851D6E">
            <w:pPr>
              <w:keepNext/>
              <w:keepLines/>
              <w:spacing w:after="0"/>
              <w:jc w:val="center"/>
              <w:rPr>
                <w:rFonts w:ascii="Arial" w:hAnsi="Arial"/>
                <w:sz w:val="18"/>
                <w:lang w:eastAsia="ja-JP"/>
              </w:rPr>
            </w:pPr>
            <w:r>
              <w:rPr>
                <w:rFonts w:ascii="Arial" w:hAnsi="Arial" w:cs="Arial"/>
                <w:bCs/>
                <w:sz w:val="18"/>
              </w:rPr>
              <w:t>DC_20A_n92A_ULSUP-TDM_n78A</w:t>
            </w:r>
          </w:p>
        </w:tc>
      </w:tr>
      <w:tr w:rsidR="00C4363D" w14:paraId="5104123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9F834D" w14:textId="77777777" w:rsidR="00C4363D" w:rsidRDefault="00C4363D" w:rsidP="00851D6E">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hideMark/>
          </w:tcPr>
          <w:p w14:paraId="0F7D1D0F" w14:textId="77777777" w:rsidR="00C4363D" w:rsidRDefault="00C4363D" w:rsidP="00851D6E">
            <w:pPr>
              <w:keepNext/>
              <w:keepLines/>
              <w:spacing w:after="0"/>
              <w:jc w:val="center"/>
              <w:rPr>
                <w:rFonts w:ascii="Arial" w:hAnsi="Arial" w:cs="Arial"/>
                <w:bCs/>
                <w:sz w:val="18"/>
              </w:rPr>
            </w:pPr>
            <w:r>
              <w:rPr>
                <w:rFonts w:ascii="Arial" w:hAnsi="Arial" w:cs="Arial"/>
                <w:bCs/>
                <w:sz w:val="18"/>
              </w:rPr>
              <w:t>DC_20A_n78A</w:t>
            </w:r>
          </w:p>
          <w:p w14:paraId="4DD07422" w14:textId="77777777" w:rsidR="00C4363D" w:rsidRDefault="00C4363D" w:rsidP="00851D6E">
            <w:pPr>
              <w:keepNext/>
              <w:keepLines/>
              <w:spacing w:after="0"/>
              <w:jc w:val="center"/>
              <w:rPr>
                <w:rFonts w:ascii="Arial" w:hAnsi="Arial" w:cs="Arial"/>
                <w:bCs/>
                <w:sz w:val="18"/>
              </w:rPr>
            </w:pPr>
            <w:r>
              <w:rPr>
                <w:rFonts w:ascii="Arial" w:hAnsi="Arial" w:cs="Arial"/>
                <w:bCs/>
                <w:sz w:val="18"/>
              </w:rPr>
              <w:t>DC_20A_n92A_ULSUP-TDM_n78A</w:t>
            </w:r>
          </w:p>
        </w:tc>
      </w:tr>
      <w:tr w:rsidR="00C4363D" w14:paraId="00EB8D2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BCE54" w14:textId="77777777" w:rsidR="00C4363D" w:rsidRDefault="00C4363D" w:rsidP="00851D6E">
            <w:pPr>
              <w:keepNext/>
              <w:keepLines/>
              <w:spacing w:after="0"/>
              <w:jc w:val="center"/>
              <w:rPr>
                <w:rFonts w:ascii="Arial" w:hAnsi="Arial"/>
                <w:bCs/>
                <w:sz w:val="18"/>
              </w:rPr>
            </w:pPr>
            <w:r>
              <w:rPr>
                <w:rFonts w:ascii="Arial" w:hAnsi="Arial"/>
                <w:sz w:val="18"/>
                <w:lang w:eastAsia="ja-JP"/>
              </w:rPr>
              <w:t>DC_21A_n1A-n77</w:t>
            </w:r>
            <w:r>
              <w:rPr>
                <w:rFonts w:ascii="Arial" w:eastAsia="Yu Mincho" w:hAnsi="Arial"/>
                <w:sz w:val="18"/>
                <w:lang w:eastAsia="ja-JP"/>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25673A25"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DC_21A_n1A</w:t>
            </w:r>
          </w:p>
          <w:p w14:paraId="042E57D1" w14:textId="77777777" w:rsidR="00C4363D" w:rsidRDefault="00C4363D" w:rsidP="00851D6E">
            <w:pPr>
              <w:keepNext/>
              <w:keepLines/>
              <w:spacing w:after="0"/>
              <w:jc w:val="center"/>
              <w:rPr>
                <w:rFonts w:ascii="Arial" w:hAnsi="Arial"/>
                <w:bCs/>
                <w:sz w:val="18"/>
              </w:rPr>
            </w:pPr>
            <w:r>
              <w:rPr>
                <w:rFonts w:ascii="Arial" w:hAnsi="Arial"/>
                <w:sz w:val="18"/>
                <w:lang w:eastAsia="ja-JP"/>
              </w:rPr>
              <w:t>DC_21A_n77A</w:t>
            </w:r>
          </w:p>
        </w:tc>
      </w:tr>
      <w:tr w:rsidR="00C4363D" w14:paraId="70DB4A2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2A253" w14:textId="77777777" w:rsidR="00C4363D" w:rsidRDefault="00C4363D" w:rsidP="00851D6E">
            <w:pPr>
              <w:keepNext/>
              <w:keepLines/>
              <w:spacing w:after="0"/>
              <w:jc w:val="center"/>
              <w:rPr>
                <w:rFonts w:ascii="Arial" w:hAnsi="Arial"/>
                <w:bCs/>
                <w:sz w:val="18"/>
              </w:rPr>
            </w:pPr>
            <w:r>
              <w:rPr>
                <w:rFonts w:ascii="Arial" w:hAnsi="Arial"/>
                <w:sz w:val="18"/>
                <w:lang w:eastAsia="ja-JP"/>
              </w:rPr>
              <w:t>DC_21A_n1A-n78</w:t>
            </w:r>
            <w:r>
              <w:rPr>
                <w:rFonts w:ascii="Arial" w:eastAsia="Yu Mincho" w:hAnsi="Arial"/>
                <w:sz w:val="18"/>
                <w:lang w:eastAsia="ja-JP"/>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7F6A3AD8"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DC_21A_n1A</w:t>
            </w:r>
          </w:p>
          <w:p w14:paraId="29605CF7" w14:textId="77777777" w:rsidR="00C4363D" w:rsidRDefault="00C4363D" w:rsidP="00851D6E">
            <w:pPr>
              <w:keepNext/>
              <w:keepLines/>
              <w:spacing w:after="0"/>
              <w:jc w:val="center"/>
              <w:rPr>
                <w:rFonts w:ascii="Arial" w:hAnsi="Arial"/>
                <w:bCs/>
                <w:sz w:val="18"/>
              </w:rPr>
            </w:pPr>
            <w:r>
              <w:rPr>
                <w:rFonts w:ascii="Arial" w:hAnsi="Arial"/>
                <w:sz w:val="18"/>
                <w:lang w:eastAsia="ja-JP"/>
              </w:rPr>
              <w:t>DC_21A_n78A</w:t>
            </w:r>
          </w:p>
        </w:tc>
      </w:tr>
      <w:tr w:rsidR="00C4363D" w14:paraId="3AC8ABA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936AE" w14:textId="77777777" w:rsidR="00C4363D" w:rsidRDefault="00C4363D" w:rsidP="00851D6E">
            <w:pPr>
              <w:keepNext/>
              <w:keepLines/>
              <w:spacing w:after="0"/>
              <w:jc w:val="center"/>
              <w:rPr>
                <w:rFonts w:ascii="Arial" w:hAnsi="Arial"/>
                <w:bCs/>
                <w:sz w:val="18"/>
              </w:rPr>
            </w:pPr>
            <w:r>
              <w:rPr>
                <w:rFonts w:ascii="Arial" w:hAnsi="Arial"/>
                <w:sz w:val="18"/>
                <w:lang w:eastAsia="ja-JP"/>
              </w:rPr>
              <w:t>DC_21A_n1A-n79</w:t>
            </w:r>
            <w:r>
              <w:rPr>
                <w:rFonts w:ascii="Arial" w:eastAsia="Yu Mincho" w:hAnsi="Arial"/>
                <w:sz w:val="18"/>
                <w:lang w:eastAsia="ja-JP"/>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077369C9"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DC_21A_n1A</w:t>
            </w:r>
          </w:p>
          <w:p w14:paraId="71ADFCD0" w14:textId="77777777" w:rsidR="00C4363D" w:rsidRDefault="00C4363D" w:rsidP="00851D6E">
            <w:pPr>
              <w:keepNext/>
              <w:keepLines/>
              <w:spacing w:after="0"/>
              <w:jc w:val="center"/>
              <w:rPr>
                <w:rFonts w:ascii="Arial" w:hAnsi="Arial"/>
                <w:bCs/>
                <w:sz w:val="18"/>
              </w:rPr>
            </w:pPr>
            <w:r>
              <w:rPr>
                <w:rFonts w:ascii="Arial" w:hAnsi="Arial"/>
                <w:sz w:val="18"/>
                <w:lang w:eastAsia="ja-JP"/>
              </w:rPr>
              <w:t>DC_21A_n79A</w:t>
            </w:r>
          </w:p>
        </w:tc>
      </w:tr>
      <w:tr w:rsidR="00C4363D" w14:paraId="114485F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D00E7" w14:textId="77777777" w:rsidR="00C4363D" w:rsidRDefault="00C4363D" w:rsidP="00851D6E">
            <w:pPr>
              <w:keepNext/>
              <w:keepLines/>
              <w:spacing w:after="0"/>
              <w:jc w:val="center"/>
              <w:rPr>
                <w:rFonts w:ascii="Arial" w:hAnsi="Arial"/>
                <w:sz w:val="18"/>
              </w:rPr>
            </w:pPr>
            <w:r>
              <w:rPr>
                <w:rFonts w:ascii="Arial" w:hAnsi="Arial"/>
                <w:sz w:val="18"/>
              </w:rPr>
              <w:t>DC_21A-28A_n77A</w:t>
            </w:r>
            <w:r>
              <w:rPr>
                <w:rFonts w:ascii="Arial" w:hAnsi="Arial"/>
                <w:sz w:val="18"/>
                <w:vertAlign w:val="superscript"/>
              </w:rPr>
              <w:t>5</w:t>
            </w:r>
          </w:p>
          <w:p w14:paraId="53C86759" w14:textId="77777777" w:rsidR="00C4363D" w:rsidRDefault="00C4363D" w:rsidP="00851D6E">
            <w:pPr>
              <w:keepNext/>
              <w:keepLines/>
              <w:spacing w:after="0"/>
              <w:jc w:val="center"/>
              <w:rPr>
                <w:rFonts w:ascii="Arial" w:hAnsi="Arial"/>
                <w:sz w:val="18"/>
                <w:lang w:eastAsia="fr-FR"/>
              </w:rPr>
            </w:pPr>
            <w:r>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4A319B78"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DC_21A_n77A</w:t>
            </w:r>
          </w:p>
          <w:p w14:paraId="6C263823"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DC_28A_n77A</w:t>
            </w:r>
          </w:p>
        </w:tc>
      </w:tr>
      <w:tr w:rsidR="00C4363D" w14:paraId="563A405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D4E459" w14:textId="77777777" w:rsidR="00C4363D" w:rsidRDefault="00C4363D" w:rsidP="00851D6E">
            <w:pPr>
              <w:pStyle w:val="TAC"/>
            </w:pPr>
            <w:r>
              <w:rPr>
                <w:lang w:eastAsia="ja-JP"/>
              </w:rPr>
              <w:t>DC_21A_n28A-n77</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48EEF7" w14:textId="77777777" w:rsidR="00C4363D" w:rsidRDefault="00C4363D" w:rsidP="00851D6E">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2F046242" w14:textId="77777777" w:rsidR="00C4363D" w:rsidRDefault="00C4363D" w:rsidP="00851D6E">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C4363D" w14:paraId="45E2EFC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40714" w14:textId="77777777" w:rsidR="00C4363D" w:rsidRDefault="00C4363D" w:rsidP="00851D6E">
            <w:pPr>
              <w:pStyle w:val="TAC"/>
            </w:pPr>
            <w:r>
              <w:t>DC_21A-28A_n78A</w:t>
            </w:r>
            <w:r>
              <w:rPr>
                <w:vertAlign w:val="superscript"/>
              </w:rPr>
              <w:t>5</w:t>
            </w:r>
          </w:p>
          <w:p w14:paraId="62505531" w14:textId="77777777" w:rsidR="00C4363D" w:rsidRDefault="00C4363D" w:rsidP="00851D6E">
            <w:pPr>
              <w:pStyle w:val="TAC"/>
              <w:rPr>
                <w:lang w:eastAsia="fr-FR"/>
              </w:rPr>
            </w:pPr>
            <w:r>
              <w:t>DC_21A-28A_n78C</w:t>
            </w:r>
          </w:p>
        </w:tc>
        <w:tc>
          <w:tcPr>
            <w:tcW w:w="5964" w:type="dxa"/>
            <w:tcBorders>
              <w:top w:val="single" w:sz="4" w:space="0" w:color="auto"/>
              <w:left w:val="single" w:sz="4" w:space="0" w:color="auto"/>
              <w:bottom w:val="single" w:sz="4" w:space="0" w:color="auto"/>
              <w:right w:val="single" w:sz="4" w:space="0" w:color="auto"/>
            </w:tcBorders>
            <w:hideMark/>
          </w:tcPr>
          <w:p w14:paraId="3EE12B37" w14:textId="77777777" w:rsidR="00C4363D" w:rsidRDefault="00C4363D" w:rsidP="00851D6E">
            <w:pPr>
              <w:pStyle w:val="TAC"/>
              <w:rPr>
                <w:lang w:eastAsia="ja-JP"/>
              </w:rPr>
            </w:pPr>
            <w:r>
              <w:rPr>
                <w:lang w:eastAsia="ja-JP"/>
              </w:rPr>
              <w:t>DC_21A_n78A</w:t>
            </w:r>
          </w:p>
          <w:p w14:paraId="5F43C4D4" w14:textId="77777777" w:rsidR="00C4363D" w:rsidRDefault="00C4363D" w:rsidP="00851D6E">
            <w:pPr>
              <w:pStyle w:val="TAC"/>
              <w:rPr>
                <w:lang w:eastAsia="fi-FI"/>
              </w:rPr>
            </w:pPr>
            <w:r>
              <w:rPr>
                <w:lang w:eastAsia="ja-JP"/>
              </w:rPr>
              <w:t>DC_28A_n78A</w:t>
            </w:r>
          </w:p>
        </w:tc>
      </w:tr>
      <w:tr w:rsidR="00C4363D" w14:paraId="40BD4CE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157B50" w14:textId="77777777" w:rsidR="00C4363D" w:rsidRDefault="00C4363D" w:rsidP="00851D6E">
            <w:pPr>
              <w:pStyle w:val="TAC"/>
            </w:pPr>
            <w:r>
              <w:rPr>
                <w:lang w:eastAsia="ja-JP"/>
              </w:rPr>
              <w:t>DC_21A_n28A-n78</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28739F" w14:textId="77777777" w:rsidR="00C4363D" w:rsidRDefault="00C4363D" w:rsidP="00851D6E">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6FE86025" w14:textId="77777777" w:rsidR="00C4363D" w:rsidRDefault="00C4363D" w:rsidP="00851D6E">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C4363D" w14:paraId="09C8585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3CDFB6" w14:textId="77777777" w:rsidR="00C4363D" w:rsidRDefault="00C4363D" w:rsidP="00851D6E">
            <w:pPr>
              <w:pStyle w:val="TAC"/>
            </w:pPr>
            <w:r>
              <w:t>DC_21A-28A_n79A</w:t>
            </w:r>
            <w:r>
              <w:rPr>
                <w:vertAlign w:val="superscript"/>
              </w:rPr>
              <w:t>5</w:t>
            </w:r>
          </w:p>
          <w:p w14:paraId="6F5F2B1F" w14:textId="77777777" w:rsidR="00C4363D" w:rsidRDefault="00C4363D" w:rsidP="00851D6E">
            <w:pPr>
              <w:pStyle w:val="TAC"/>
              <w:rPr>
                <w:lang w:eastAsia="fr-FR"/>
              </w:rPr>
            </w:pPr>
            <w:r>
              <w:t>DC_21A-28A_n79C</w:t>
            </w:r>
          </w:p>
        </w:tc>
        <w:tc>
          <w:tcPr>
            <w:tcW w:w="5964" w:type="dxa"/>
            <w:tcBorders>
              <w:top w:val="single" w:sz="4" w:space="0" w:color="auto"/>
              <w:left w:val="single" w:sz="4" w:space="0" w:color="auto"/>
              <w:bottom w:val="single" w:sz="4" w:space="0" w:color="auto"/>
              <w:right w:val="single" w:sz="4" w:space="0" w:color="auto"/>
            </w:tcBorders>
            <w:hideMark/>
          </w:tcPr>
          <w:p w14:paraId="31063495" w14:textId="77777777" w:rsidR="00C4363D" w:rsidRDefault="00C4363D" w:rsidP="00851D6E">
            <w:pPr>
              <w:pStyle w:val="TAC"/>
              <w:rPr>
                <w:lang w:eastAsia="ja-JP"/>
              </w:rPr>
            </w:pPr>
            <w:r>
              <w:rPr>
                <w:lang w:eastAsia="ja-JP"/>
              </w:rPr>
              <w:t>DC_21A_n79A</w:t>
            </w:r>
          </w:p>
          <w:p w14:paraId="561BF665" w14:textId="77777777" w:rsidR="00C4363D" w:rsidRDefault="00C4363D" w:rsidP="00851D6E">
            <w:pPr>
              <w:pStyle w:val="TAC"/>
              <w:rPr>
                <w:lang w:eastAsia="fi-FI"/>
              </w:rPr>
            </w:pPr>
            <w:r>
              <w:rPr>
                <w:lang w:eastAsia="ja-JP"/>
              </w:rPr>
              <w:t>DC_28A_n79A</w:t>
            </w:r>
          </w:p>
        </w:tc>
      </w:tr>
      <w:tr w:rsidR="00C4363D" w14:paraId="4E1A8A0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F288D4" w14:textId="77777777" w:rsidR="00C4363D" w:rsidRDefault="00C4363D" w:rsidP="00851D6E">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780AD4" w14:textId="77777777" w:rsidR="00C4363D" w:rsidRDefault="00C4363D" w:rsidP="00851D6E">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2C442A61" w14:textId="77777777" w:rsidR="00C4363D" w:rsidRDefault="00C4363D" w:rsidP="00851D6E">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C4363D" w14:paraId="6CA51F4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2E109F" w14:textId="77777777" w:rsidR="00C4363D" w:rsidRDefault="00C4363D" w:rsidP="00851D6E">
            <w:pPr>
              <w:keepNext/>
              <w:keepLines/>
              <w:spacing w:after="0"/>
              <w:jc w:val="center"/>
              <w:rPr>
                <w:rFonts w:ascii="Arial" w:hAnsi="Arial"/>
                <w:sz w:val="18"/>
                <w:vertAlign w:val="superscript"/>
                <w:lang w:eastAsia="ja-JP"/>
              </w:rPr>
            </w:pPr>
            <w:r>
              <w:rPr>
                <w:rFonts w:ascii="Arial" w:hAnsi="Arial"/>
                <w:sz w:val="18"/>
                <w:lang w:eastAsia="ja-JP"/>
              </w:rPr>
              <w:t>DC_21A-42A_n1A</w:t>
            </w:r>
            <w:r>
              <w:rPr>
                <w:rFonts w:ascii="Arial" w:hAnsi="Arial"/>
                <w:sz w:val="18"/>
                <w:vertAlign w:val="superscript"/>
              </w:rPr>
              <w:t>5</w:t>
            </w:r>
            <w:r>
              <w:rPr>
                <w:rFonts w:ascii="Arial" w:hAnsi="Arial"/>
                <w:sz w:val="18"/>
                <w:vertAlign w:val="superscript"/>
                <w:lang w:eastAsia="ja-JP"/>
              </w:rPr>
              <w:t>10,12</w:t>
            </w:r>
          </w:p>
          <w:p w14:paraId="61409B0C"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DC_21A-42C_n1A</w:t>
            </w:r>
            <w:r>
              <w:rPr>
                <w:rFonts w:ascii="Arial" w:hAnsi="Arial"/>
                <w:sz w:val="18"/>
                <w:vertAlign w:val="superscript"/>
              </w:rPr>
              <w:t>5</w:t>
            </w:r>
            <w:r>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hideMark/>
          </w:tcPr>
          <w:p w14:paraId="0688FBCC" w14:textId="77777777" w:rsidR="00C4363D" w:rsidRDefault="00C4363D" w:rsidP="00851D6E">
            <w:pPr>
              <w:keepNext/>
              <w:keepLines/>
              <w:spacing w:after="0"/>
              <w:jc w:val="center"/>
              <w:rPr>
                <w:rFonts w:ascii="Arial" w:hAnsi="Arial"/>
                <w:sz w:val="18"/>
              </w:rPr>
            </w:pPr>
            <w:r>
              <w:rPr>
                <w:rFonts w:ascii="Arial" w:hAnsi="Arial"/>
                <w:sz w:val="18"/>
              </w:rPr>
              <w:t>DC_21A_n1A</w:t>
            </w:r>
          </w:p>
          <w:p w14:paraId="50306BD1" w14:textId="77777777" w:rsidR="00C4363D" w:rsidRDefault="00C4363D" w:rsidP="00851D6E">
            <w:pPr>
              <w:keepNext/>
              <w:keepLines/>
              <w:spacing w:after="0"/>
              <w:jc w:val="center"/>
              <w:rPr>
                <w:rFonts w:ascii="Arial" w:hAnsi="Arial"/>
                <w:noProof/>
                <w:sz w:val="18"/>
                <w:lang w:eastAsia="zh-CN"/>
              </w:rPr>
            </w:pPr>
            <w:r>
              <w:rPr>
                <w:rFonts w:ascii="Arial" w:hAnsi="Arial"/>
                <w:sz w:val="18"/>
              </w:rPr>
              <w:t>DC_42A_n1A</w:t>
            </w:r>
          </w:p>
        </w:tc>
      </w:tr>
      <w:tr w:rsidR="00C4363D" w14:paraId="59E91F3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E6F71" w14:textId="77777777" w:rsidR="00C4363D" w:rsidRDefault="00C4363D" w:rsidP="00851D6E">
            <w:pPr>
              <w:keepNext/>
              <w:keepLines/>
              <w:spacing w:after="0"/>
              <w:jc w:val="center"/>
              <w:rPr>
                <w:rFonts w:ascii="Arial" w:hAnsi="Arial"/>
                <w:noProof/>
                <w:sz w:val="18"/>
                <w:vertAlign w:val="superscript"/>
                <w:lang w:eastAsia="zh-CN"/>
              </w:rPr>
            </w:pPr>
            <w:r>
              <w:rPr>
                <w:rFonts w:ascii="Arial" w:hAnsi="Arial"/>
                <w:noProof/>
                <w:sz w:val="18"/>
                <w:lang w:eastAsia="zh-CN"/>
              </w:rPr>
              <w:lastRenderedPageBreak/>
              <w:t>DC_21A-42A_n77A</w:t>
            </w:r>
            <w:r>
              <w:rPr>
                <w:rFonts w:ascii="Arial" w:hAnsi="Arial"/>
                <w:noProof/>
                <w:sz w:val="18"/>
                <w:vertAlign w:val="superscript"/>
                <w:lang w:eastAsia="zh-CN"/>
              </w:rPr>
              <w:t xml:space="preserve">14, </w:t>
            </w:r>
            <w:r>
              <w:rPr>
                <w:rFonts w:ascii="Arial" w:hAnsi="Arial"/>
                <w:sz w:val="18"/>
                <w:vertAlign w:val="superscript"/>
                <w:lang w:eastAsia="ja-JP"/>
              </w:rPr>
              <w:t>15,16</w:t>
            </w:r>
          </w:p>
          <w:p w14:paraId="5FF60ACE"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DC_21A-42A_n77C</w:t>
            </w:r>
            <w:r>
              <w:rPr>
                <w:rFonts w:ascii="Arial" w:hAnsi="Arial"/>
                <w:noProof/>
                <w:sz w:val="18"/>
                <w:vertAlign w:val="superscript"/>
                <w:lang w:eastAsia="zh-CN"/>
              </w:rPr>
              <w:t>15,16</w:t>
            </w:r>
          </w:p>
          <w:p w14:paraId="7D0968FC"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DC_21A-42C_n77A</w:t>
            </w:r>
            <w:r>
              <w:rPr>
                <w:rFonts w:ascii="Arial" w:hAnsi="Arial"/>
                <w:noProof/>
                <w:sz w:val="18"/>
                <w:vertAlign w:val="superscript"/>
                <w:lang w:eastAsia="zh-CN"/>
              </w:rPr>
              <w:t>14, 15,16</w:t>
            </w:r>
          </w:p>
          <w:p w14:paraId="6D0D77D1"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DC_21A-42C_n77C</w:t>
            </w:r>
            <w:r>
              <w:rPr>
                <w:rFonts w:ascii="Arial" w:hAnsi="Arial"/>
                <w:noProof/>
                <w:sz w:val="18"/>
                <w:vertAlign w:val="superscript"/>
                <w:lang w:eastAsia="zh-CN"/>
              </w:rPr>
              <w:t>15,16</w:t>
            </w:r>
          </w:p>
          <w:p w14:paraId="38BA78E6" w14:textId="77777777" w:rsidR="00C4363D" w:rsidRDefault="00C4363D" w:rsidP="00851D6E">
            <w:pPr>
              <w:keepNext/>
              <w:keepLines/>
              <w:spacing w:after="0"/>
              <w:jc w:val="center"/>
              <w:rPr>
                <w:rFonts w:ascii="Arial" w:hAnsi="Arial"/>
                <w:sz w:val="18"/>
                <w:lang w:eastAsia="ja-JP"/>
              </w:rPr>
            </w:pPr>
            <w:r>
              <w:rPr>
                <w:rFonts w:ascii="Arial" w:hAnsi="Arial"/>
                <w:sz w:val="18"/>
              </w:rPr>
              <w:t>DC_21A-42D_n77A</w:t>
            </w:r>
            <w:r>
              <w:rPr>
                <w:rFonts w:ascii="Arial" w:hAnsi="Arial"/>
                <w:noProof/>
                <w:sz w:val="18"/>
                <w:vertAlign w:val="superscript"/>
                <w:lang w:eastAsia="zh-CN"/>
              </w:rPr>
              <w:t>15,16</w:t>
            </w:r>
          </w:p>
          <w:p w14:paraId="64BCDFA7" w14:textId="77777777" w:rsidR="00C4363D" w:rsidRDefault="00C4363D" w:rsidP="00851D6E">
            <w:pPr>
              <w:keepNext/>
              <w:keepLines/>
              <w:spacing w:after="0"/>
              <w:jc w:val="center"/>
              <w:rPr>
                <w:rFonts w:ascii="Arial" w:hAnsi="Arial"/>
                <w:sz w:val="18"/>
              </w:rPr>
            </w:pPr>
            <w:r>
              <w:rPr>
                <w:rFonts w:ascii="Arial" w:hAnsi="Arial"/>
                <w:sz w:val="18"/>
              </w:rPr>
              <w:t>DC_21A-42D_n77C</w:t>
            </w:r>
            <w:r>
              <w:rPr>
                <w:rFonts w:ascii="Arial" w:hAnsi="Arial"/>
                <w:noProof/>
                <w:sz w:val="18"/>
                <w:vertAlign w:val="superscript"/>
                <w:lang w:eastAsia="zh-CN"/>
              </w:rPr>
              <w:t>15,16</w:t>
            </w:r>
          </w:p>
          <w:p w14:paraId="3CDCEA2D" w14:textId="77777777" w:rsidR="00C4363D" w:rsidRDefault="00C4363D" w:rsidP="00851D6E">
            <w:pPr>
              <w:keepNext/>
              <w:keepLines/>
              <w:spacing w:after="0"/>
              <w:jc w:val="center"/>
              <w:rPr>
                <w:rFonts w:ascii="Arial" w:hAnsi="Arial"/>
                <w:sz w:val="18"/>
                <w:lang w:eastAsia="ja-JP"/>
              </w:rPr>
            </w:pPr>
            <w:r>
              <w:rPr>
                <w:rFonts w:ascii="Arial" w:hAnsi="Arial"/>
                <w:sz w:val="18"/>
              </w:rPr>
              <w:t>DC_21A-42</w:t>
            </w:r>
            <w:r>
              <w:rPr>
                <w:rFonts w:ascii="Arial" w:hAnsi="Arial"/>
                <w:sz w:val="18"/>
                <w:lang w:eastAsia="ja-JP"/>
              </w:rPr>
              <w:t>E</w:t>
            </w:r>
            <w:r>
              <w:rPr>
                <w:rFonts w:ascii="Arial" w:hAnsi="Arial"/>
                <w:sz w:val="18"/>
              </w:rPr>
              <w:t>_n77A</w:t>
            </w:r>
            <w:r>
              <w:rPr>
                <w:rFonts w:ascii="Arial" w:hAnsi="Arial"/>
                <w:noProof/>
                <w:sz w:val="18"/>
                <w:vertAlign w:val="superscript"/>
                <w:lang w:eastAsia="zh-CN"/>
              </w:rPr>
              <w:t>15,16</w:t>
            </w:r>
          </w:p>
          <w:p w14:paraId="02109864" w14:textId="77777777" w:rsidR="00C4363D" w:rsidRDefault="00C4363D" w:rsidP="00851D6E">
            <w:pPr>
              <w:keepNext/>
              <w:keepLines/>
              <w:spacing w:after="0"/>
              <w:jc w:val="center"/>
              <w:rPr>
                <w:rFonts w:ascii="Arial" w:hAnsi="Arial"/>
                <w:noProof/>
                <w:sz w:val="18"/>
                <w:lang w:eastAsia="zh-CN"/>
              </w:rPr>
            </w:pPr>
            <w:r>
              <w:rPr>
                <w:rFonts w:ascii="Arial" w:hAnsi="Arial"/>
                <w:sz w:val="18"/>
              </w:rPr>
              <w:t>DC_21A-42</w:t>
            </w:r>
            <w:r>
              <w:rPr>
                <w:rFonts w:ascii="Arial" w:hAnsi="Arial"/>
                <w:sz w:val="18"/>
                <w:lang w:eastAsia="ja-JP"/>
              </w:rPr>
              <w:t>E</w:t>
            </w:r>
            <w:r>
              <w:rPr>
                <w:rFonts w:ascii="Arial" w:hAnsi="Arial"/>
                <w:sz w:val="18"/>
              </w:rPr>
              <w:t>_n77C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1B2F83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DC_21A_n77A</w:t>
            </w:r>
            <w:r>
              <w:rPr>
                <w:rFonts w:ascii="Arial" w:hAnsi="Arial"/>
                <w:noProof/>
                <w:sz w:val="18"/>
                <w:vertAlign w:val="superscript"/>
                <w:lang w:eastAsia="zh-CN"/>
              </w:rPr>
              <w:t>14,</w:t>
            </w:r>
          </w:p>
        </w:tc>
      </w:tr>
      <w:tr w:rsidR="00C4363D" w14:paraId="1A6B448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E50A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DC_21A-42A_n78A</w:t>
            </w:r>
            <w:r>
              <w:rPr>
                <w:rFonts w:ascii="Arial" w:hAnsi="Arial"/>
                <w:noProof/>
                <w:sz w:val="18"/>
                <w:vertAlign w:val="superscript"/>
                <w:lang w:eastAsia="zh-CN"/>
              </w:rPr>
              <w:t>14,15,16</w:t>
            </w:r>
          </w:p>
          <w:p w14:paraId="4049C754" w14:textId="77777777" w:rsidR="00C4363D" w:rsidRDefault="00C4363D" w:rsidP="00851D6E">
            <w:pPr>
              <w:keepNext/>
              <w:keepLines/>
              <w:spacing w:after="0"/>
              <w:jc w:val="center"/>
              <w:rPr>
                <w:rFonts w:ascii="Arial" w:hAnsi="Arial"/>
                <w:sz w:val="18"/>
              </w:rPr>
            </w:pPr>
            <w:r>
              <w:rPr>
                <w:rFonts w:ascii="Arial" w:hAnsi="Arial"/>
                <w:sz w:val="18"/>
              </w:rPr>
              <w:t>DC_21A-42A_n78C</w:t>
            </w:r>
            <w:r>
              <w:rPr>
                <w:rFonts w:ascii="Arial" w:hAnsi="Arial"/>
                <w:noProof/>
                <w:sz w:val="18"/>
                <w:vertAlign w:val="superscript"/>
                <w:lang w:eastAsia="zh-CN"/>
              </w:rPr>
              <w:t>15,16</w:t>
            </w:r>
          </w:p>
          <w:p w14:paraId="6970AA1E" w14:textId="77777777" w:rsidR="00C4363D" w:rsidRDefault="00C4363D" w:rsidP="00851D6E">
            <w:pPr>
              <w:keepNext/>
              <w:keepLines/>
              <w:spacing w:after="0"/>
              <w:jc w:val="center"/>
              <w:rPr>
                <w:rFonts w:ascii="Arial" w:hAnsi="Arial"/>
                <w:sz w:val="18"/>
                <w:lang w:eastAsia="fr-FR"/>
              </w:rPr>
            </w:pPr>
            <w:r>
              <w:rPr>
                <w:rFonts w:ascii="Arial" w:hAnsi="Arial"/>
                <w:sz w:val="18"/>
              </w:rPr>
              <w:t>DC_21A-42C_n78A</w:t>
            </w:r>
            <w:r>
              <w:rPr>
                <w:rFonts w:ascii="Arial" w:hAnsi="Arial"/>
                <w:noProof/>
                <w:sz w:val="18"/>
                <w:vertAlign w:val="superscript"/>
                <w:lang w:eastAsia="zh-CN"/>
              </w:rPr>
              <w:t>14,15,16</w:t>
            </w:r>
          </w:p>
          <w:p w14:paraId="223B417A"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DC_21A-42C_n78C</w:t>
            </w:r>
            <w:r>
              <w:rPr>
                <w:rFonts w:ascii="Arial" w:hAnsi="Arial"/>
                <w:noProof/>
                <w:sz w:val="18"/>
                <w:vertAlign w:val="superscript"/>
                <w:lang w:eastAsia="zh-CN"/>
              </w:rPr>
              <w:t>15,16</w:t>
            </w:r>
          </w:p>
          <w:p w14:paraId="564BB378" w14:textId="77777777" w:rsidR="00C4363D" w:rsidRDefault="00C4363D" w:rsidP="00851D6E">
            <w:pPr>
              <w:keepNext/>
              <w:keepLines/>
              <w:spacing w:after="0"/>
              <w:jc w:val="center"/>
              <w:rPr>
                <w:rFonts w:ascii="Arial" w:hAnsi="Arial"/>
                <w:sz w:val="18"/>
                <w:lang w:eastAsia="ja-JP"/>
              </w:rPr>
            </w:pPr>
            <w:r>
              <w:rPr>
                <w:rFonts w:ascii="Arial" w:hAnsi="Arial"/>
                <w:sz w:val="18"/>
              </w:rPr>
              <w:t>DC_21A-42D_n7</w:t>
            </w:r>
            <w:r>
              <w:rPr>
                <w:rFonts w:ascii="Arial" w:hAnsi="Arial"/>
                <w:sz w:val="18"/>
                <w:lang w:eastAsia="ja-JP"/>
              </w:rPr>
              <w:t>8</w:t>
            </w:r>
            <w:r>
              <w:rPr>
                <w:rFonts w:ascii="Arial" w:hAnsi="Arial"/>
                <w:sz w:val="18"/>
              </w:rPr>
              <w:t>A</w:t>
            </w:r>
            <w:r>
              <w:rPr>
                <w:rFonts w:ascii="Arial" w:hAnsi="Arial"/>
                <w:noProof/>
                <w:sz w:val="18"/>
                <w:vertAlign w:val="superscript"/>
                <w:lang w:eastAsia="zh-CN"/>
              </w:rPr>
              <w:t>14,15,16</w:t>
            </w:r>
          </w:p>
          <w:p w14:paraId="3130EDBE" w14:textId="77777777" w:rsidR="00C4363D" w:rsidRDefault="00C4363D" w:rsidP="00851D6E">
            <w:pPr>
              <w:keepNext/>
              <w:keepLines/>
              <w:spacing w:after="0"/>
              <w:jc w:val="center"/>
              <w:rPr>
                <w:rFonts w:ascii="Arial" w:hAnsi="Arial"/>
                <w:sz w:val="18"/>
              </w:rPr>
            </w:pPr>
            <w:r>
              <w:rPr>
                <w:rFonts w:ascii="Arial" w:hAnsi="Arial"/>
                <w:sz w:val="18"/>
              </w:rPr>
              <w:t>DC_21A-42D_n7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p w14:paraId="3D1D621F" w14:textId="77777777" w:rsidR="00C4363D" w:rsidRDefault="00C4363D" w:rsidP="00851D6E">
            <w:pPr>
              <w:keepNext/>
              <w:keepLines/>
              <w:spacing w:after="0"/>
              <w:jc w:val="center"/>
              <w:rPr>
                <w:rFonts w:ascii="Arial" w:hAnsi="Arial"/>
                <w:sz w:val="18"/>
                <w:lang w:eastAsia="ja-JP"/>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8</w:t>
            </w:r>
            <w:r>
              <w:rPr>
                <w:rFonts w:ascii="Arial" w:hAnsi="Arial"/>
                <w:sz w:val="18"/>
              </w:rPr>
              <w:t>A</w:t>
            </w:r>
            <w:r>
              <w:rPr>
                <w:rFonts w:ascii="Arial" w:hAnsi="Arial"/>
                <w:noProof/>
                <w:sz w:val="18"/>
                <w:vertAlign w:val="superscript"/>
                <w:lang w:eastAsia="zh-CN"/>
              </w:rPr>
              <w:t>14,15,16</w:t>
            </w:r>
          </w:p>
          <w:p w14:paraId="2B4A1FC5" w14:textId="77777777" w:rsidR="00C4363D" w:rsidRDefault="00C4363D" w:rsidP="00851D6E">
            <w:pPr>
              <w:keepNext/>
              <w:keepLines/>
              <w:spacing w:after="0"/>
              <w:jc w:val="center"/>
              <w:rPr>
                <w:rFonts w:ascii="Arial" w:hAnsi="Arial"/>
                <w:noProof/>
                <w:sz w:val="18"/>
                <w:lang w:eastAsia="zh-CN"/>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5B1A09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DC_21A_n78A</w:t>
            </w:r>
            <w:r>
              <w:rPr>
                <w:rFonts w:ascii="Arial" w:hAnsi="Arial"/>
                <w:sz w:val="18"/>
                <w:vertAlign w:val="superscript"/>
              </w:rPr>
              <w:t>14</w:t>
            </w:r>
          </w:p>
        </w:tc>
      </w:tr>
      <w:tr w:rsidR="00C4363D" w14:paraId="1E9EA48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1EB28"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DC_21A-42A_n79A</w:t>
            </w:r>
            <w:r>
              <w:rPr>
                <w:rFonts w:ascii="Arial" w:hAnsi="Arial"/>
                <w:noProof/>
                <w:sz w:val="18"/>
                <w:vertAlign w:val="superscript"/>
                <w:lang w:eastAsia="zh-CN"/>
              </w:rPr>
              <w:t>14</w:t>
            </w:r>
          </w:p>
          <w:p w14:paraId="361722C4"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DC_21A-42A_n79C</w:t>
            </w:r>
          </w:p>
          <w:p w14:paraId="309D8CC0"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DC_21A-42C_n79A</w:t>
            </w:r>
            <w:r>
              <w:rPr>
                <w:rFonts w:ascii="Arial" w:hAnsi="Arial"/>
                <w:noProof/>
                <w:sz w:val="18"/>
                <w:vertAlign w:val="superscript"/>
                <w:lang w:eastAsia="zh-CN"/>
              </w:rPr>
              <w:t>14</w:t>
            </w:r>
          </w:p>
          <w:p w14:paraId="272D6988"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DC_21A-42C_n79C</w:t>
            </w:r>
          </w:p>
          <w:p w14:paraId="143660B3" w14:textId="77777777" w:rsidR="00C4363D" w:rsidRDefault="00C4363D" w:rsidP="00851D6E">
            <w:pPr>
              <w:keepNext/>
              <w:keepLines/>
              <w:spacing w:after="0"/>
              <w:jc w:val="center"/>
              <w:rPr>
                <w:rFonts w:ascii="Arial" w:hAnsi="Arial"/>
                <w:sz w:val="18"/>
                <w:lang w:eastAsia="ja-JP"/>
              </w:rPr>
            </w:pPr>
            <w:r>
              <w:rPr>
                <w:rFonts w:ascii="Arial" w:hAnsi="Arial"/>
                <w:sz w:val="18"/>
              </w:rPr>
              <w:t>DC_21A-42D_n7</w:t>
            </w:r>
            <w:r>
              <w:rPr>
                <w:rFonts w:ascii="Arial" w:hAnsi="Arial"/>
                <w:sz w:val="18"/>
                <w:lang w:eastAsia="ja-JP"/>
              </w:rPr>
              <w:t>9</w:t>
            </w:r>
            <w:r>
              <w:rPr>
                <w:rFonts w:ascii="Arial" w:hAnsi="Arial"/>
                <w:sz w:val="18"/>
              </w:rPr>
              <w:t>A</w:t>
            </w:r>
          </w:p>
          <w:p w14:paraId="052861C9" w14:textId="77777777" w:rsidR="00C4363D" w:rsidRDefault="00C4363D" w:rsidP="00851D6E">
            <w:pPr>
              <w:keepNext/>
              <w:keepLines/>
              <w:spacing w:after="0"/>
              <w:jc w:val="center"/>
              <w:rPr>
                <w:rFonts w:ascii="Arial" w:hAnsi="Arial"/>
                <w:sz w:val="18"/>
              </w:rPr>
            </w:pPr>
            <w:r>
              <w:rPr>
                <w:rFonts w:ascii="Arial" w:hAnsi="Arial"/>
                <w:sz w:val="18"/>
              </w:rPr>
              <w:t>DC_21A-42D_n7</w:t>
            </w:r>
            <w:r>
              <w:rPr>
                <w:rFonts w:ascii="Arial" w:hAnsi="Arial"/>
                <w:sz w:val="18"/>
                <w:lang w:eastAsia="ja-JP"/>
              </w:rPr>
              <w:t>9</w:t>
            </w:r>
            <w:r>
              <w:rPr>
                <w:rFonts w:ascii="Arial" w:hAnsi="Arial"/>
                <w:sz w:val="18"/>
              </w:rPr>
              <w:t>C</w:t>
            </w:r>
          </w:p>
          <w:p w14:paraId="793C1CAE" w14:textId="77777777" w:rsidR="00C4363D" w:rsidRDefault="00C4363D" w:rsidP="00851D6E">
            <w:pPr>
              <w:keepNext/>
              <w:keepLines/>
              <w:spacing w:after="0"/>
              <w:jc w:val="center"/>
              <w:rPr>
                <w:rFonts w:ascii="Arial" w:hAnsi="Arial"/>
                <w:sz w:val="18"/>
                <w:lang w:eastAsia="ja-JP"/>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9</w:t>
            </w:r>
            <w:r>
              <w:rPr>
                <w:rFonts w:ascii="Arial" w:hAnsi="Arial"/>
                <w:sz w:val="18"/>
              </w:rPr>
              <w:t>A</w:t>
            </w:r>
          </w:p>
          <w:p w14:paraId="1225360D" w14:textId="77777777" w:rsidR="00C4363D" w:rsidRDefault="00C4363D" w:rsidP="00851D6E">
            <w:pPr>
              <w:keepNext/>
              <w:keepLines/>
              <w:spacing w:after="0"/>
              <w:jc w:val="center"/>
              <w:rPr>
                <w:rFonts w:ascii="Arial" w:hAnsi="Arial"/>
                <w:noProof/>
                <w:sz w:val="18"/>
                <w:lang w:eastAsia="zh-CN"/>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9</w:t>
            </w:r>
            <w:r>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3897477F"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DC_21A_n79A</w:t>
            </w:r>
            <w:r>
              <w:rPr>
                <w:rFonts w:ascii="Arial" w:hAnsi="Arial"/>
                <w:noProof/>
                <w:sz w:val="18"/>
                <w:vertAlign w:val="superscript"/>
                <w:lang w:eastAsia="zh-CN"/>
              </w:rPr>
              <w:t>14</w:t>
            </w:r>
          </w:p>
        </w:tc>
      </w:tr>
      <w:tr w:rsidR="00C4363D" w14:paraId="3BC8859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19F31B" w14:textId="77777777" w:rsidR="00C4363D" w:rsidRDefault="00C4363D" w:rsidP="00851D6E">
            <w:pPr>
              <w:keepNext/>
              <w:keepLines/>
              <w:spacing w:after="0"/>
              <w:jc w:val="center"/>
              <w:rPr>
                <w:rFonts w:ascii="Arial" w:hAnsi="Arial"/>
                <w:noProof/>
                <w:sz w:val="18"/>
                <w:lang w:eastAsia="zh-CN"/>
              </w:rPr>
            </w:pPr>
            <w:r>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903185" w14:textId="77777777" w:rsidR="00C4363D" w:rsidRDefault="00C4363D" w:rsidP="00851D6E">
            <w:pPr>
              <w:keepNext/>
              <w:keepLines/>
              <w:spacing w:after="0"/>
              <w:jc w:val="center"/>
              <w:rPr>
                <w:rFonts w:ascii="Arial" w:hAnsi="Arial"/>
                <w:noProof/>
                <w:sz w:val="18"/>
                <w:lang w:eastAsia="zh-CN"/>
              </w:rPr>
            </w:pPr>
            <w:r>
              <w:rPr>
                <w:rFonts w:ascii="Arial" w:hAnsi="Arial" w:cs="Arial"/>
                <w:sz w:val="18"/>
                <w:szCs w:val="18"/>
                <w:lang w:eastAsia="zh-CN"/>
              </w:rPr>
              <w:t>DC_28A_n7A</w:t>
            </w:r>
          </w:p>
        </w:tc>
      </w:tr>
      <w:tr w:rsidR="00C4363D" w14:paraId="57963B3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B90C1B" w14:textId="77777777" w:rsidR="00C4363D" w:rsidRDefault="00C4363D" w:rsidP="00851D6E">
            <w:pPr>
              <w:keepNext/>
              <w:keepLines/>
              <w:spacing w:after="0"/>
              <w:jc w:val="center"/>
              <w:rPr>
                <w:rFonts w:ascii="Arial" w:hAnsi="Arial"/>
                <w:noProof/>
                <w:sz w:val="18"/>
                <w:lang w:eastAsia="zh-CN"/>
              </w:rPr>
            </w:pPr>
            <w:r>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122805" w14:textId="77777777" w:rsidR="00C4363D" w:rsidRDefault="00C4363D" w:rsidP="00851D6E">
            <w:pPr>
              <w:keepNext/>
              <w:keepLines/>
              <w:spacing w:after="0"/>
              <w:jc w:val="center"/>
              <w:rPr>
                <w:rFonts w:ascii="Arial" w:hAnsi="Arial"/>
                <w:noProof/>
                <w:sz w:val="18"/>
                <w:lang w:eastAsia="zh-CN"/>
              </w:rPr>
            </w:pPr>
            <w:r>
              <w:rPr>
                <w:rFonts w:ascii="Arial" w:hAnsi="Arial"/>
                <w:sz w:val="18"/>
              </w:rPr>
              <w:t>DC_28A_n1A</w:t>
            </w:r>
          </w:p>
        </w:tc>
      </w:tr>
      <w:tr w:rsidR="00C4363D" w14:paraId="5885F90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6A2F9B" w14:textId="77777777" w:rsidR="00C4363D" w:rsidRDefault="00C4363D" w:rsidP="00851D6E">
            <w:pPr>
              <w:keepNext/>
              <w:keepLines/>
              <w:spacing w:after="0"/>
              <w:jc w:val="center"/>
              <w:rPr>
                <w:rFonts w:ascii="Arial" w:eastAsia="Yu Mincho" w:hAnsi="Arial"/>
                <w:sz w:val="18"/>
                <w:lang w:eastAsia="ja-JP"/>
              </w:rPr>
            </w:pPr>
            <w:r>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B10E7F" w14:textId="77777777" w:rsidR="00C4363D" w:rsidRDefault="00C4363D" w:rsidP="00851D6E">
            <w:pPr>
              <w:keepNext/>
              <w:keepLines/>
              <w:spacing w:after="0"/>
              <w:jc w:val="center"/>
              <w:rPr>
                <w:rFonts w:ascii="Arial" w:hAnsi="Arial"/>
                <w:sz w:val="18"/>
              </w:rPr>
            </w:pPr>
            <w:r>
              <w:rPr>
                <w:rFonts w:ascii="Arial" w:hAnsi="Arial"/>
                <w:sz w:val="18"/>
              </w:rPr>
              <w:t>DC_28A_n3A</w:t>
            </w:r>
          </w:p>
        </w:tc>
      </w:tr>
      <w:tr w:rsidR="00C4363D" w14:paraId="15851EF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AF41AF" w14:textId="77777777" w:rsidR="00C4363D" w:rsidRDefault="00C4363D" w:rsidP="00851D6E">
            <w:pPr>
              <w:keepNext/>
              <w:keepLines/>
              <w:spacing w:after="0"/>
              <w:jc w:val="center"/>
              <w:rPr>
                <w:rFonts w:ascii="Arial" w:hAnsi="Arial"/>
                <w:sz w:val="18"/>
                <w:lang w:eastAsia="fi-FI"/>
              </w:rPr>
            </w:pPr>
            <w:r>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779CA2" w14:textId="77777777" w:rsidR="00C4363D" w:rsidRDefault="00C4363D" w:rsidP="00851D6E">
            <w:pPr>
              <w:keepNext/>
              <w:keepLines/>
              <w:spacing w:after="0"/>
              <w:jc w:val="center"/>
              <w:rPr>
                <w:rFonts w:ascii="Arial" w:hAnsi="Arial"/>
                <w:sz w:val="18"/>
              </w:rPr>
            </w:pPr>
            <w:r>
              <w:rPr>
                <w:rFonts w:ascii="Arial" w:hAnsi="Arial"/>
                <w:sz w:val="18"/>
              </w:rPr>
              <w:t>DC_28A_n1A</w:t>
            </w:r>
          </w:p>
          <w:p w14:paraId="03C0C653" w14:textId="77777777" w:rsidR="00C4363D" w:rsidRDefault="00C4363D" w:rsidP="00851D6E">
            <w:pPr>
              <w:keepNext/>
              <w:keepLines/>
              <w:spacing w:after="0"/>
              <w:jc w:val="center"/>
              <w:rPr>
                <w:rFonts w:ascii="Arial" w:hAnsi="Arial" w:cs="Arial"/>
                <w:color w:val="000000"/>
                <w:sz w:val="18"/>
                <w:szCs w:val="18"/>
              </w:rPr>
            </w:pPr>
            <w:r>
              <w:rPr>
                <w:rFonts w:ascii="Arial" w:hAnsi="Arial"/>
                <w:sz w:val="18"/>
              </w:rPr>
              <w:t>DC_38A_n1A</w:t>
            </w:r>
          </w:p>
        </w:tc>
      </w:tr>
      <w:tr w:rsidR="00C4363D" w14:paraId="748539F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01C824" w14:textId="77777777" w:rsidR="00C4363D" w:rsidRDefault="00C4363D" w:rsidP="00851D6E">
            <w:pPr>
              <w:keepNext/>
              <w:keepLines/>
              <w:spacing w:after="0"/>
              <w:jc w:val="center"/>
              <w:rPr>
                <w:rFonts w:ascii="Arial" w:hAnsi="Arial" w:cs="Arial"/>
                <w:sz w:val="18"/>
                <w:szCs w:val="18"/>
                <w:lang w:eastAsia="fr-FR"/>
              </w:rPr>
            </w:pPr>
            <w:r>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67E1D2" w14:textId="77777777" w:rsidR="00C4363D" w:rsidRDefault="00C4363D" w:rsidP="00851D6E">
            <w:pPr>
              <w:pStyle w:val="TAC"/>
              <w:rPr>
                <w:rFonts w:cs="Arial"/>
                <w:szCs w:val="18"/>
                <w:lang w:eastAsia="zh-CN"/>
              </w:rPr>
            </w:pPr>
            <w:r>
              <w:rPr>
                <w:rFonts w:cs="Arial"/>
                <w:szCs w:val="18"/>
                <w:lang w:eastAsia="zh-CN"/>
              </w:rPr>
              <w:t>DC_28A_n78A</w:t>
            </w:r>
          </w:p>
          <w:p w14:paraId="164F1FD7"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lang w:eastAsia="zh-CN"/>
              </w:rPr>
              <w:t>DC_38A_n78A</w:t>
            </w:r>
          </w:p>
        </w:tc>
      </w:tr>
      <w:tr w:rsidR="00C4363D" w14:paraId="7F4FEB1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DC825"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hideMark/>
          </w:tcPr>
          <w:p w14:paraId="49C40064" w14:textId="77777777" w:rsidR="00C4363D" w:rsidRDefault="00C4363D" w:rsidP="00851D6E">
            <w:pPr>
              <w:keepNext/>
              <w:keepLines/>
              <w:spacing w:after="0"/>
              <w:jc w:val="center"/>
              <w:rPr>
                <w:rFonts w:ascii="Arial" w:hAnsi="Arial"/>
                <w:noProof/>
                <w:sz w:val="18"/>
                <w:lang w:eastAsia="zh-CN"/>
              </w:rPr>
            </w:pPr>
            <w:r>
              <w:rPr>
                <w:rFonts w:ascii="Arial" w:hAnsi="Arial" w:cs="Arial"/>
                <w:color w:val="000000"/>
                <w:sz w:val="18"/>
                <w:szCs w:val="18"/>
              </w:rPr>
              <w:t>DC_28A_n7A</w:t>
            </w:r>
            <w:r>
              <w:rPr>
                <w:rFonts w:ascii="Arial" w:hAnsi="Arial" w:cs="Arial"/>
                <w:color w:val="000000"/>
                <w:sz w:val="18"/>
                <w:szCs w:val="18"/>
              </w:rPr>
              <w:br/>
              <w:t>DC_66A_n7A</w:t>
            </w:r>
          </w:p>
        </w:tc>
      </w:tr>
      <w:tr w:rsidR="00C4363D" w14:paraId="3A1E96A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F9FD36" w14:textId="77777777" w:rsidR="00C4363D" w:rsidRDefault="00C4363D" w:rsidP="00851D6E">
            <w:pPr>
              <w:keepNext/>
              <w:keepLines/>
              <w:spacing w:after="0"/>
              <w:jc w:val="center"/>
              <w:rPr>
                <w:rFonts w:ascii="Arial" w:hAnsi="Arial"/>
                <w:noProof/>
                <w:sz w:val="18"/>
                <w:lang w:eastAsia="zh-CN"/>
              </w:rPr>
            </w:pPr>
            <w:r>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hideMark/>
          </w:tcPr>
          <w:p w14:paraId="0C73DB35" w14:textId="77777777" w:rsidR="00C4363D" w:rsidRDefault="00C4363D" w:rsidP="00851D6E">
            <w:pPr>
              <w:keepNext/>
              <w:keepLines/>
              <w:spacing w:after="0"/>
              <w:jc w:val="center"/>
              <w:rPr>
                <w:rFonts w:ascii="Arial" w:eastAsia="Times New Roman" w:hAnsi="Arial"/>
                <w:b/>
                <w:sz w:val="18"/>
                <w:lang w:eastAsia="ja-JP"/>
              </w:rPr>
            </w:pPr>
            <w:r>
              <w:rPr>
                <w:rFonts w:ascii="Arial" w:hAnsi="Arial"/>
                <w:sz w:val="18"/>
                <w:lang w:eastAsia="fi-FI"/>
              </w:rPr>
              <w:t>DC_28A_</w:t>
            </w:r>
            <w:r>
              <w:rPr>
                <w:rFonts w:ascii="Arial" w:hAnsi="Arial"/>
                <w:sz w:val="18"/>
                <w:lang w:eastAsia="ja-JP"/>
              </w:rPr>
              <w:t>n66A</w:t>
            </w:r>
          </w:p>
          <w:p w14:paraId="53AD4AE2"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DC_66A_</w:t>
            </w:r>
            <w:r>
              <w:rPr>
                <w:rFonts w:ascii="Arial" w:hAnsi="Arial"/>
                <w:sz w:val="18"/>
                <w:lang w:eastAsia="ja-JP"/>
              </w:rPr>
              <w:t>n66A</w:t>
            </w:r>
            <w:r>
              <w:rPr>
                <w:rFonts w:ascii="Arial" w:hAnsi="Arial"/>
                <w:sz w:val="18"/>
                <w:vertAlign w:val="superscript"/>
                <w:lang w:eastAsia="ja-JP"/>
              </w:rPr>
              <w:t>2</w:t>
            </w:r>
          </w:p>
        </w:tc>
      </w:tr>
      <w:tr w:rsidR="00C4363D" w14:paraId="0E3AEF3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609EA" w14:textId="77777777" w:rsidR="00C4363D" w:rsidRDefault="00C4363D" w:rsidP="00851D6E">
            <w:pPr>
              <w:keepNext/>
              <w:keepLines/>
              <w:spacing w:after="0"/>
              <w:jc w:val="center"/>
              <w:rPr>
                <w:rFonts w:ascii="Arial" w:hAnsi="Arial"/>
                <w:sz w:val="18"/>
              </w:rPr>
            </w:pPr>
            <w:r>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2B3724E9"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DC_21A_n77A</w:t>
            </w:r>
            <w:r>
              <w:rPr>
                <w:rFonts w:ascii="Arial" w:eastAsia="Malgun Gothic" w:hAnsi="Arial"/>
                <w:sz w:val="18"/>
                <w:vertAlign w:val="superscript"/>
                <w:lang w:eastAsia="ko-KR"/>
              </w:rPr>
              <w:t>14</w:t>
            </w:r>
          </w:p>
          <w:p w14:paraId="7D8FBC62" w14:textId="77777777" w:rsidR="00C4363D" w:rsidRDefault="00C4363D" w:rsidP="00851D6E">
            <w:pPr>
              <w:keepNext/>
              <w:keepLines/>
              <w:spacing w:after="0"/>
              <w:jc w:val="center"/>
              <w:rPr>
                <w:rFonts w:ascii="Arial" w:hAnsi="Arial"/>
                <w:sz w:val="18"/>
                <w:lang w:eastAsia="fi-FI"/>
              </w:rPr>
            </w:pPr>
            <w:r>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C4363D" w14:paraId="544ABE1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7F550" w14:textId="77777777" w:rsidR="00C4363D" w:rsidRDefault="00C4363D" w:rsidP="00851D6E">
            <w:pPr>
              <w:keepNext/>
              <w:keepLines/>
              <w:spacing w:after="0"/>
              <w:jc w:val="center"/>
              <w:rPr>
                <w:rFonts w:ascii="Arial" w:hAnsi="Arial"/>
                <w:sz w:val="18"/>
              </w:rPr>
            </w:pPr>
            <w:r>
              <w:rPr>
                <w:rFonts w:ascii="Arial" w:eastAsia="Malgun Gothic" w:hAnsi="Arial"/>
                <w:sz w:val="18"/>
                <w:lang w:eastAsia="ko-KR"/>
              </w:rPr>
              <w:t>DC_21A_n78A-n79A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148AB9DC"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DC_21A_n78A</w:t>
            </w:r>
            <w:r>
              <w:rPr>
                <w:rFonts w:ascii="Arial" w:eastAsia="Malgun Gothic" w:hAnsi="Arial"/>
                <w:sz w:val="18"/>
                <w:vertAlign w:val="superscript"/>
                <w:lang w:eastAsia="ko-KR"/>
              </w:rPr>
              <w:t>14</w:t>
            </w:r>
          </w:p>
          <w:p w14:paraId="2908DE74" w14:textId="77777777" w:rsidR="00C4363D" w:rsidRDefault="00C4363D" w:rsidP="00851D6E">
            <w:pPr>
              <w:keepNext/>
              <w:keepLines/>
              <w:spacing w:after="0"/>
              <w:jc w:val="center"/>
              <w:rPr>
                <w:rFonts w:ascii="Arial" w:hAnsi="Arial"/>
                <w:sz w:val="18"/>
                <w:lang w:eastAsia="fi-FI"/>
              </w:rPr>
            </w:pPr>
            <w:r>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C4363D" w14:paraId="4C98E9A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B49CD" w14:textId="77777777" w:rsidR="00C4363D" w:rsidRDefault="00C4363D" w:rsidP="00851D6E">
            <w:pPr>
              <w:keepNext/>
              <w:keepLines/>
              <w:spacing w:after="0"/>
              <w:jc w:val="center"/>
              <w:rPr>
                <w:rFonts w:ascii="Arial" w:hAnsi="Arial"/>
                <w:sz w:val="18"/>
              </w:rPr>
            </w:pPr>
            <w:r>
              <w:rPr>
                <w:rFonts w:ascii="Arial" w:hAnsi="Arial"/>
                <w:sz w:val="18"/>
              </w:rPr>
              <w:t>DC_25A-41A_n41A</w:t>
            </w:r>
          </w:p>
          <w:p w14:paraId="78FB2851" w14:textId="77777777" w:rsidR="00C4363D" w:rsidRDefault="00C4363D" w:rsidP="00851D6E">
            <w:pPr>
              <w:keepNext/>
              <w:keepLines/>
              <w:spacing w:after="0"/>
              <w:jc w:val="center"/>
              <w:rPr>
                <w:rFonts w:ascii="Arial" w:hAnsi="Arial"/>
                <w:sz w:val="18"/>
                <w:lang w:eastAsia="fr-FR"/>
              </w:rPr>
            </w:pPr>
            <w:r>
              <w:rPr>
                <w:rFonts w:ascii="Arial" w:hAnsi="Arial"/>
                <w:sz w:val="18"/>
              </w:rPr>
              <w:t>DC_25A-41C_n41A</w:t>
            </w:r>
          </w:p>
          <w:p w14:paraId="5646AC60"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704FCFF0" w14:textId="77777777" w:rsidR="00C4363D" w:rsidRDefault="00C4363D" w:rsidP="00851D6E">
            <w:pPr>
              <w:keepNext/>
              <w:keepLines/>
              <w:spacing w:after="0"/>
              <w:jc w:val="center"/>
              <w:rPr>
                <w:rFonts w:ascii="Arial" w:hAnsi="Arial"/>
                <w:sz w:val="18"/>
              </w:rPr>
            </w:pPr>
            <w:r>
              <w:rPr>
                <w:rFonts w:ascii="Arial" w:hAnsi="Arial"/>
                <w:sz w:val="18"/>
              </w:rPr>
              <w:t>DC_25A_n41A</w:t>
            </w:r>
          </w:p>
          <w:p w14:paraId="40E92E10"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rPr>
              <w:t>DC_41A_n41A</w:t>
            </w:r>
          </w:p>
        </w:tc>
      </w:tr>
      <w:tr w:rsidR="00C4363D" w14:paraId="35259CD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8EE09" w14:textId="77777777" w:rsidR="00C4363D" w:rsidRDefault="00C4363D" w:rsidP="00851D6E">
            <w:pPr>
              <w:keepNext/>
              <w:keepLines/>
              <w:spacing w:after="0"/>
              <w:jc w:val="center"/>
              <w:rPr>
                <w:rFonts w:ascii="Arial" w:hAnsi="Arial"/>
                <w:sz w:val="18"/>
              </w:rPr>
            </w:pPr>
            <w:r>
              <w:rPr>
                <w:rFonts w:ascii="Arial" w:hAnsi="Arial"/>
                <w:sz w:val="18"/>
              </w:rPr>
              <w:t>DC_25A-25A-41A_n41A</w:t>
            </w:r>
          </w:p>
          <w:p w14:paraId="05E0897E" w14:textId="77777777" w:rsidR="00C4363D" w:rsidRDefault="00C4363D" w:rsidP="00851D6E">
            <w:pPr>
              <w:keepNext/>
              <w:keepLines/>
              <w:spacing w:after="0"/>
              <w:jc w:val="center"/>
              <w:rPr>
                <w:rFonts w:ascii="Arial" w:hAnsi="Arial"/>
                <w:sz w:val="18"/>
              </w:rPr>
            </w:pPr>
            <w:r>
              <w:rPr>
                <w:rFonts w:ascii="Arial" w:hAnsi="Arial"/>
                <w:sz w:val="18"/>
              </w:rPr>
              <w:t>DC_25A-25A-41C_n41A</w:t>
            </w:r>
          </w:p>
          <w:p w14:paraId="12075F6C" w14:textId="77777777" w:rsidR="00C4363D" w:rsidRDefault="00C4363D" w:rsidP="00851D6E">
            <w:pPr>
              <w:keepNext/>
              <w:keepLines/>
              <w:spacing w:after="0"/>
              <w:jc w:val="center"/>
              <w:rPr>
                <w:rFonts w:ascii="Arial" w:hAnsi="Arial"/>
                <w:sz w:val="18"/>
                <w:lang w:val="fr-FR"/>
              </w:rPr>
            </w:pPr>
            <w:r>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3FE47200"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DC_25A_n41A</w:t>
            </w:r>
          </w:p>
          <w:p w14:paraId="39F63395"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DC_41A_n41A</w:t>
            </w:r>
          </w:p>
        </w:tc>
      </w:tr>
      <w:tr w:rsidR="00C4363D" w14:paraId="34A0D03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EC968"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0F818ACD" w14:textId="77777777" w:rsidR="00C4363D" w:rsidRDefault="00C4363D" w:rsidP="00851D6E">
            <w:pPr>
              <w:keepNext/>
              <w:keepLines/>
              <w:spacing w:after="0"/>
              <w:jc w:val="center"/>
              <w:rPr>
                <w:rFonts w:ascii="Arial" w:hAnsi="Arial"/>
                <w:sz w:val="18"/>
              </w:rPr>
            </w:pPr>
            <w:r>
              <w:rPr>
                <w:rFonts w:ascii="Arial" w:hAnsi="Arial"/>
                <w:sz w:val="18"/>
              </w:rPr>
              <w:t>DC_25A_n41A</w:t>
            </w:r>
          </w:p>
          <w:p w14:paraId="77B6A33A"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rPr>
              <w:t>DC_(n)41AA</w:t>
            </w:r>
          </w:p>
        </w:tc>
      </w:tr>
      <w:tr w:rsidR="00C4363D" w14:paraId="47D0ACC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0E0C5" w14:textId="77777777" w:rsidR="00C4363D" w:rsidRDefault="00C4363D" w:rsidP="00851D6E">
            <w:pPr>
              <w:keepNext/>
              <w:keepLines/>
              <w:spacing w:after="0"/>
              <w:jc w:val="center"/>
              <w:rPr>
                <w:rFonts w:ascii="Arial" w:hAnsi="Arial"/>
                <w:sz w:val="18"/>
                <w:lang w:val="fr-FR"/>
              </w:rPr>
            </w:pPr>
            <w:r>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579B92AC"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DC_25A_n41A</w:t>
            </w:r>
          </w:p>
          <w:p w14:paraId="0656B7AA"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DC_(n)41AA</w:t>
            </w:r>
          </w:p>
        </w:tc>
      </w:tr>
      <w:tr w:rsidR="00C4363D" w14:paraId="4302168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22F95" w14:textId="77777777" w:rsidR="00C4363D" w:rsidRDefault="00C4363D" w:rsidP="00851D6E">
            <w:pPr>
              <w:keepNext/>
              <w:keepLines/>
              <w:spacing w:after="0"/>
              <w:jc w:val="center"/>
              <w:rPr>
                <w:rFonts w:ascii="Arial" w:hAnsi="Arial"/>
                <w:sz w:val="18"/>
              </w:rPr>
            </w:pPr>
            <w:r>
              <w:rPr>
                <w:rFonts w:ascii="Arial" w:hAnsi="Arial"/>
                <w:sz w:val="18"/>
              </w:rPr>
              <w:t>DC_25A-(n)41CA</w:t>
            </w:r>
          </w:p>
          <w:p w14:paraId="3C682B50"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03528125" w14:textId="77777777" w:rsidR="00C4363D" w:rsidRDefault="00C4363D" w:rsidP="00851D6E">
            <w:pPr>
              <w:keepNext/>
              <w:keepLines/>
              <w:spacing w:after="0"/>
              <w:jc w:val="center"/>
              <w:rPr>
                <w:rFonts w:ascii="Arial" w:hAnsi="Arial"/>
                <w:sz w:val="18"/>
              </w:rPr>
            </w:pPr>
            <w:r>
              <w:rPr>
                <w:rFonts w:ascii="Arial" w:hAnsi="Arial"/>
                <w:sz w:val="18"/>
              </w:rPr>
              <w:t>DC_25A_n41A</w:t>
            </w:r>
          </w:p>
          <w:p w14:paraId="0F311D32" w14:textId="77777777" w:rsidR="00C4363D" w:rsidRDefault="00C4363D" w:rsidP="00851D6E">
            <w:pPr>
              <w:keepNext/>
              <w:keepLines/>
              <w:spacing w:after="0"/>
              <w:jc w:val="center"/>
              <w:rPr>
                <w:rFonts w:ascii="Arial" w:hAnsi="Arial"/>
                <w:sz w:val="18"/>
                <w:highlight w:val="yellow"/>
                <w:lang w:eastAsia="fr-FR"/>
              </w:rPr>
            </w:pPr>
            <w:r>
              <w:rPr>
                <w:rFonts w:ascii="Arial" w:hAnsi="Arial"/>
                <w:sz w:val="18"/>
              </w:rPr>
              <w:t>DC_(n)41AA</w:t>
            </w:r>
          </w:p>
          <w:p w14:paraId="6A39B5D8"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rPr>
              <w:t>DC_41A_n41A</w:t>
            </w:r>
          </w:p>
        </w:tc>
      </w:tr>
      <w:tr w:rsidR="00C4363D" w14:paraId="29C9212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72AEF" w14:textId="77777777" w:rsidR="00C4363D" w:rsidRDefault="00C4363D" w:rsidP="00851D6E">
            <w:pPr>
              <w:keepNext/>
              <w:keepLines/>
              <w:spacing w:after="0"/>
              <w:jc w:val="center"/>
              <w:rPr>
                <w:rFonts w:ascii="Arial" w:hAnsi="Arial"/>
                <w:sz w:val="18"/>
              </w:rPr>
            </w:pPr>
            <w:r>
              <w:rPr>
                <w:rFonts w:ascii="Arial" w:hAnsi="Arial"/>
                <w:sz w:val="18"/>
              </w:rPr>
              <w:t>DC_25A-25A-(n)41CA</w:t>
            </w:r>
          </w:p>
          <w:p w14:paraId="73A6F042" w14:textId="77777777" w:rsidR="00C4363D" w:rsidRDefault="00C4363D" w:rsidP="00851D6E">
            <w:pPr>
              <w:keepNext/>
              <w:keepLines/>
              <w:spacing w:after="0"/>
              <w:jc w:val="center"/>
              <w:rPr>
                <w:rFonts w:ascii="Arial" w:hAnsi="Arial"/>
                <w:sz w:val="18"/>
              </w:rPr>
            </w:pPr>
            <w:r>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665C0138"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DC_25A_n41A</w:t>
            </w:r>
          </w:p>
          <w:p w14:paraId="72A7BB40" w14:textId="77777777" w:rsidR="00C4363D" w:rsidRDefault="00C4363D" w:rsidP="00851D6E">
            <w:pPr>
              <w:keepNext/>
              <w:keepLines/>
              <w:spacing w:after="0"/>
              <w:jc w:val="center"/>
              <w:rPr>
                <w:rFonts w:ascii="Arial" w:hAnsi="Arial"/>
                <w:sz w:val="18"/>
                <w:highlight w:val="yellow"/>
                <w:lang w:eastAsia="zh-CN"/>
              </w:rPr>
            </w:pPr>
            <w:r>
              <w:rPr>
                <w:rFonts w:ascii="Arial" w:hAnsi="Arial"/>
                <w:sz w:val="18"/>
                <w:lang w:eastAsia="zh-CN"/>
              </w:rPr>
              <w:t>DC_(n)41AA</w:t>
            </w:r>
          </w:p>
          <w:p w14:paraId="27C77465"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DC_41A_n41A</w:t>
            </w:r>
          </w:p>
        </w:tc>
      </w:tr>
      <w:tr w:rsidR="00C4363D" w14:paraId="73A550A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08D20C" w14:textId="77777777" w:rsidR="00C4363D" w:rsidRDefault="00C4363D" w:rsidP="00851D6E">
            <w:pPr>
              <w:keepNext/>
              <w:keepLines/>
              <w:spacing w:after="0"/>
              <w:jc w:val="center"/>
              <w:rPr>
                <w:rFonts w:ascii="Arial" w:hAnsi="Arial"/>
                <w:sz w:val="18"/>
              </w:rPr>
            </w:pPr>
            <w:r>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6ECEC9" w14:textId="77777777" w:rsidR="00C4363D" w:rsidRDefault="00C4363D" w:rsidP="00851D6E">
            <w:pPr>
              <w:keepNext/>
              <w:keepLines/>
              <w:spacing w:after="0"/>
              <w:jc w:val="center"/>
              <w:rPr>
                <w:rFonts w:ascii="Arial" w:hAnsi="Arial" w:cs="Arial"/>
                <w:sz w:val="18"/>
              </w:rPr>
            </w:pPr>
            <w:r>
              <w:rPr>
                <w:rFonts w:ascii="Arial" w:hAnsi="Arial" w:cs="Arial"/>
                <w:sz w:val="18"/>
              </w:rPr>
              <w:t>DC_25A_n77A</w:t>
            </w:r>
          </w:p>
          <w:p w14:paraId="12FF9FE2" w14:textId="77777777" w:rsidR="00C4363D" w:rsidRDefault="00C4363D" w:rsidP="00851D6E">
            <w:pPr>
              <w:keepNext/>
              <w:keepLines/>
              <w:spacing w:after="0"/>
              <w:jc w:val="center"/>
              <w:rPr>
                <w:rFonts w:ascii="Arial" w:hAnsi="Arial"/>
                <w:sz w:val="18"/>
              </w:rPr>
            </w:pPr>
            <w:r>
              <w:rPr>
                <w:rFonts w:ascii="Arial" w:hAnsi="Arial" w:cs="Arial"/>
                <w:sz w:val="18"/>
              </w:rPr>
              <w:t>DC_66A_n77A</w:t>
            </w:r>
          </w:p>
        </w:tc>
      </w:tr>
      <w:tr w:rsidR="00C4363D" w14:paraId="648F746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1515AA" w14:textId="77777777" w:rsidR="00C4363D" w:rsidRDefault="00C4363D" w:rsidP="00851D6E">
            <w:pPr>
              <w:keepNext/>
              <w:keepLines/>
              <w:spacing w:after="0"/>
              <w:jc w:val="center"/>
              <w:rPr>
                <w:rFonts w:ascii="Arial" w:hAnsi="Arial" w:cs="Arial"/>
                <w:sz w:val="18"/>
                <w:lang w:val="fr-FR" w:eastAsia="fr-FR"/>
              </w:rPr>
            </w:pPr>
            <w:r>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ECF2F3"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DC_25A_n77A</w:t>
            </w:r>
          </w:p>
          <w:p w14:paraId="5C312619"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DC_66A_n77A</w:t>
            </w:r>
          </w:p>
        </w:tc>
      </w:tr>
      <w:tr w:rsidR="00C4363D" w14:paraId="086A97A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71A620" w14:textId="77777777" w:rsidR="00C4363D" w:rsidRDefault="00C4363D" w:rsidP="00851D6E">
            <w:pPr>
              <w:keepNext/>
              <w:keepLines/>
              <w:spacing w:after="0"/>
              <w:jc w:val="center"/>
              <w:rPr>
                <w:rFonts w:ascii="Arial" w:hAnsi="Arial" w:cs="Arial"/>
                <w:sz w:val="18"/>
                <w:lang w:eastAsia="fr-FR"/>
              </w:rPr>
            </w:pPr>
            <w:r>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FF0C7E" w14:textId="77777777" w:rsidR="00C4363D" w:rsidRDefault="00C4363D" w:rsidP="00851D6E">
            <w:pPr>
              <w:keepNext/>
              <w:keepLines/>
              <w:spacing w:after="0"/>
              <w:jc w:val="center"/>
              <w:rPr>
                <w:rFonts w:ascii="Arial" w:hAnsi="Arial" w:cs="Arial"/>
                <w:sz w:val="18"/>
              </w:rPr>
            </w:pPr>
            <w:r>
              <w:rPr>
                <w:rFonts w:ascii="Arial" w:hAnsi="Arial" w:cs="Arial"/>
                <w:sz w:val="18"/>
              </w:rPr>
              <w:t>DC_25A_n78A</w:t>
            </w:r>
          </w:p>
          <w:p w14:paraId="0B8F02C9" w14:textId="77777777" w:rsidR="00C4363D" w:rsidRDefault="00C4363D" w:rsidP="00851D6E">
            <w:pPr>
              <w:keepNext/>
              <w:keepLines/>
              <w:spacing w:after="0"/>
              <w:jc w:val="center"/>
              <w:rPr>
                <w:rFonts w:ascii="Arial" w:hAnsi="Arial" w:cs="Arial"/>
                <w:sz w:val="18"/>
              </w:rPr>
            </w:pPr>
            <w:r>
              <w:rPr>
                <w:rFonts w:ascii="Arial" w:hAnsi="Arial" w:cs="Arial"/>
                <w:sz w:val="18"/>
              </w:rPr>
              <w:t>DC_66A_n78A</w:t>
            </w:r>
          </w:p>
        </w:tc>
      </w:tr>
      <w:tr w:rsidR="00C4363D" w14:paraId="70DB351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490289" w14:textId="77777777" w:rsidR="00C4363D" w:rsidRDefault="00C4363D" w:rsidP="00851D6E">
            <w:pPr>
              <w:keepNext/>
              <w:keepLines/>
              <w:spacing w:after="0"/>
              <w:jc w:val="center"/>
              <w:rPr>
                <w:rFonts w:ascii="Arial" w:hAnsi="Arial" w:cs="Arial"/>
                <w:sz w:val="18"/>
                <w:lang w:val="fr-FR" w:eastAsia="fr-FR"/>
              </w:rPr>
            </w:pPr>
            <w:r>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F3414D"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DC_25A_n78A</w:t>
            </w:r>
          </w:p>
          <w:p w14:paraId="6A1CE071"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DC_66A_n78A</w:t>
            </w:r>
          </w:p>
        </w:tc>
      </w:tr>
      <w:tr w:rsidR="00C4363D" w14:paraId="05E3F7E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10F6C" w14:textId="77777777" w:rsidR="00C4363D" w:rsidRDefault="00C4363D" w:rsidP="00851D6E">
            <w:pPr>
              <w:keepNext/>
              <w:keepLines/>
              <w:spacing w:after="0"/>
              <w:jc w:val="center"/>
              <w:rPr>
                <w:rFonts w:ascii="Arial" w:hAnsi="Arial" w:cs="Arial"/>
                <w:sz w:val="18"/>
                <w:lang w:val="fr-FR" w:eastAsia="fr-FR"/>
              </w:rPr>
            </w:pPr>
            <w:r>
              <w:rPr>
                <w:rFonts w:ascii="Arial"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hideMark/>
          </w:tcPr>
          <w:p w14:paraId="6C096824"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DC_28A_n5A</w:t>
            </w:r>
          </w:p>
          <w:p w14:paraId="3FED18FA" w14:textId="77777777" w:rsidR="00C4363D" w:rsidRDefault="00C4363D" w:rsidP="00851D6E">
            <w:pPr>
              <w:keepNext/>
              <w:keepLines/>
              <w:spacing w:after="0"/>
              <w:jc w:val="center"/>
              <w:rPr>
                <w:rFonts w:ascii="Arial" w:hAnsi="Arial" w:cs="Arial"/>
                <w:sz w:val="18"/>
                <w:lang w:eastAsia="zh-CN"/>
              </w:rPr>
            </w:pPr>
            <w:r>
              <w:rPr>
                <w:rFonts w:ascii="Arial" w:hAnsi="Arial"/>
                <w:sz w:val="18"/>
                <w:lang w:eastAsia="zh-CN"/>
              </w:rPr>
              <w:t>DC_28A_n40A</w:t>
            </w:r>
          </w:p>
        </w:tc>
      </w:tr>
      <w:tr w:rsidR="00C4363D" w14:paraId="3A378A6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A92A0A" w14:textId="77777777" w:rsidR="00C4363D" w:rsidRDefault="00C4363D" w:rsidP="00851D6E">
            <w:pPr>
              <w:keepNext/>
              <w:keepLines/>
              <w:spacing w:after="0"/>
              <w:jc w:val="center"/>
              <w:rPr>
                <w:rFonts w:ascii="Arial" w:hAnsi="Arial"/>
                <w:sz w:val="18"/>
              </w:rPr>
            </w:pPr>
            <w:r>
              <w:rPr>
                <w:rFonts w:ascii="Arial" w:hAnsi="Arial"/>
                <w:sz w:val="18"/>
              </w:rPr>
              <w:t>DC_28A-40A_n78A</w:t>
            </w:r>
          </w:p>
          <w:p w14:paraId="15BE770F" w14:textId="77777777" w:rsidR="00C4363D" w:rsidRDefault="00C4363D" w:rsidP="00851D6E">
            <w:pPr>
              <w:keepNext/>
              <w:keepLines/>
              <w:spacing w:after="0"/>
              <w:jc w:val="center"/>
              <w:rPr>
                <w:rFonts w:ascii="Arial" w:hAnsi="Arial"/>
                <w:sz w:val="18"/>
              </w:rPr>
            </w:pPr>
            <w:r>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EA417B" w14:textId="77777777" w:rsidR="00C4363D" w:rsidRDefault="00C4363D" w:rsidP="00851D6E">
            <w:pPr>
              <w:keepNext/>
              <w:keepLines/>
              <w:spacing w:after="0"/>
              <w:jc w:val="center"/>
              <w:rPr>
                <w:rFonts w:ascii="Arial" w:hAnsi="Arial"/>
                <w:sz w:val="18"/>
              </w:rPr>
            </w:pPr>
            <w:r>
              <w:rPr>
                <w:rFonts w:ascii="Arial" w:hAnsi="Arial"/>
                <w:sz w:val="18"/>
              </w:rPr>
              <w:t>DC_28A_n78A</w:t>
            </w:r>
          </w:p>
          <w:p w14:paraId="23DEED04" w14:textId="77777777" w:rsidR="00C4363D" w:rsidRDefault="00C4363D" w:rsidP="00851D6E">
            <w:pPr>
              <w:keepNext/>
              <w:keepLines/>
              <w:spacing w:after="0"/>
              <w:jc w:val="center"/>
              <w:rPr>
                <w:rFonts w:ascii="Arial" w:hAnsi="Arial"/>
                <w:sz w:val="18"/>
              </w:rPr>
            </w:pPr>
            <w:r>
              <w:rPr>
                <w:rFonts w:ascii="Arial" w:hAnsi="Arial"/>
                <w:sz w:val="18"/>
              </w:rPr>
              <w:t>DC_40A_n78A</w:t>
            </w:r>
          </w:p>
        </w:tc>
      </w:tr>
      <w:tr w:rsidR="00C4363D" w14:paraId="61D041A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C60E26" w14:textId="77777777" w:rsidR="00C4363D" w:rsidRDefault="00C4363D" w:rsidP="00851D6E">
            <w:pPr>
              <w:keepNext/>
              <w:keepLines/>
              <w:spacing w:after="0"/>
              <w:jc w:val="center"/>
              <w:rPr>
                <w:rFonts w:ascii="Arial" w:hAnsi="Arial"/>
                <w:sz w:val="18"/>
              </w:rPr>
            </w:pPr>
            <w:r>
              <w:rPr>
                <w:rFonts w:ascii="Arial" w:hAnsi="Arial"/>
                <w:sz w:val="18"/>
              </w:rPr>
              <w:lastRenderedPageBreak/>
              <w:t>DC_28A-</w:t>
            </w:r>
            <w:r>
              <w:rPr>
                <w:rFonts w:ascii="Arial" w:eastAsia="Malgun Gothic" w:hAnsi="Arial"/>
                <w:sz w:val="18"/>
              </w:rPr>
              <w:t>41A_</w:t>
            </w:r>
            <w:r>
              <w:rPr>
                <w:rFonts w:ascii="Arial" w:hAnsi="Arial"/>
                <w:sz w:val="18"/>
              </w:rPr>
              <w:t>n</w:t>
            </w:r>
            <w:r>
              <w:rPr>
                <w:rFonts w:ascii="Arial" w:eastAsia="Malgun Gothic" w:hAnsi="Arial"/>
                <w:sz w:val="18"/>
              </w:rPr>
              <w:t>77</w:t>
            </w:r>
            <w:r>
              <w:rPr>
                <w:rFonts w:ascii="Arial" w:hAnsi="Arial"/>
                <w:sz w:val="18"/>
              </w:rPr>
              <w:t>A</w:t>
            </w:r>
          </w:p>
          <w:p w14:paraId="6C19BB7E"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lang w:eastAsia="ja-JP"/>
              </w:rPr>
              <w:t>DC_2</w:t>
            </w:r>
            <w:r>
              <w:rPr>
                <w:rFonts w:ascii="Arial" w:hAnsi="Arial"/>
                <w:sz w:val="18"/>
                <w:lang w:eastAsia="zh-CN"/>
              </w:rPr>
              <w:t>8</w:t>
            </w:r>
            <w:r>
              <w:rPr>
                <w:rFonts w:ascii="Arial" w:hAnsi="Arial"/>
                <w:sz w:val="18"/>
                <w:lang w:eastAsia="ja-JP"/>
              </w:rPr>
              <w:t>A-41</w:t>
            </w:r>
            <w:r>
              <w:rPr>
                <w:rFonts w:ascii="Arial" w:hAnsi="Arial"/>
                <w:sz w:val="18"/>
                <w:lang w:eastAsia="zh-CN"/>
              </w:rPr>
              <w:t>C</w:t>
            </w:r>
            <w:r>
              <w:rPr>
                <w:rFonts w:ascii="Arial" w:hAnsi="Arial"/>
                <w:sz w:val="18"/>
                <w:lang w:eastAsia="ja-JP"/>
              </w:rPr>
              <w:t>_n7</w:t>
            </w:r>
            <w:r>
              <w:rPr>
                <w:rFonts w:ascii="Arial" w:hAnsi="Arial"/>
                <w:sz w:val="18"/>
                <w:lang w:eastAsia="zh-CN"/>
              </w:rPr>
              <w:t>7</w:t>
            </w:r>
            <w:r>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323ABBFF" w14:textId="77777777" w:rsidR="00C4363D" w:rsidRDefault="00C4363D" w:rsidP="00851D6E">
            <w:pPr>
              <w:keepNext/>
              <w:keepLines/>
              <w:spacing w:after="0"/>
              <w:jc w:val="center"/>
              <w:rPr>
                <w:rFonts w:ascii="Arial" w:hAnsi="Arial"/>
                <w:sz w:val="18"/>
              </w:rPr>
            </w:pPr>
            <w:r>
              <w:rPr>
                <w:rFonts w:ascii="Arial" w:hAnsi="Arial"/>
                <w:sz w:val="18"/>
              </w:rPr>
              <w:t>DC_28A_n77A</w:t>
            </w:r>
          </w:p>
          <w:p w14:paraId="124AFCC8"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rPr>
              <w:t>DC_41A_n77A</w:t>
            </w:r>
          </w:p>
        </w:tc>
      </w:tr>
      <w:tr w:rsidR="00C4363D" w14:paraId="0830159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3519A" w14:textId="77777777" w:rsidR="00C4363D" w:rsidRDefault="00C4363D" w:rsidP="00851D6E">
            <w:pPr>
              <w:keepNext/>
              <w:keepLines/>
              <w:spacing w:after="0"/>
              <w:jc w:val="center"/>
              <w:rPr>
                <w:rFonts w:ascii="Arial" w:hAnsi="Arial"/>
                <w:sz w:val="18"/>
              </w:rPr>
            </w:pPr>
            <w:r>
              <w:rPr>
                <w:rFonts w:ascii="Arial" w:hAnsi="Arial"/>
                <w:sz w:val="18"/>
              </w:rPr>
              <w:t>DC_28A-</w:t>
            </w:r>
            <w:r>
              <w:rPr>
                <w:rFonts w:ascii="Arial" w:eastAsia="Malgun Gothic" w:hAnsi="Arial"/>
                <w:sz w:val="18"/>
              </w:rPr>
              <w:t>41A_</w:t>
            </w:r>
            <w:r>
              <w:rPr>
                <w:rFonts w:ascii="Arial" w:hAnsi="Arial"/>
                <w:sz w:val="18"/>
              </w:rPr>
              <w:t>n</w:t>
            </w:r>
            <w:r>
              <w:rPr>
                <w:rFonts w:ascii="Arial" w:eastAsia="Malgun Gothic" w:hAnsi="Arial"/>
                <w:sz w:val="18"/>
              </w:rPr>
              <w:t>78</w:t>
            </w:r>
            <w:r>
              <w:rPr>
                <w:rFonts w:ascii="Arial" w:hAnsi="Arial"/>
                <w:sz w:val="18"/>
              </w:rPr>
              <w:t>A</w:t>
            </w:r>
          </w:p>
          <w:p w14:paraId="1C0E41B0"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lang w:eastAsia="ja-JP"/>
              </w:rPr>
              <w:t>DC_2</w:t>
            </w:r>
            <w:r>
              <w:rPr>
                <w:rFonts w:ascii="Arial" w:hAnsi="Arial"/>
                <w:sz w:val="18"/>
                <w:lang w:eastAsia="zh-CN"/>
              </w:rPr>
              <w:t>8</w:t>
            </w:r>
            <w:r>
              <w:rPr>
                <w:rFonts w:ascii="Arial" w:hAnsi="Arial"/>
                <w:sz w:val="18"/>
                <w:lang w:eastAsia="ja-JP"/>
              </w:rPr>
              <w:t>A-41</w:t>
            </w:r>
            <w:r>
              <w:rPr>
                <w:rFonts w:ascii="Arial" w:hAnsi="Arial"/>
                <w:sz w:val="18"/>
                <w:lang w:eastAsia="zh-CN"/>
              </w:rPr>
              <w:t>C</w:t>
            </w:r>
            <w:r>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69FAAE03" w14:textId="77777777" w:rsidR="00C4363D" w:rsidRDefault="00C4363D" w:rsidP="00851D6E">
            <w:pPr>
              <w:keepNext/>
              <w:keepLines/>
              <w:spacing w:after="0"/>
              <w:jc w:val="center"/>
              <w:rPr>
                <w:rFonts w:ascii="Arial" w:hAnsi="Arial"/>
                <w:sz w:val="18"/>
              </w:rPr>
            </w:pPr>
            <w:r>
              <w:rPr>
                <w:rFonts w:ascii="Arial" w:hAnsi="Arial"/>
                <w:sz w:val="18"/>
              </w:rPr>
              <w:t>DC_28A_n78A</w:t>
            </w:r>
          </w:p>
          <w:p w14:paraId="50F2A851"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rPr>
              <w:t>DC_41A_n78A</w:t>
            </w:r>
          </w:p>
        </w:tc>
      </w:tr>
      <w:tr w:rsidR="00C4363D" w14:paraId="34FBBE9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9772F" w14:textId="77777777" w:rsidR="00C4363D" w:rsidRDefault="00C4363D" w:rsidP="00851D6E">
            <w:pPr>
              <w:keepNext/>
              <w:keepLines/>
              <w:spacing w:after="0"/>
              <w:jc w:val="center"/>
              <w:rPr>
                <w:rFonts w:ascii="Arial" w:hAnsi="Arial"/>
                <w:sz w:val="18"/>
              </w:rPr>
            </w:pPr>
            <w:r>
              <w:rPr>
                <w:rFonts w:ascii="Arial" w:hAnsi="Arial"/>
                <w:sz w:val="18"/>
              </w:rPr>
              <w:t>DC_28A-</w:t>
            </w:r>
            <w:r>
              <w:rPr>
                <w:rFonts w:ascii="Arial" w:eastAsia="Malgun Gothic" w:hAnsi="Arial"/>
                <w:sz w:val="18"/>
              </w:rPr>
              <w:t>41A_</w:t>
            </w:r>
            <w:r>
              <w:rPr>
                <w:rFonts w:ascii="Arial" w:hAnsi="Arial"/>
                <w:sz w:val="18"/>
              </w:rPr>
              <w:t>n</w:t>
            </w:r>
            <w:r>
              <w:rPr>
                <w:rFonts w:ascii="Arial" w:eastAsia="Malgun Gothic" w:hAnsi="Arial"/>
                <w:sz w:val="18"/>
              </w:rPr>
              <w:t>79</w:t>
            </w:r>
            <w:r>
              <w:rPr>
                <w:rFonts w:ascii="Arial" w:hAnsi="Arial"/>
                <w:sz w:val="18"/>
              </w:rPr>
              <w:t>A</w:t>
            </w:r>
            <w:r>
              <w:rPr>
                <w:rFonts w:ascii="Arial" w:hAnsi="Arial"/>
                <w:noProof/>
                <w:sz w:val="18"/>
                <w:vertAlign w:val="superscript"/>
                <w:lang w:eastAsia="zh-CN"/>
              </w:rPr>
              <w:t>5</w:t>
            </w:r>
          </w:p>
          <w:p w14:paraId="611E0F6D"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lang w:eastAsia="ja-JP"/>
              </w:rPr>
              <w:t>DC_2</w:t>
            </w:r>
            <w:r>
              <w:rPr>
                <w:rFonts w:ascii="Arial" w:hAnsi="Arial"/>
                <w:sz w:val="18"/>
                <w:lang w:eastAsia="zh-CN"/>
              </w:rPr>
              <w:t>8</w:t>
            </w:r>
            <w:r>
              <w:rPr>
                <w:rFonts w:ascii="Arial" w:hAnsi="Arial"/>
                <w:sz w:val="18"/>
                <w:lang w:eastAsia="ja-JP"/>
              </w:rPr>
              <w:t>A-41</w:t>
            </w:r>
            <w:r>
              <w:rPr>
                <w:rFonts w:ascii="Arial" w:hAnsi="Arial"/>
                <w:sz w:val="18"/>
                <w:lang w:eastAsia="zh-CN"/>
              </w:rPr>
              <w:t>C</w:t>
            </w:r>
            <w:r>
              <w:rPr>
                <w:rFonts w:ascii="Arial" w:hAnsi="Arial"/>
                <w:sz w:val="18"/>
                <w:lang w:eastAsia="ja-JP"/>
              </w:rPr>
              <w:t>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42C221" w14:textId="77777777" w:rsidR="00C4363D" w:rsidRDefault="00C4363D" w:rsidP="00851D6E">
            <w:pPr>
              <w:keepNext/>
              <w:keepLines/>
              <w:spacing w:after="0"/>
              <w:jc w:val="center"/>
              <w:rPr>
                <w:rFonts w:ascii="Arial" w:hAnsi="Arial"/>
                <w:sz w:val="18"/>
              </w:rPr>
            </w:pPr>
            <w:r>
              <w:rPr>
                <w:rFonts w:ascii="Arial" w:hAnsi="Arial"/>
                <w:sz w:val="18"/>
              </w:rPr>
              <w:t>DC_28A_n79A</w:t>
            </w:r>
          </w:p>
          <w:p w14:paraId="711E5DA7"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rPr>
              <w:t>DC_41A_n79A</w:t>
            </w:r>
          </w:p>
        </w:tc>
      </w:tr>
      <w:tr w:rsidR="00C4363D" w14:paraId="0AC9668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A6D8F" w14:textId="77777777" w:rsidR="00C4363D" w:rsidRDefault="00C4363D" w:rsidP="00851D6E">
            <w:pPr>
              <w:keepNext/>
              <w:keepLines/>
              <w:spacing w:after="0"/>
              <w:jc w:val="center"/>
              <w:rPr>
                <w:rFonts w:ascii="Arial" w:hAnsi="Arial"/>
                <w:sz w:val="18"/>
              </w:rPr>
            </w:pPr>
            <w:r>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hideMark/>
          </w:tcPr>
          <w:p w14:paraId="48D9D938"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DC_28A_n1A</w:t>
            </w:r>
          </w:p>
          <w:p w14:paraId="686F241D" w14:textId="77777777" w:rsidR="00C4363D" w:rsidRDefault="00C4363D" w:rsidP="00851D6E">
            <w:pPr>
              <w:keepNext/>
              <w:keepLines/>
              <w:spacing w:after="0"/>
              <w:jc w:val="center"/>
              <w:rPr>
                <w:rFonts w:ascii="Arial" w:hAnsi="Arial"/>
                <w:sz w:val="18"/>
              </w:rPr>
            </w:pPr>
            <w:r>
              <w:rPr>
                <w:rFonts w:ascii="Arial" w:hAnsi="Arial"/>
                <w:sz w:val="18"/>
                <w:lang w:eastAsia="ja-JP"/>
              </w:rPr>
              <w:t>DC_28A_n40A</w:t>
            </w:r>
          </w:p>
        </w:tc>
      </w:tr>
      <w:tr w:rsidR="00C4363D" w14:paraId="01860C1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ECB10" w14:textId="77777777" w:rsidR="00C4363D" w:rsidRDefault="00C4363D" w:rsidP="00851D6E">
            <w:pPr>
              <w:keepNext/>
              <w:keepLines/>
              <w:spacing w:after="0"/>
              <w:jc w:val="center"/>
              <w:rPr>
                <w:rFonts w:ascii="Arial" w:hAnsi="Arial"/>
                <w:sz w:val="18"/>
              </w:rPr>
            </w:pPr>
            <w:r>
              <w:rPr>
                <w:rFonts w:ascii="Arial" w:hAnsi="Arial"/>
                <w:sz w:val="18"/>
                <w:lang w:eastAsia="ja-JP"/>
              </w:rPr>
              <w:t>DC_28A_n1A-n78A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712159"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DC_28A_n1A</w:t>
            </w:r>
          </w:p>
          <w:p w14:paraId="5319029C" w14:textId="77777777" w:rsidR="00C4363D" w:rsidRDefault="00C4363D" w:rsidP="00851D6E">
            <w:pPr>
              <w:keepNext/>
              <w:keepLines/>
              <w:spacing w:after="0"/>
              <w:jc w:val="center"/>
              <w:rPr>
                <w:rFonts w:ascii="Arial" w:hAnsi="Arial"/>
                <w:sz w:val="18"/>
              </w:rPr>
            </w:pPr>
            <w:r>
              <w:rPr>
                <w:rFonts w:ascii="Arial" w:hAnsi="Arial"/>
                <w:sz w:val="18"/>
                <w:lang w:eastAsia="ja-JP"/>
              </w:rPr>
              <w:t>DC_28A_n78A</w:t>
            </w:r>
          </w:p>
        </w:tc>
      </w:tr>
      <w:tr w:rsidR="00C4363D" w14:paraId="0793E00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B8E87" w14:textId="77777777" w:rsidR="00C4363D" w:rsidRDefault="00C4363D" w:rsidP="00851D6E">
            <w:pPr>
              <w:keepNext/>
              <w:keepLines/>
              <w:spacing w:after="0"/>
              <w:jc w:val="center"/>
              <w:rPr>
                <w:rFonts w:ascii="Arial" w:hAnsi="Arial"/>
                <w:sz w:val="18"/>
              </w:rPr>
            </w:pPr>
            <w:r>
              <w:rPr>
                <w:rFonts w:ascii="Arial" w:hAnsi="Arial" w:cs="Arial"/>
                <w:bCs/>
                <w:sz w:val="18"/>
              </w:rPr>
              <w:t>DC_28A_n3A-n77A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E78A4B" w14:textId="77777777" w:rsidR="00C4363D" w:rsidRDefault="00C4363D" w:rsidP="00851D6E">
            <w:pPr>
              <w:keepNext/>
              <w:keepLines/>
              <w:spacing w:after="0"/>
              <w:jc w:val="center"/>
              <w:rPr>
                <w:rFonts w:ascii="Arial" w:hAnsi="Arial" w:cs="Arial"/>
                <w:bCs/>
                <w:sz w:val="18"/>
              </w:rPr>
            </w:pPr>
            <w:r>
              <w:rPr>
                <w:rFonts w:ascii="Arial" w:hAnsi="Arial" w:cs="Arial"/>
                <w:bCs/>
                <w:sz w:val="18"/>
              </w:rPr>
              <w:t>DC_28A_n3A</w:t>
            </w:r>
          </w:p>
          <w:p w14:paraId="3FB11588" w14:textId="77777777" w:rsidR="00C4363D" w:rsidRDefault="00C4363D" w:rsidP="00851D6E">
            <w:pPr>
              <w:keepNext/>
              <w:keepLines/>
              <w:spacing w:after="0"/>
              <w:jc w:val="center"/>
              <w:rPr>
                <w:rFonts w:ascii="Arial" w:hAnsi="Arial"/>
                <w:sz w:val="18"/>
              </w:rPr>
            </w:pPr>
            <w:r>
              <w:rPr>
                <w:rFonts w:ascii="Arial" w:hAnsi="Arial" w:cs="Arial"/>
                <w:bCs/>
                <w:sz w:val="18"/>
              </w:rPr>
              <w:t>DC_28A_n77A</w:t>
            </w:r>
          </w:p>
        </w:tc>
      </w:tr>
      <w:tr w:rsidR="00C4363D" w14:paraId="6A1CCB2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0657FD" w14:textId="77777777" w:rsidR="00C4363D" w:rsidRDefault="00C4363D" w:rsidP="00851D6E">
            <w:pPr>
              <w:keepNext/>
              <w:keepLines/>
              <w:spacing w:after="0"/>
              <w:jc w:val="center"/>
              <w:rPr>
                <w:rFonts w:ascii="Arial" w:hAnsi="Arial"/>
                <w:sz w:val="18"/>
              </w:rPr>
            </w:pPr>
            <w:r>
              <w:rPr>
                <w:rFonts w:ascii="Arial" w:hAnsi="Arial"/>
                <w:sz w:val="18"/>
              </w:rPr>
              <w:t>DC_28A_n3A-n78A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6A70E2" w14:textId="77777777" w:rsidR="00C4363D" w:rsidRDefault="00C4363D" w:rsidP="00851D6E">
            <w:pPr>
              <w:keepNext/>
              <w:keepLines/>
              <w:spacing w:after="0"/>
              <w:jc w:val="center"/>
              <w:rPr>
                <w:rFonts w:ascii="Arial" w:hAnsi="Arial"/>
                <w:sz w:val="18"/>
                <w:lang w:eastAsia="fr-FR"/>
              </w:rPr>
            </w:pPr>
            <w:r>
              <w:rPr>
                <w:rFonts w:ascii="Arial" w:hAnsi="Arial"/>
                <w:sz w:val="18"/>
              </w:rPr>
              <w:t>DC_28A_n3A</w:t>
            </w:r>
          </w:p>
          <w:p w14:paraId="2B795E20" w14:textId="77777777" w:rsidR="00C4363D" w:rsidRDefault="00C4363D" w:rsidP="00851D6E">
            <w:pPr>
              <w:keepNext/>
              <w:keepLines/>
              <w:spacing w:after="0"/>
              <w:jc w:val="center"/>
              <w:rPr>
                <w:rFonts w:ascii="Arial" w:hAnsi="Arial"/>
                <w:sz w:val="18"/>
              </w:rPr>
            </w:pPr>
            <w:r>
              <w:rPr>
                <w:rFonts w:ascii="Arial" w:hAnsi="Arial"/>
                <w:sz w:val="18"/>
              </w:rPr>
              <w:t>DC_28A_n78A</w:t>
            </w:r>
          </w:p>
        </w:tc>
      </w:tr>
      <w:tr w:rsidR="00C4363D" w14:paraId="0F92CE4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AE66B" w14:textId="77777777" w:rsidR="00C4363D" w:rsidRDefault="00C4363D" w:rsidP="00851D6E">
            <w:pPr>
              <w:keepNext/>
              <w:keepLines/>
              <w:spacing w:after="0"/>
              <w:jc w:val="center"/>
              <w:rPr>
                <w:rFonts w:ascii="Arial" w:hAnsi="Arial"/>
                <w:sz w:val="18"/>
                <w:lang w:eastAsia="ja-JP"/>
              </w:rPr>
            </w:pPr>
            <w:r>
              <w:rPr>
                <w:rFonts w:ascii="Arial" w:hAnsi="Arial"/>
                <w:sz w:val="18"/>
                <w:lang w:eastAsia="zh-CN"/>
              </w:rPr>
              <w:t>DC_28A_n5A-n78A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5680BE"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DC_28A_n5A</w:t>
            </w:r>
          </w:p>
          <w:p w14:paraId="2195EC31" w14:textId="77777777" w:rsidR="00C4363D" w:rsidRDefault="00C4363D" w:rsidP="00851D6E">
            <w:pPr>
              <w:keepNext/>
              <w:keepLines/>
              <w:spacing w:after="0"/>
              <w:jc w:val="center"/>
              <w:rPr>
                <w:rFonts w:ascii="Arial" w:hAnsi="Arial"/>
                <w:sz w:val="18"/>
                <w:lang w:eastAsia="ja-JP"/>
              </w:rPr>
            </w:pPr>
            <w:r>
              <w:rPr>
                <w:rFonts w:ascii="Arial" w:hAnsi="Arial"/>
                <w:sz w:val="18"/>
                <w:lang w:eastAsia="zh-CN"/>
              </w:rPr>
              <w:t>DC_28A_n78A</w:t>
            </w:r>
          </w:p>
        </w:tc>
      </w:tr>
      <w:tr w:rsidR="00C4363D" w14:paraId="0224CDF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FF1471" w14:textId="77777777" w:rsidR="00C4363D" w:rsidRDefault="00C4363D" w:rsidP="00851D6E">
            <w:pPr>
              <w:keepNext/>
              <w:keepLines/>
              <w:spacing w:after="0"/>
              <w:jc w:val="center"/>
              <w:rPr>
                <w:rFonts w:ascii="Arial" w:hAnsi="Arial"/>
                <w:sz w:val="18"/>
                <w:lang w:eastAsia="zh-CN"/>
              </w:rPr>
            </w:pPr>
            <w:r>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0DBFE674" w14:textId="77777777" w:rsidR="00C4363D" w:rsidRDefault="00C4363D" w:rsidP="00851D6E">
            <w:pPr>
              <w:keepNext/>
              <w:keepLines/>
              <w:spacing w:after="0"/>
              <w:jc w:val="center"/>
              <w:rPr>
                <w:rFonts w:ascii="Arial" w:hAnsi="Arial"/>
                <w:sz w:val="18"/>
                <w:szCs w:val="16"/>
                <w:lang w:eastAsia="zh-CN"/>
              </w:rPr>
            </w:pPr>
            <w:r>
              <w:rPr>
                <w:rFonts w:ascii="Arial" w:hAnsi="Arial"/>
                <w:sz w:val="18"/>
                <w:szCs w:val="16"/>
                <w:lang w:eastAsia="zh-CN"/>
              </w:rPr>
              <w:t>DC_28A_n7A</w:t>
            </w:r>
          </w:p>
          <w:p w14:paraId="15F8BAD9" w14:textId="77777777" w:rsidR="00C4363D" w:rsidRDefault="00C4363D" w:rsidP="00851D6E">
            <w:pPr>
              <w:keepNext/>
              <w:keepLines/>
              <w:spacing w:after="0"/>
              <w:jc w:val="center"/>
              <w:rPr>
                <w:rFonts w:ascii="Arial" w:hAnsi="Arial"/>
                <w:sz w:val="18"/>
                <w:lang w:eastAsia="zh-CN"/>
              </w:rPr>
            </w:pPr>
            <w:r>
              <w:rPr>
                <w:rFonts w:ascii="Arial" w:hAnsi="Arial"/>
                <w:sz w:val="18"/>
                <w:szCs w:val="16"/>
                <w:lang w:eastAsia="zh-CN"/>
              </w:rPr>
              <w:t>DC_28A_n78A</w:t>
            </w:r>
          </w:p>
        </w:tc>
      </w:tr>
      <w:tr w:rsidR="00C4363D" w14:paraId="08B30EF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FEE408" w14:textId="77777777" w:rsidR="00C4363D" w:rsidRDefault="00C4363D" w:rsidP="00851D6E">
            <w:pPr>
              <w:keepNext/>
              <w:keepLines/>
              <w:spacing w:after="0"/>
              <w:jc w:val="center"/>
              <w:rPr>
                <w:rFonts w:ascii="Arial" w:hAnsi="Arial"/>
                <w:sz w:val="18"/>
                <w:lang w:eastAsia="zh-CN"/>
              </w:rPr>
            </w:pPr>
            <w:r>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457EFC8C" w14:textId="77777777" w:rsidR="00C4363D" w:rsidRDefault="00C4363D" w:rsidP="00851D6E">
            <w:pPr>
              <w:keepNext/>
              <w:keepLines/>
              <w:spacing w:after="0"/>
              <w:jc w:val="center"/>
              <w:rPr>
                <w:rFonts w:ascii="Arial" w:hAnsi="Arial"/>
                <w:sz w:val="18"/>
                <w:szCs w:val="16"/>
                <w:lang w:eastAsia="zh-CN"/>
              </w:rPr>
            </w:pPr>
            <w:r>
              <w:rPr>
                <w:rFonts w:ascii="Arial" w:hAnsi="Arial"/>
                <w:sz w:val="18"/>
                <w:szCs w:val="16"/>
                <w:lang w:eastAsia="zh-CN"/>
              </w:rPr>
              <w:t>DC_28A_n7A</w:t>
            </w:r>
          </w:p>
          <w:p w14:paraId="33AB5815" w14:textId="77777777" w:rsidR="00C4363D" w:rsidRDefault="00C4363D" w:rsidP="00851D6E">
            <w:pPr>
              <w:keepNext/>
              <w:keepLines/>
              <w:spacing w:after="0"/>
              <w:jc w:val="center"/>
              <w:rPr>
                <w:rFonts w:ascii="Arial" w:hAnsi="Arial"/>
                <w:sz w:val="18"/>
                <w:szCs w:val="16"/>
                <w:lang w:eastAsia="zh-CN"/>
              </w:rPr>
            </w:pPr>
            <w:r>
              <w:rPr>
                <w:rFonts w:ascii="Arial" w:hAnsi="Arial"/>
                <w:sz w:val="18"/>
                <w:szCs w:val="16"/>
                <w:lang w:eastAsia="zh-CN"/>
              </w:rPr>
              <w:t>DC_28A_n7B</w:t>
            </w:r>
          </w:p>
          <w:p w14:paraId="4F5EF392" w14:textId="77777777" w:rsidR="00C4363D" w:rsidRDefault="00C4363D" w:rsidP="00851D6E">
            <w:pPr>
              <w:keepNext/>
              <w:keepLines/>
              <w:spacing w:after="0"/>
              <w:jc w:val="center"/>
              <w:rPr>
                <w:rFonts w:ascii="Arial" w:hAnsi="Arial"/>
                <w:sz w:val="18"/>
                <w:lang w:eastAsia="zh-CN"/>
              </w:rPr>
            </w:pPr>
            <w:r>
              <w:rPr>
                <w:rFonts w:ascii="Arial" w:hAnsi="Arial"/>
                <w:sz w:val="18"/>
                <w:szCs w:val="16"/>
                <w:lang w:eastAsia="zh-CN"/>
              </w:rPr>
              <w:t>DC_28A_n78A</w:t>
            </w:r>
          </w:p>
        </w:tc>
      </w:tr>
      <w:tr w:rsidR="00C4363D" w14:paraId="0CCD97F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52EFC7"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lang w:eastAsia="ko-KR"/>
              </w:rPr>
              <w:t>DC_28A_n8A-n78A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C58667" w14:textId="77777777" w:rsidR="00C4363D" w:rsidRDefault="00C4363D" w:rsidP="00851D6E">
            <w:pPr>
              <w:keepNext/>
              <w:keepLines/>
              <w:spacing w:after="0"/>
              <w:jc w:val="center"/>
              <w:rPr>
                <w:rFonts w:ascii="Arial" w:hAnsi="Arial"/>
                <w:sz w:val="18"/>
                <w:lang w:eastAsia="ko-KR"/>
              </w:rPr>
            </w:pPr>
            <w:r>
              <w:rPr>
                <w:rFonts w:ascii="Arial" w:hAnsi="Arial"/>
                <w:sz w:val="18"/>
                <w:lang w:eastAsia="ko-KR"/>
              </w:rPr>
              <w:t>DC_28A_n8A</w:t>
            </w:r>
          </w:p>
          <w:p w14:paraId="34C1E07B"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lang w:eastAsia="ko-KR"/>
              </w:rPr>
              <w:t>DC_28A_n78A</w:t>
            </w:r>
          </w:p>
        </w:tc>
      </w:tr>
      <w:tr w:rsidR="00C4363D" w14:paraId="382F88B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BB66F" w14:textId="77777777" w:rsidR="00C4363D" w:rsidRDefault="00C4363D" w:rsidP="00851D6E">
            <w:pPr>
              <w:keepNext/>
              <w:keepLines/>
              <w:spacing w:after="0"/>
              <w:jc w:val="center"/>
              <w:rPr>
                <w:rFonts w:ascii="Arial" w:hAnsi="Arial"/>
                <w:sz w:val="18"/>
                <w:lang w:eastAsia="ko-KR"/>
              </w:rPr>
            </w:pPr>
            <w:r>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hideMark/>
          </w:tcPr>
          <w:p w14:paraId="61A29E65" w14:textId="77777777" w:rsidR="00C4363D" w:rsidRDefault="00C4363D" w:rsidP="00851D6E">
            <w:pPr>
              <w:keepNext/>
              <w:keepLines/>
              <w:spacing w:after="0"/>
              <w:jc w:val="center"/>
              <w:rPr>
                <w:rFonts w:ascii="Arial" w:hAnsi="Arial"/>
                <w:sz w:val="18"/>
                <w:lang w:eastAsia="ko-KR"/>
              </w:rPr>
            </w:pPr>
            <w:r>
              <w:rPr>
                <w:rFonts w:ascii="Arial" w:hAnsi="Arial"/>
                <w:sz w:val="18"/>
                <w:lang w:eastAsia="ko-KR"/>
              </w:rPr>
              <w:t>DC_28A_n40A</w:t>
            </w:r>
          </w:p>
          <w:p w14:paraId="36A37796" w14:textId="77777777" w:rsidR="00C4363D" w:rsidRDefault="00C4363D" w:rsidP="00851D6E">
            <w:pPr>
              <w:keepNext/>
              <w:keepLines/>
              <w:spacing w:after="0"/>
              <w:jc w:val="center"/>
              <w:rPr>
                <w:rFonts w:ascii="Arial" w:hAnsi="Arial"/>
                <w:sz w:val="18"/>
                <w:lang w:eastAsia="ko-KR"/>
              </w:rPr>
            </w:pPr>
            <w:r>
              <w:rPr>
                <w:rFonts w:ascii="Arial" w:hAnsi="Arial"/>
                <w:sz w:val="18"/>
                <w:lang w:eastAsia="ko-KR"/>
              </w:rPr>
              <w:t>DC_28A_n78A</w:t>
            </w:r>
          </w:p>
        </w:tc>
      </w:tr>
      <w:tr w:rsidR="00C4363D" w14:paraId="67A97D9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D8CEF" w14:textId="77777777" w:rsidR="00C4363D" w:rsidRDefault="00C4363D" w:rsidP="00851D6E">
            <w:pPr>
              <w:keepNext/>
              <w:keepLines/>
              <w:spacing w:after="0"/>
              <w:jc w:val="center"/>
              <w:rPr>
                <w:rFonts w:ascii="Arial" w:hAnsi="Arial"/>
                <w:sz w:val="18"/>
                <w:lang w:eastAsia="ko-KR"/>
              </w:rPr>
            </w:pPr>
            <w:r>
              <w:rPr>
                <w:rFonts w:ascii="Arial" w:hAnsi="Arial"/>
                <w:sz w:val="18"/>
                <w:lang w:eastAsia="ja-JP"/>
              </w:rPr>
              <w:t>DC_28A_SUL_n41A-n83A</w:t>
            </w:r>
            <w:r>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hideMark/>
          </w:tcPr>
          <w:p w14:paraId="4134713C" w14:textId="77777777" w:rsidR="00C4363D" w:rsidRDefault="00C4363D" w:rsidP="00851D6E">
            <w:pPr>
              <w:keepNext/>
              <w:keepLines/>
              <w:spacing w:after="0"/>
              <w:jc w:val="center"/>
              <w:rPr>
                <w:rFonts w:ascii="Arial" w:hAnsi="Arial"/>
                <w:sz w:val="18"/>
                <w:lang w:eastAsia="ko-KR"/>
              </w:rPr>
            </w:pPr>
            <w:r>
              <w:rPr>
                <w:rFonts w:ascii="Arial" w:hAnsi="Arial"/>
                <w:sz w:val="18"/>
                <w:lang w:eastAsia="ko-KR"/>
              </w:rPr>
              <w:t>DC_28A_n41A</w:t>
            </w:r>
          </w:p>
          <w:p w14:paraId="13E8DE6B" w14:textId="77777777" w:rsidR="00C4363D" w:rsidRDefault="00C4363D" w:rsidP="00851D6E">
            <w:pPr>
              <w:keepNext/>
              <w:keepLines/>
              <w:spacing w:after="0"/>
              <w:jc w:val="center"/>
              <w:rPr>
                <w:rFonts w:ascii="Arial" w:hAnsi="Arial"/>
                <w:sz w:val="18"/>
                <w:lang w:eastAsia="ko-KR"/>
              </w:rPr>
            </w:pPr>
            <w:r>
              <w:rPr>
                <w:rFonts w:ascii="Arial" w:hAnsi="Arial"/>
                <w:sz w:val="18"/>
                <w:lang w:eastAsia="ko-KR"/>
              </w:rPr>
              <w:t>DC_28A_n83A_ULSUP-TDM_n41A</w:t>
            </w:r>
          </w:p>
        </w:tc>
      </w:tr>
      <w:tr w:rsidR="00C4363D" w14:paraId="74507B5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512ED"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w:t>
            </w:r>
            <w:r>
              <w:rPr>
                <w:rFonts w:ascii="Arial" w:hAnsi="Arial"/>
                <w:sz w:val="18"/>
                <w:lang w:eastAsia="zh-CN"/>
              </w:rPr>
              <w:t>7</w:t>
            </w:r>
            <w:r>
              <w:rPr>
                <w:rFonts w:ascii="Arial" w:hAnsi="Arial"/>
                <w:sz w:val="18"/>
                <w:lang w:eastAsia="ja-JP"/>
              </w:rPr>
              <w:t>A</w:t>
            </w:r>
            <w:r>
              <w:rPr>
                <w:rFonts w:ascii="Arial" w:hAnsi="Arial"/>
                <w:noProof/>
                <w:sz w:val="18"/>
                <w:vertAlign w:val="superscript"/>
                <w:lang w:eastAsia="zh-CN"/>
              </w:rPr>
              <w:t>15,16</w:t>
            </w:r>
          </w:p>
          <w:p w14:paraId="30F409F5"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w:t>
            </w:r>
            <w:r>
              <w:rPr>
                <w:rFonts w:ascii="Arial" w:hAnsi="Arial"/>
                <w:sz w:val="18"/>
                <w:lang w:eastAsia="zh-CN"/>
              </w:rPr>
              <w:t>7</w:t>
            </w:r>
            <w:r>
              <w:rPr>
                <w:rFonts w:ascii="Arial" w:hAnsi="Arial"/>
                <w:sz w:val="18"/>
                <w:lang w:eastAsia="ja-JP"/>
              </w:rPr>
              <w:t>C</w:t>
            </w:r>
            <w:r>
              <w:rPr>
                <w:rFonts w:ascii="Arial" w:hAnsi="Arial"/>
                <w:noProof/>
                <w:sz w:val="18"/>
                <w:vertAlign w:val="superscript"/>
                <w:lang w:eastAsia="zh-CN"/>
              </w:rPr>
              <w:t>15,16</w:t>
            </w:r>
          </w:p>
          <w:p w14:paraId="1D2EB939" w14:textId="77777777" w:rsidR="00C4363D" w:rsidRDefault="00C4363D" w:rsidP="00851D6E">
            <w:pPr>
              <w:keepNext/>
              <w:keepLines/>
              <w:spacing w:after="0"/>
              <w:jc w:val="center"/>
              <w:rPr>
                <w:rFonts w:ascii="Arial" w:hAnsi="Arial"/>
                <w:noProof/>
                <w:sz w:val="18"/>
                <w:vertAlign w:val="superscript"/>
                <w:lang w:eastAsia="zh-CN"/>
              </w:rPr>
            </w:pPr>
            <w:r>
              <w:rPr>
                <w:rFonts w:ascii="Arial" w:hAnsi="Arial"/>
                <w:sz w:val="18"/>
                <w:lang w:eastAsia="ja-JP"/>
              </w:rPr>
              <w:t>DC_28A-42C_n77A</w:t>
            </w:r>
            <w:r>
              <w:rPr>
                <w:rFonts w:ascii="Arial" w:hAnsi="Arial"/>
                <w:noProof/>
                <w:sz w:val="18"/>
                <w:vertAlign w:val="superscript"/>
                <w:lang w:eastAsia="zh-CN"/>
              </w:rPr>
              <w:t>15,16</w:t>
            </w:r>
          </w:p>
          <w:p w14:paraId="2484828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DC_28A-42C_n77C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A90E93D"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DC_2</w:t>
            </w:r>
            <w:r>
              <w:rPr>
                <w:rFonts w:ascii="Arial" w:hAnsi="Arial"/>
                <w:sz w:val="18"/>
                <w:lang w:eastAsia="zh-CN"/>
              </w:rPr>
              <w:t>8</w:t>
            </w:r>
            <w:r>
              <w:rPr>
                <w:rFonts w:ascii="Arial" w:hAnsi="Arial"/>
                <w:sz w:val="18"/>
                <w:lang w:eastAsia="ja-JP"/>
              </w:rPr>
              <w:t>A_n7</w:t>
            </w:r>
            <w:r>
              <w:rPr>
                <w:rFonts w:ascii="Arial" w:hAnsi="Arial"/>
                <w:sz w:val="18"/>
                <w:lang w:eastAsia="zh-CN"/>
              </w:rPr>
              <w:t>7</w:t>
            </w:r>
            <w:r>
              <w:rPr>
                <w:rFonts w:ascii="Arial" w:hAnsi="Arial"/>
                <w:sz w:val="18"/>
                <w:lang w:eastAsia="ja-JP"/>
              </w:rPr>
              <w:t>A</w:t>
            </w:r>
          </w:p>
        </w:tc>
      </w:tr>
      <w:tr w:rsidR="00C4363D" w14:paraId="6BE2B8E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96D16"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w:t>
            </w:r>
            <w:r>
              <w:rPr>
                <w:rFonts w:ascii="Arial" w:hAnsi="Arial"/>
                <w:sz w:val="18"/>
                <w:lang w:eastAsia="zh-CN"/>
              </w:rPr>
              <w:t>8</w:t>
            </w:r>
            <w:r>
              <w:rPr>
                <w:rFonts w:ascii="Arial" w:hAnsi="Arial"/>
                <w:sz w:val="18"/>
                <w:lang w:eastAsia="ja-JP"/>
              </w:rPr>
              <w:t>A</w:t>
            </w:r>
            <w:r>
              <w:rPr>
                <w:rFonts w:ascii="Arial" w:hAnsi="Arial"/>
                <w:noProof/>
                <w:sz w:val="18"/>
                <w:vertAlign w:val="superscript"/>
                <w:lang w:eastAsia="zh-CN"/>
              </w:rPr>
              <w:t>15,16</w:t>
            </w:r>
          </w:p>
          <w:p w14:paraId="6EFAB7C9"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_n78C</w:t>
            </w:r>
            <w:r>
              <w:rPr>
                <w:rFonts w:ascii="Arial" w:hAnsi="Arial"/>
                <w:noProof/>
                <w:sz w:val="18"/>
                <w:vertAlign w:val="superscript"/>
                <w:lang w:eastAsia="zh-CN"/>
              </w:rPr>
              <w:t>15,16</w:t>
            </w:r>
          </w:p>
          <w:p w14:paraId="23698F36" w14:textId="77777777" w:rsidR="00C4363D" w:rsidRDefault="00C4363D" w:rsidP="00851D6E">
            <w:pPr>
              <w:keepNext/>
              <w:keepLines/>
              <w:spacing w:after="0"/>
              <w:jc w:val="center"/>
              <w:rPr>
                <w:rFonts w:ascii="Arial" w:hAnsi="Arial"/>
                <w:noProof/>
                <w:sz w:val="18"/>
                <w:vertAlign w:val="superscript"/>
                <w:lang w:eastAsia="zh-CN"/>
              </w:rPr>
            </w:pPr>
            <w:r>
              <w:rPr>
                <w:rFonts w:ascii="Arial" w:hAnsi="Arial"/>
                <w:sz w:val="18"/>
                <w:lang w:eastAsia="ja-JP"/>
              </w:rPr>
              <w:t>DC_28A-42C_n78A</w:t>
            </w:r>
            <w:r>
              <w:rPr>
                <w:rFonts w:ascii="Arial" w:hAnsi="Arial"/>
                <w:noProof/>
                <w:sz w:val="18"/>
                <w:vertAlign w:val="superscript"/>
                <w:lang w:eastAsia="zh-CN"/>
              </w:rPr>
              <w:t>15,16</w:t>
            </w:r>
          </w:p>
          <w:p w14:paraId="23A7C164"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DC_28A-42C_n78C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5B2EAB3"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DC_2</w:t>
            </w:r>
            <w:r>
              <w:rPr>
                <w:rFonts w:ascii="Arial" w:hAnsi="Arial"/>
                <w:sz w:val="18"/>
                <w:lang w:eastAsia="zh-CN"/>
              </w:rPr>
              <w:t>8</w:t>
            </w:r>
            <w:r>
              <w:rPr>
                <w:rFonts w:ascii="Arial" w:hAnsi="Arial"/>
                <w:sz w:val="18"/>
                <w:lang w:eastAsia="ja-JP"/>
              </w:rPr>
              <w:t>A_n7</w:t>
            </w:r>
            <w:r>
              <w:rPr>
                <w:rFonts w:ascii="Arial" w:hAnsi="Arial"/>
                <w:sz w:val="18"/>
                <w:lang w:eastAsia="zh-CN"/>
              </w:rPr>
              <w:t>8</w:t>
            </w:r>
            <w:r>
              <w:rPr>
                <w:rFonts w:ascii="Arial" w:hAnsi="Arial"/>
                <w:sz w:val="18"/>
                <w:lang w:eastAsia="ja-JP"/>
              </w:rPr>
              <w:t>A</w:t>
            </w:r>
          </w:p>
        </w:tc>
      </w:tr>
      <w:tr w:rsidR="00C4363D" w14:paraId="51D6E4F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C7B10" w14:textId="77777777" w:rsidR="00C4363D" w:rsidRDefault="00C4363D" w:rsidP="00851D6E">
            <w:pPr>
              <w:keepNext/>
              <w:keepLines/>
              <w:spacing w:after="0"/>
              <w:jc w:val="center"/>
              <w:rPr>
                <w:rFonts w:ascii="Arial" w:hAnsi="Arial" w:cs="Malgun Gothic"/>
                <w:sz w:val="18"/>
                <w:lang w:eastAsia="ja-JP"/>
              </w:rPr>
            </w:pPr>
            <w:r>
              <w:rPr>
                <w:rFonts w:ascii="Arial" w:hAnsi="Arial" w:cs="Malgun Gothic"/>
                <w:sz w:val="18"/>
                <w:lang w:eastAsia="ja-JP"/>
              </w:rPr>
              <w:t>DC_2</w:t>
            </w:r>
            <w:r>
              <w:rPr>
                <w:rFonts w:ascii="Arial" w:hAnsi="Arial" w:cs="Malgun Gothic"/>
                <w:sz w:val="18"/>
                <w:lang w:eastAsia="zh-CN"/>
              </w:rPr>
              <w:t>8</w:t>
            </w:r>
            <w:r>
              <w:rPr>
                <w:rFonts w:ascii="Arial" w:hAnsi="Arial" w:cs="Malgun Gothic"/>
                <w:sz w:val="18"/>
                <w:lang w:eastAsia="ja-JP"/>
              </w:rPr>
              <w:t>A-42</w:t>
            </w:r>
            <w:r>
              <w:rPr>
                <w:rFonts w:ascii="Arial" w:hAnsi="Arial" w:cs="Malgun Gothic"/>
                <w:sz w:val="18"/>
                <w:lang w:eastAsia="zh-CN"/>
              </w:rPr>
              <w:t>A</w:t>
            </w:r>
            <w:r>
              <w:rPr>
                <w:rFonts w:ascii="Arial" w:hAnsi="Arial" w:cs="Malgun Gothic"/>
                <w:sz w:val="18"/>
                <w:lang w:eastAsia="ja-JP"/>
              </w:rPr>
              <w:t>_n79A</w:t>
            </w:r>
          </w:p>
          <w:p w14:paraId="6C6A0C78" w14:textId="77777777" w:rsidR="00C4363D" w:rsidRDefault="00C4363D" w:rsidP="00851D6E">
            <w:pPr>
              <w:keepNext/>
              <w:keepLines/>
              <w:spacing w:after="0"/>
              <w:jc w:val="center"/>
              <w:rPr>
                <w:rFonts w:ascii="Arial" w:hAnsi="Arial" w:cs="Malgun Gothic"/>
                <w:sz w:val="18"/>
                <w:lang w:eastAsia="ja-JP"/>
              </w:rPr>
            </w:pPr>
            <w:r>
              <w:rPr>
                <w:rFonts w:ascii="Arial" w:hAnsi="Arial" w:cs="Malgun Gothic"/>
                <w:sz w:val="18"/>
                <w:lang w:eastAsia="ja-JP"/>
              </w:rPr>
              <w:t>DC_2</w:t>
            </w:r>
            <w:r>
              <w:rPr>
                <w:rFonts w:ascii="Arial" w:hAnsi="Arial" w:cs="Malgun Gothic"/>
                <w:sz w:val="18"/>
                <w:lang w:eastAsia="zh-CN"/>
              </w:rPr>
              <w:t>8</w:t>
            </w:r>
            <w:r>
              <w:rPr>
                <w:rFonts w:ascii="Arial" w:hAnsi="Arial" w:cs="Malgun Gothic"/>
                <w:sz w:val="18"/>
                <w:lang w:eastAsia="ja-JP"/>
              </w:rPr>
              <w:t>A-42</w:t>
            </w:r>
            <w:r>
              <w:rPr>
                <w:rFonts w:ascii="Arial" w:hAnsi="Arial" w:cs="Malgun Gothic"/>
                <w:sz w:val="18"/>
                <w:lang w:eastAsia="zh-CN"/>
              </w:rPr>
              <w:t>A</w:t>
            </w:r>
            <w:r>
              <w:rPr>
                <w:rFonts w:ascii="Arial" w:hAnsi="Arial" w:cs="Malgun Gothic"/>
                <w:sz w:val="18"/>
                <w:lang w:eastAsia="ja-JP"/>
              </w:rPr>
              <w:t>_n79C</w:t>
            </w:r>
          </w:p>
          <w:p w14:paraId="3B6D5AF2"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DC_28A-42C_n79A</w:t>
            </w:r>
          </w:p>
          <w:p w14:paraId="6D46B96C"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4D445753" w14:textId="77777777" w:rsidR="00C4363D" w:rsidRDefault="00C4363D" w:rsidP="00851D6E">
            <w:pPr>
              <w:keepNext/>
              <w:keepLines/>
              <w:spacing w:after="0"/>
              <w:jc w:val="center"/>
              <w:rPr>
                <w:rFonts w:ascii="Arial" w:hAnsi="Arial" w:cs="Malgun Gothic"/>
                <w:sz w:val="18"/>
                <w:lang w:eastAsia="ja-JP"/>
              </w:rPr>
            </w:pPr>
            <w:r>
              <w:rPr>
                <w:rFonts w:ascii="Arial" w:hAnsi="Arial" w:cs="Malgun Gothic"/>
                <w:sz w:val="18"/>
                <w:lang w:eastAsia="ja-JP"/>
              </w:rPr>
              <w:t>DC_2</w:t>
            </w:r>
            <w:r>
              <w:rPr>
                <w:rFonts w:ascii="Arial" w:hAnsi="Arial" w:cs="Malgun Gothic"/>
                <w:sz w:val="18"/>
                <w:lang w:eastAsia="zh-CN"/>
              </w:rPr>
              <w:t>8</w:t>
            </w:r>
            <w:r>
              <w:rPr>
                <w:rFonts w:ascii="Arial" w:hAnsi="Arial" w:cs="Malgun Gothic"/>
                <w:sz w:val="18"/>
                <w:lang w:eastAsia="ja-JP"/>
              </w:rPr>
              <w:t>A_n79A</w:t>
            </w:r>
          </w:p>
        </w:tc>
      </w:tr>
      <w:tr w:rsidR="00C4363D" w14:paraId="55A7741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BB5F2" w14:textId="77777777" w:rsidR="00C4363D" w:rsidRDefault="00C4363D" w:rsidP="00851D6E">
            <w:pPr>
              <w:keepNext/>
              <w:keepLines/>
              <w:spacing w:after="0"/>
              <w:jc w:val="center"/>
              <w:rPr>
                <w:rFonts w:ascii="Arial" w:hAnsi="Arial"/>
                <w:sz w:val="18"/>
                <w:lang w:eastAsia="ja-JP"/>
              </w:rPr>
            </w:pPr>
            <w:r>
              <w:rPr>
                <w:rFonts w:ascii="Arial" w:hAnsi="Arial"/>
                <w:sz w:val="18"/>
              </w:rPr>
              <w:t>DC_28A_SUL_n78A-n83A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1FDE4F" w14:textId="77777777" w:rsidR="00C4363D" w:rsidRDefault="00C4363D" w:rsidP="00851D6E">
            <w:pPr>
              <w:keepNext/>
              <w:keepLines/>
              <w:spacing w:after="0"/>
              <w:jc w:val="center"/>
              <w:rPr>
                <w:rFonts w:ascii="Arial" w:hAnsi="Arial"/>
                <w:sz w:val="18"/>
              </w:rPr>
            </w:pPr>
            <w:r>
              <w:rPr>
                <w:rFonts w:ascii="Arial" w:hAnsi="Arial"/>
                <w:sz w:val="18"/>
              </w:rPr>
              <w:t>DC_28A_n78A</w:t>
            </w:r>
          </w:p>
          <w:p w14:paraId="77A0248F"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DC_28A_n83A_ULSUP-TDM_n78A</w:t>
            </w:r>
          </w:p>
        </w:tc>
      </w:tr>
      <w:tr w:rsidR="00C4363D" w14:paraId="7C81C22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1C7C3B" w14:textId="77777777" w:rsidR="00C4363D" w:rsidRDefault="00C4363D" w:rsidP="00851D6E">
            <w:pPr>
              <w:keepNext/>
              <w:keepLines/>
              <w:spacing w:after="0"/>
              <w:jc w:val="center"/>
              <w:rPr>
                <w:rFonts w:ascii="Arial" w:hAnsi="Arial"/>
                <w:sz w:val="18"/>
                <w:lang w:eastAsia="ja-JP"/>
              </w:rPr>
            </w:pPr>
            <w:r>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D6A4EC" w14:textId="77777777" w:rsidR="00C4363D" w:rsidRDefault="00C4363D" w:rsidP="00851D6E">
            <w:pPr>
              <w:keepNext/>
              <w:keepLines/>
              <w:spacing w:after="0"/>
              <w:jc w:val="center"/>
              <w:rPr>
                <w:rFonts w:ascii="Arial" w:hAnsi="Arial"/>
                <w:sz w:val="18"/>
                <w:lang w:eastAsia="ja-JP"/>
              </w:rPr>
            </w:pPr>
            <w:r>
              <w:rPr>
                <w:rFonts w:ascii="Arial" w:hAnsi="Arial"/>
                <w:sz w:val="18"/>
                <w:lang w:val="fr-FR"/>
              </w:rPr>
              <w:t>DC_30A_n2A</w:t>
            </w:r>
          </w:p>
        </w:tc>
      </w:tr>
      <w:tr w:rsidR="00C4363D" w14:paraId="3A5A93E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01685F" w14:textId="77777777" w:rsidR="00C4363D" w:rsidRDefault="00C4363D" w:rsidP="00851D6E">
            <w:pPr>
              <w:keepNext/>
              <w:keepLines/>
              <w:spacing w:after="0"/>
              <w:jc w:val="center"/>
              <w:rPr>
                <w:rFonts w:ascii="Arial" w:hAnsi="Arial"/>
                <w:sz w:val="18"/>
                <w:lang w:eastAsia="ja-JP"/>
              </w:rPr>
            </w:pPr>
            <w:r>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0DCC11" w14:textId="77777777" w:rsidR="00C4363D" w:rsidRDefault="00C4363D" w:rsidP="00851D6E">
            <w:pPr>
              <w:keepNext/>
              <w:keepLines/>
              <w:spacing w:after="0"/>
              <w:jc w:val="center"/>
              <w:rPr>
                <w:rFonts w:ascii="Arial" w:hAnsi="Arial"/>
                <w:sz w:val="18"/>
                <w:lang w:eastAsia="ja-JP"/>
              </w:rPr>
            </w:pPr>
            <w:r>
              <w:rPr>
                <w:rFonts w:ascii="Arial" w:hAnsi="Arial"/>
                <w:sz w:val="18"/>
                <w:lang w:val="fr-FR"/>
              </w:rPr>
              <w:t>DC_30A_n66A</w:t>
            </w:r>
          </w:p>
        </w:tc>
      </w:tr>
      <w:tr w:rsidR="00C4363D" w14:paraId="1D0FC62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E9A637" w14:textId="77777777" w:rsidR="00C4363D" w:rsidRDefault="00C4363D" w:rsidP="00851D6E">
            <w:pPr>
              <w:keepNext/>
              <w:keepLines/>
              <w:spacing w:after="0"/>
              <w:jc w:val="center"/>
              <w:rPr>
                <w:rFonts w:ascii="Arial" w:hAnsi="Arial"/>
                <w:sz w:val="18"/>
                <w:lang w:val="fr-FR"/>
              </w:rPr>
            </w:pPr>
            <w:r>
              <w:rPr>
                <w:rFonts w:ascii="Arial" w:hAnsi="Arial"/>
                <w:sz w:val="18"/>
                <w:lang w:val="fi-FI" w:eastAsia="fi-FI"/>
              </w:rPr>
              <w:t>DC_</w:t>
            </w:r>
            <w:r>
              <w:rPr>
                <w:rFonts w:ascii="Arial" w:hAnsi="Arial"/>
                <w:sz w:val="18"/>
                <w:lang w:val="fi-FI"/>
              </w:rPr>
              <w:t>29</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9A71E3" w14:textId="77777777" w:rsidR="00C4363D" w:rsidRDefault="00C4363D" w:rsidP="00851D6E">
            <w:pPr>
              <w:keepNext/>
              <w:keepLines/>
              <w:spacing w:after="0"/>
              <w:jc w:val="center"/>
              <w:rPr>
                <w:rFonts w:ascii="Arial" w:hAnsi="Arial"/>
                <w:sz w:val="18"/>
                <w:lang w:val="fr-FR"/>
              </w:rPr>
            </w:pPr>
            <w:r>
              <w:rPr>
                <w:rFonts w:ascii="Arial" w:hAnsi="Arial"/>
                <w:sz w:val="18"/>
                <w:lang w:val="fi-FI" w:eastAsia="fi-FI"/>
              </w:rPr>
              <w:t>DC_</w:t>
            </w:r>
            <w:r>
              <w:rPr>
                <w:rFonts w:ascii="Arial" w:hAnsi="Arial"/>
                <w:sz w:val="18"/>
                <w:lang w:val="fi-FI"/>
              </w:rPr>
              <w:t>30A_n77A</w:t>
            </w:r>
            <w:r>
              <w:rPr>
                <w:rFonts w:ascii="Arial" w:hAnsi="Arial"/>
                <w:sz w:val="18"/>
                <w:vertAlign w:val="superscript"/>
                <w:lang w:eastAsia="ja-JP"/>
              </w:rPr>
              <w:t>14</w:t>
            </w:r>
          </w:p>
        </w:tc>
      </w:tr>
      <w:tr w:rsidR="00C4363D" w14:paraId="0E799BB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12129" w14:textId="77777777" w:rsidR="00C4363D" w:rsidRDefault="00C4363D" w:rsidP="00851D6E">
            <w:pPr>
              <w:keepNext/>
              <w:keepLines/>
              <w:spacing w:after="0"/>
              <w:jc w:val="center"/>
              <w:rPr>
                <w:rFonts w:ascii="Arial" w:hAnsi="Arial"/>
                <w:sz w:val="18"/>
                <w:lang w:eastAsia="fr-FR"/>
              </w:rPr>
            </w:pPr>
            <w:r>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54D1C4D9" w14:textId="77777777" w:rsidR="00C4363D" w:rsidRDefault="00C4363D" w:rsidP="00851D6E">
            <w:pPr>
              <w:keepNext/>
              <w:keepLines/>
              <w:spacing w:after="0"/>
              <w:jc w:val="center"/>
              <w:rPr>
                <w:rFonts w:ascii="Arial" w:hAnsi="Arial"/>
                <w:sz w:val="18"/>
              </w:rPr>
            </w:pPr>
            <w:r>
              <w:rPr>
                <w:rFonts w:ascii="Arial" w:hAnsi="Arial"/>
                <w:sz w:val="18"/>
                <w:lang w:eastAsia="ja-JP"/>
              </w:rPr>
              <w:t>DC_66A_n2A</w:t>
            </w:r>
          </w:p>
        </w:tc>
      </w:tr>
      <w:tr w:rsidR="00C4363D" w14:paraId="798BB79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70E12" w14:textId="77777777" w:rsidR="00C4363D" w:rsidRDefault="00C4363D" w:rsidP="00851D6E">
            <w:pPr>
              <w:keepNext/>
              <w:keepLines/>
              <w:spacing w:after="0"/>
              <w:jc w:val="center"/>
              <w:rPr>
                <w:rFonts w:ascii="Arial" w:hAnsi="Arial"/>
                <w:sz w:val="18"/>
              </w:rPr>
            </w:pPr>
            <w:r>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28C3C5E5" w14:textId="77777777" w:rsidR="00C4363D" w:rsidRDefault="00C4363D" w:rsidP="00851D6E">
            <w:pPr>
              <w:keepNext/>
              <w:keepLines/>
              <w:spacing w:after="0"/>
              <w:jc w:val="center"/>
              <w:rPr>
                <w:rFonts w:ascii="Arial" w:hAnsi="Arial"/>
                <w:sz w:val="18"/>
              </w:rPr>
            </w:pPr>
            <w:r>
              <w:rPr>
                <w:rFonts w:ascii="Arial" w:hAnsi="Arial"/>
                <w:sz w:val="18"/>
                <w:lang w:eastAsia="ja-JP"/>
              </w:rPr>
              <w:t>DC_66A_n2A</w:t>
            </w:r>
          </w:p>
        </w:tc>
      </w:tr>
      <w:tr w:rsidR="00C4363D" w14:paraId="78D28BA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0FB836" w14:textId="77777777" w:rsidR="00C4363D" w:rsidRDefault="00C4363D" w:rsidP="00851D6E">
            <w:pPr>
              <w:keepNext/>
              <w:keepLines/>
              <w:spacing w:after="0"/>
              <w:jc w:val="center"/>
              <w:rPr>
                <w:rFonts w:ascii="Arial" w:hAnsi="Arial"/>
                <w:sz w:val="18"/>
                <w:lang w:eastAsia="ja-JP"/>
              </w:rPr>
            </w:pPr>
            <w:r>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1AAFAE" w14:textId="77777777" w:rsidR="00C4363D" w:rsidRDefault="00C4363D" w:rsidP="00851D6E">
            <w:pPr>
              <w:keepNext/>
              <w:keepLines/>
              <w:spacing w:after="0"/>
              <w:jc w:val="center"/>
              <w:rPr>
                <w:rFonts w:ascii="Arial" w:hAnsi="Arial"/>
                <w:sz w:val="18"/>
                <w:lang w:eastAsia="ja-JP"/>
              </w:rPr>
            </w:pPr>
            <w:r>
              <w:rPr>
                <w:rFonts w:ascii="Arial" w:hAnsi="Arial" w:cs="Arial"/>
                <w:sz w:val="18"/>
              </w:rPr>
              <w:t>DC_66A_n30A</w:t>
            </w:r>
          </w:p>
        </w:tc>
      </w:tr>
      <w:tr w:rsidR="00EE4E1E" w14:paraId="5232D712" w14:textId="77777777" w:rsidTr="00851D6E">
        <w:trPr>
          <w:trHeight w:val="187"/>
          <w:jc w:val="center"/>
          <w:ins w:id="134" w:author="Dan Liu(Samsung)" w:date="2023-09-25T15:05:00Z"/>
        </w:trPr>
        <w:tc>
          <w:tcPr>
            <w:tcW w:w="3671" w:type="dxa"/>
            <w:tcBorders>
              <w:top w:val="single" w:sz="4" w:space="0" w:color="auto"/>
              <w:left w:val="single" w:sz="4" w:space="0" w:color="auto"/>
              <w:bottom w:val="single" w:sz="4" w:space="0" w:color="auto"/>
              <w:right w:val="single" w:sz="4" w:space="0" w:color="auto"/>
            </w:tcBorders>
            <w:noWrap/>
            <w:vAlign w:val="center"/>
          </w:tcPr>
          <w:p w14:paraId="5C42D3EB" w14:textId="068E31CD" w:rsidR="00EE4E1E" w:rsidRDefault="00EE4E1E" w:rsidP="00EE4E1E">
            <w:pPr>
              <w:keepNext/>
              <w:keepLines/>
              <w:spacing w:after="0"/>
              <w:jc w:val="center"/>
              <w:rPr>
                <w:ins w:id="135" w:author="Dan Liu(Samsung)" w:date="2023-09-25T15:05:00Z"/>
                <w:rFonts w:ascii="Arial" w:hAnsi="Arial" w:cs="Arial"/>
                <w:sz w:val="18"/>
              </w:rPr>
            </w:pPr>
            <w:ins w:id="136" w:author="Dan Liu(Samsung)" w:date="2023-09-25T15:05:00Z">
              <w:r w:rsidRPr="00954108">
                <w:rPr>
                  <w:rFonts w:ascii="Arial" w:hAnsi="Arial"/>
                  <w:sz w:val="18"/>
                  <w:lang w:val="fr-FR" w:eastAsia="fr-FR"/>
                </w:rPr>
                <w:t>DC_29A_(n)66AA</w:t>
              </w:r>
            </w:ins>
          </w:p>
        </w:tc>
        <w:tc>
          <w:tcPr>
            <w:tcW w:w="5964" w:type="dxa"/>
            <w:tcBorders>
              <w:top w:val="single" w:sz="4" w:space="0" w:color="auto"/>
              <w:left w:val="single" w:sz="4" w:space="0" w:color="auto"/>
              <w:bottom w:val="single" w:sz="4" w:space="0" w:color="auto"/>
              <w:right w:val="single" w:sz="4" w:space="0" w:color="auto"/>
            </w:tcBorders>
            <w:vAlign w:val="center"/>
          </w:tcPr>
          <w:p w14:paraId="181930A3" w14:textId="77777777" w:rsidR="00EE4E1E" w:rsidRDefault="00EE4E1E" w:rsidP="00EE4E1E">
            <w:pPr>
              <w:keepNext/>
              <w:keepLines/>
              <w:spacing w:after="0"/>
              <w:jc w:val="center"/>
              <w:rPr>
                <w:ins w:id="137" w:author="Dan Liu(Samsung)" w:date="2023-09-25T15:05:00Z"/>
                <w:rFonts w:ascii="Arial" w:hAnsi="Arial"/>
                <w:sz w:val="18"/>
                <w:lang w:val="fr-FR"/>
              </w:rPr>
            </w:pPr>
            <w:ins w:id="138" w:author="Dan Liu(Samsung)" w:date="2023-09-25T15:05:00Z">
              <w:r w:rsidRPr="00954108">
                <w:rPr>
                  <w:rFonts w:ascii="Arial" w:hAnsi="Arial"/>
                  <w:sz w:val="18"/>
                  <w:lang w:val="fr-FR"/>
                </w:rPr>
                <w:t>DC_29A_n66A</w:t>
              </w:r>
            </w:ins>
          </w:p>
          <w:p w14:paraId="0AC8BE22" w14:textId="196B994D" w:rsidR="00EE4E1E" w:rsidRDefault="00EE4E1E" w:rsidP="00EE4E1E">
            <w:pPr>
              <w:keepNext/>
              <w:keepLines/>
              <w:spacing w:after="0"/>
              <w:jc w:val="center"/>
              <w:rPr>
                <w:ins w:id="139" w:author="Dan Liu(Samsung)" w:date="2023-09-25T15:05:00Z"/>
                <w:rFonts w:ascii="Arial" w:hAnsi="Arial" w:cs="Arial"/>
                <w:sz w:val="18"/>
              </w:rPr>
            </w:pPr>
            <w:ins w:id="140" w:author="Dan Liu(Samsung)" w:date="2023-09-25T15:05:00Z">
              <w:r w:rsidRPr="00954108">
                <w:rPr>
                  <w:rFonts w:ascii="Arial" w:hAnsi="Arial"/>
                  <w:sz w:val="18"/>
                  <w:lang w:val="fr-FR"/>
                </w:rPr>
                <w:t>DC_(n)66AA</w:t>
              </w:r>
            </w:ins>
          </w:p>
        </w:tc>
      </w:tr>
      <w:tr w:rsidR="00C4363D" w14:paraId="0EDE6F0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44DE23" w14:textId="77777777" w:rsidR="00C4363D" w:rsidRDefault="00C4363D" w:rsidP="00851D6E">
            <w:pPr>
              <w:keepNext/>
              <w:keepLines/>
              <w:spacing w:after="0"/>
              <w:jc w:val="center"/>
              <w:rPr>
                <w:rFonts w:ascii="Arial" w:hAnsi="Arial" w:cs="Arial"/>
                <w:sz w:val="18"/>
                <w:lang w:val="fr-FR"/>
              </w:rPr>
            </w:pPr>
            <w:r>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0AB56A" w14:textId="77777777" w:rsidR="00C4363D" w:rsidRDefault="00C4363D" w:rsidP="00851D6E">
            <w:pPr>
              <w:keepNext/>
              <w:keepLines/>
              <w:spacing w:after="0"/>
              <w:jc w:val="center"/>
              <w:rPr>
                <w:rFonts w:ascii="Arial" w:hAnsi="Arial" w:cs="Arial"/>
                <w:sz w:val="18"/>
                <w:lang w:val="fr-FR" w:eastAsia="zh-CN"/>
              </w:rPr>
            </w:pPr>
            <w:r>
              <w:rPr>
                <w:rFonts w:ascii="Arial" w:hAnsi="Arial" w:cs="Arial"/>
                <w:sz w:val="18"/>
                <w:lang w:val="fr-FR" w:eastAsia="zh-CN"/>
              </w:rPr>
              <w:t>DC_66A_n30A</w:t>
            </w:r>
          </w:p>
        </w:tc>
      </w:tr>
      <w:tr w:rsidR="00C4363D" w14:paraId="0606C3E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5689B5" w14:textId="77777777" w:rsidR="00C4363D" w:rsidRDefault="00C4363D" w:rsidP="00851D6E">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29</w:t>
            </w:r>
            <w:r>
              <w:rPr>
                <w:rFonts w:ascii="Arial" w:hAnsi="Arial"/>
                <w:sz w:val="18"/>
                <w:lang w:val="fi-FI" w:eastAsia="fi-FI"/>
              </w:rPr>
              <w:t>A</w:t>
            </w:r>
            <w:r>
              <w:rPr>
                <w:rFonts w:ascii="Arial" w:hAnsi="Arial"/>
                <w:sz w:val="18"/>
                <w:lang w:val="fi-FI"/>
              </w:rPr>
              <w:t>-66A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p w14:paraId="40EDABA3" w14:textId="77777777" w:rsidR="00C4363D" w:rsidRDefault="00C4363D" w:rsidP="00851D6E">
            <w:pPr>
              <w:keepNext/>
              <w:keepLines/>
              <w:spacing w:after="0"/>
              <w:jc w:val="center"/>
              <w:rPr>
                <w:rFonts w:ascii="Arial" w:hAnsi="Arial"/>
                <w:sz w:val="18"/>
                <w:lang w:eastAsia="ja-JP"/>
              </w:rPr>
            </w:pPr>
            <w:r>
              <w:rPr>
                <w:rFonts w:ascii="Arial" w:hAnsi="Arial" w:cs="Arial"/>
                <w:sz w:val="18"/>
              </w:rPr>
              <w:t>DC_29A-66A-66A_n77A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DE5F9B" w14:textId="77777777" w:rsidR="00C4363D" w:rsidRDefault="00C4363D" w:rsidP="00851D6E">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66A_n77A</w:t>
            </w:r>
            <w:r>
              <w:rPr>
                <w:rFonts w:ascii="Arial" w:hAnsi="Arial"/>
                <w:sz w:val="18"/>
                <w:vertAlign w:val="superscript"/>
                <w:lang w:eastAsia="ja-JP"/>
              </w:rPr>
              <w:t>14</w:t>
            </w:r>
          </w:p>
        </w:tc>
      </w:tr>
      <w:tr w:rsidR="00C4363D" w14:paraId="27ACE86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957145"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273870"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DC_66A_n78A</w:t>
            </w:r>
          </w:p>
        </w:tc>
      </w:tr>
      <w:tr w:rsidR="00C4363D" w14:paraId="15AD909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5C3E03" w14:textId="77777777" w:rsidR="00C4363D" w:rsidRDefault="00C4363D" w:rsidP="00851D6E">
            <w:pPr>
              <w:keepNext/>
              <w:keepLines/>
              <w:spacing w:after="0"/>
              <w:jc w:val="center"/>
              <w:rPr>
                <w:rFonts w:ascii="Arial" w:hAnsi="Arial"/>
                <w:sz w:val="18"/>
                <w:lang w:eastAsia="ja-JP"/>
              </w:rPr>
            </w:pPr>
            <w:r>
              <w:rPr>
                <w:rFonts w:ascii="Arial" w:hAnsi="Arial"/>
                <w:noProof/>
                <w:sz w:val="18"/>
              </w:rPr>
              <w:t>DC_</w:t>
            </w:r>
            <w:r>
              <w:rPr>
                <w:rFonts w:ascii="Arial" w:hAnsi="Arial"/>
                <w:noProof/>
                <w:sz w:val="18"/>
                <w:lang w:val="fi-FI"/>
              </w:rPr>
              <w:t>30</w:t>
            </w:r>
            <w:r>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C3D255" w14:textId="77777777" w:rsidR="00C4363D" w:rsidRDefault="00C4363D" w:rsidP="00851D6E">
            <w:pPr>
              <w:keepNext/>
              <w:keepLines/>
              <w:spacing w:after="0"/>
              <w:jc w:val="center"/>
              <w:rPr>
                <w:rFonts w:ascii="Arial" w:hAnsi="Arial"/>
                <w:noProof/>
                <w:sz w:val="18"/>
              </w:rPr>
            </w:pPr>
            <w:r>
              <w:rPr>
                <w:rFonts w:ascii="Arial" w:hAnsi="Arial"/>
                <w:noProof/>
                <w:sz w:val="18"/>
              </w:rPr>
              <w:t>DC_30A_n5A</w:t>
            </w:r>
          </w:p>
          <w:p w14:paraId="7368C72A" w14:textId="77777777" w:rsidR="00C4363D" w:rsidRDefault="00C4363D" w:rsidP="00851D6E">
            <w:pPr>
              <w:keepNext/>
              <w:keepLines/>
              <w:spacing w:after="0"/>
              <w:jc w:val="center"/>
              <w:rPr>
                <w:rFonts w:ascii="Arial" w:hAnsi="Arial"/>
                <w:sz w:val="18"/>
                <w:lang w:eastAsia="fi-FI"/>
              </w:rPr>
            </w:pPr>
            <w:r>
              <w:rPr>
                <w:rFonts w:ascii="Arial" w:hAnsi="Arial"/>
                <w:noProof/>
                <w:sz w:val="18"/>
              </w:rPr>
              <w:t>DC_(n)5AA</w:t>
            </w:r>
            <w:r>
              <w:rPr>
                <w:rFonts w:ascii="Arial" w:hAnsi="Arial"/>
                <w:noProof/>
                <w:sz w:val="18"/>
                <w:vertAlign w:val="superscript"/>
              </w:rPr>
              <w:t>2</w:t>
            </w:r>
          </w:p>
        </w:tc>
      </w:tr>
      <w:tr w:rsidR="00C4363D" w14:paraId="3E888FC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91D43E"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7B881600"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DC_30A_n2A</w:t>
            </w:r>
          </w:p>
          <w:p w14:paraId="2EC10925" w14:textId="77777777" w:rsidR="00C4363D" w:rsidRDefault="00C4363D" w:rsidP="00851D6E">
            <w:pPr>
              <w:keepNext/>
              <w:keepLines/>
              <w:spacing w:after="0"/>
              <w:jc w:val="center"/>
              <w:rPr>
                <w:rFonts w:ascii="Arial" w:hAnsi="Arial"/>
                <w:sz w:val="18"/>
              </w:rPr>
            </w:pPr>
            <w:r>
              <w:rPr>
                <w:rFonts w:ascii="Arial" w:hAnsi="Arial"/>
                <w:sz w:val="18"/>
                <w:lang w:eastAsia="fi-FI"/>
              </w:rPr>
              <w:t>DC_66A_n2A</w:t>
            </w:r>
          </w:p>
        </w:tc>
      </w:tr>
      <w:tr w:rsidR="00C4363D" w14:paraId="2D007AD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FCB9D"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4B32FA1C"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DC_30A_n2A</w:t>
            </w:r>
          </w:p>
          <w:p w14:paraId="7DB1E739"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DC_66A_n2A</w:t>
            </w:r>
          </w:p>
        </w:tc>
      </w:tr>
      <w:tr w:rsidR="00C4363D" w14:paraId="4F89278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5F4DC" w14:textId="77777777" w:rsidR="00C4363D" w:rsidRDefault="00C4363D" w:rsidP="00851D6E">
            <w:pPr>
              <w:keepNext/>
              <w:keepLines/>
              <w:spacing w:after="0"/>
              <w:jc w:val="center"/>
              <w:rPr>
                <w:rFonts w:ascii="Arial" w:hAnsi="Arial"/>
                <w:sz w:val="18"/>
              </w:rPr>
            </w:pPr>
            <w:r>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763F5277"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DC_30A_n5A</w:t>
            </w:r>
          </w:p>
          <w:p w14:paraId="764BA86C" w14:textId="77777777" w:rsidR="00C4363D" w:rsidRDefault="00C4363D" w:rsidP="00851D6E">
            <w:pPr>
              <w:keepNext/>
              <w:keepLines/>
              <w:spacing w:after="0"/>
              <w:jc w:val="center"/>
              <w:rPr>
                <w:rFonts w:ascii="Arial" w:hAnsi="Arial"/>
                <w:sz w:val="18"/>
              </w:rPr>
            </w:pPr>
            <w:r>
              <w:rPr>
                <w:rFonts w:ascii="Arial" w:hAnsi="Arial"/>
                <w:sz w:val="18"/>
                <w:lang w:eastAsia="fi-FI"/>
              </w:rPr>
              <w:t>DC_66A_n5A</w:t>
            </w:r>
          </w:p>
        </w:tc>
      </w:tr>
      <w:tr w:rsidR="00C4363D" w14:paraId="70C2971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F30DA"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50C1F2DC"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DC_30A_n5A</w:t>
            </w:r>
          </w:p>
          <w:p w14:paraId="3B8ECFB1"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DC_66A_n5A</w:t>
            </w:r>
          </w:p>
        </w:tc>
      </w:tr>
      <w:tr w:rsidR="00C4363D" w14:paraId="1C77CB6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BF6E5" w14:textId="77777777" w:rsidR="00C4363D" w:rsidRDefault="00C4363D" w:rsidP="00851D6E">
            <w:pPr>
              <w:keepNext/>
              <w:keepLines/>
              <w:spacing w:after="0"/>
              <w:jc w:val="center"/>
              <w:rPr>
                <w:rFonts w:ascii="Arial" w:hAnsi="Arial"/>
                <w:sz w:val="18"/>
                <w:lang w:val="fr-FR" w:eastAsia="fi-FI"/>
              </w:rPr>
            </w:pPr>
            <w:r>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55AB946B"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DC_30A_n5A</w:t>
            </w:r>
          </w:p>
          <w:p w14:paraId="3269B5FF"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DC_66A_n5A</w:t>
            </w:r>
          </w:p>
        </w:tc>
      </w:tr>
      <w:tr w:rsidR="00C4363D" w14:paraId="56CA447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C33178" w14:textId="77777777" w:rsidR="00C4363D" w:rsidRDefault="00C4363D" w:rsidP="00851D6E">
            <w:pPr>
              <w:keepNext/>
              <w:keepLines/>
              <w:spacing w:after="0"/>
              <w:jc w:val="center"/>
              <w:rPr>
                <w:rFonts w:ascii="Arial" w:hAnsi="Arial"/>
                <w:sz w:val="18"/>
                <w:lang w:eastAsia="fi-FI"/>
              </w:rPr>
            </w:pPr>
            <w:r>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4D9684" w14:textId="77777777" w:rsidR="00C4363D" w:rsidRDefault="00C4363D" w:rsidP="00851D6E">
            <w:pPr>
              <w:keepNext/>
              <w:keepLines/>
              <w:spacing w:after="0"/>
              <w:jc w:val="center"/>
              <w:rPr>
                <w:rFonts w:ascii="Arial" w:hAnsi="Arial"/>
                <w:sz w:val="18"/>
              </w:rPr>
            </w:pPr>
            <w:r>
              <w:rPr>
                <w:rFonts w:ascii="Arial" w:hAnsi="Arial"/>
                <w:sz w:val="18"/>
              </w:rPr>
              <w:t>DC_30A_n66A</w:t>
            </w:r>
          </w:p>
          <w:p w14:paraId="5494428F" w14:textId="77777777" w:rsidR="00C4363D" w:rsidRDefault="00C4363D" w:rsidP="00851D6E">
            <w:pPr>
              <w:keepNext/>
              <w:keepLines/>
              <w:spacing w:after="0"/>
              <w:jc w:val="center"/>
              <w:rPr>
                <w:rFonts w:ascii="Arial" w:hAnsi="Arial"/>
                <w:sz w:val="18"/>
                <w:lang w:eastAsia="fi-FI"/>
              </w:rPr>
            </w:pPr>
            <w:r>
              <w:rPr>
                <w:rFonts w:ascii="Arial" w:hAnsi="Arial" w:cs="Arial"/>
                <w:sz w:val="18"/>
                <w:lang w:eastAsia="ja-JP"/>
              </w:rPr>
              <w:t>DC_66A_n66A</w:t>
            </w:r>
            <w:r>
              <w:rPr>
                <w:rFonts w:ascii="Arial" w:hAnsi="Arial"/>
                <w:sz w:val="18"/>
                <w:vertAlign w:val="superscript"/>
                <w:lang w:val="en-US" w:eastAsia="fi-FI"/>
              </w:rPr>
              <w:t>2</w:t>
            </w:r>
          </w:p>
        </w:tc>
      </w:tr>
      <w:tr w:rsidR="00C4363D" w14:paraId="6E989DA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B22F67" w14:textId="77777777" w:rsidR="00C4363D" w:rsidRDefault="00C4363D" w:rsidP="00851D6E">
            <w:pPr>
              <w:keepNext/>
              <w:keepLines/>
              <w:spacing w:after="0"/>
              <w:jc w:val="center"/>
              <w:rPr>
                <w:rFonts w:ascii="Arial" w:hAnsi="Arial"/>
                <w:sz w:val="18"/>
                <w:lang w:val="fi-FI" w:eastAsia="fi-FI"/>
              </w:rPr>
            </w:pPr>
            <w:r>
              <w:rPr>
                <w:rFonts w:ascii="Arial" w:hAnsi="Arial"/>
                <w:sz w:val="18"/>
                <w:lang w:val="fi-FI" w:eastAsia="fi-FI"/>
              </w:rPr>
              <w:lastRenderedPageBreak/>
              <w:t>DC_</w:t>
            </w:r>
            <w:r>
              <w:rPr>
                <w:rFonts w:ascii="Arial" w:hAnsi="Arial"/>
                <w:sz w:val="18"/>
                <w:lang w:val="fi-FI"/>
              </w:rPr>
              <w:t>30</w:t>
            </w:r>
            <w:r>
              <w:rPr>
                <w:rFonts w:ascii="Arial" w:hAnsi="Arial"/>
                <w:sz w:val="18"/>
                <w:lang w:val="fi-FI" w:eastAsia="fi-FI"/>
              </w:rPr>
              <w:t>A</w:t>
            </w:r>
            <w:r>
              <w:rPr>
                <w:rFonts w:ascii="Arial" w:hAnsi="Arial"/>
                <w:sz w:val="18"/>
                <w:lang w:val="fi-FI"/>
              </w:rPr>
              <w:t>-66A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p w14:paraId="56D13A8A" w14:textId="77777777" w:rsidR="00C4363D" w:rsidRDefault="00C4363D" w:rsidP="00851D6E">
            <w:pPr>
              <w:keepNext/>
              <w:keepLines/>
              <w:spacing w:after="0"/>
              <w:jc w:val="center"/>
              <w:rPr>
                <w:rFonts w:ascii="Arial" w:hAnsi="Arial"/>
                <w:sz w:val="18"/>
              </w:rPr>
            </w:pPr>
            <w:r>
              <w:rPr>
                <w:rFonts w:ascii="Arial" w:hAnsi="Arial" w:cs="Arial"/>
                <w:sz w:val="18"/>
              </w:rPr>
              <w:t>DC_30A-66A-66A_n77A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BF9BD9" w14:textId="77777777" w:rsidR="00C4363D" w:rsidRDefault="00C4363D" w:rsidP="00851D6E">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30A_n77A</w:t>
            </w:r>
            <w:r>
              <w:rPr>
                <w:rFonts w:ascii="Arial" w:hAnsi="Arial"/>
                <w:sz w:val="18"/>
                <w:vertAlign w:val="superscript"/>
                <w:lang w:eastAsia="ja-JP"/>
              </w:rPr>
              <w:t>14</w:t>
            </w:r>
          </w:p>
          <w:p w14:paraId="58CA93E5" w14:textId="77777777" w:rsidR="00C4363D" w:rsidRDefault="00C4363D" w:rsidP="00851D6E">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rPr>
              <w:t>66A_n77A</w:t>
            </w:r>
            <w:r>
              <w:rPr>
                <w:rFonts w:ascii="Arial" w:hAnsi="Arial"/>
                <w:sz w:val="18"/>
                <w:vertAlign w:val="superscript"/>
                <w:lang w:eastAsia="ja-JP"/>
              </w:rPr>
              <w:t>14</w:t>
            </w:r>
          </w:p>
        </w:tc>
      </w:tr>
      <w:tr w:rsidR="00C4363D" w14:paraId="5CC6430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E49A88" w14:textId="77777777" w:rsidR="00C4363D" w:rsidRDefault="00C4363D" w:rsidP="00851D6E">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30</w:t>
            </w:r>
            <w:r>
              <w:rPr>
                <w:rFonts w:ascii="Arial" w:hAnsi="Arial" w:cs="Arial"/>
                <w:sz w:val="18"/>
                <w:szCs w:val="18"/>
                <w:lang w:val="fi-FI" w:eastAsia="fi-FI"/>
              </w:rPr>
              <w:t>A</w:t>
            </w:r>
            <w:r>
              <w:rPr>
                <w:rFonts w:ascii="Arial" w:hAnsi="Arial" w:cs="Arial"/>
                <w:sz w:val="18"/>
                <w:szCs w:val="18"/>
                <w:lang w:val="fi-FI"/>
              </w:rPr>
              <w:t>-66A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p w14:paraId="30093A49" w14:textId="77777777" w:rsidR="00C4363D" w:rsidRDefault="00C4363D" w:rsidP="00851D6E">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0DC521" w14:textId="77777777" w:rsidR="00C4363D" w:rsidRDefault="00C4363D" w:rsidP="00851D6E">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30A_n77A</w:t>
            </w:r>
            <w:r>
              <w:rPr>
                <w:rFonts w:ascii="Arial" w:hAnsi="Arial"/>
                <w:noProof/>
                <w:sz w:val="18"/>
                <w:vertAlign w:val="superscript"/>
                <w:lang w:eastAsia="zh-CN"/>
              </w:rPr>
              <w:t>14</w:t>
            </w:r>
          </w:p>
          <w:p w14:paraId="44506F2F" w14:textId="77777777" w:rsidR="00C4363D" w:rsidRDefault="00C4363D" w:rsidP="00851D6E">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66A_n77A</w:t>
            </w:r>
            <w:r>
              <w:rPr>
                <w:rFonts w:ascii="Arial" w:hAnsi="Arial"/>
                <w:noProof/>
                <w:sz w:val="18"/>
                <w:vertAlign w:val="superscript"/>
                <w:lang w:eastAsia="zh-CN"/>
              </w:rPr>
              <w:t>14</w:t>
            </w:r>
          </w:p>
        </w:tc>
      </w:tr>
      <w:tr w:rsidR="00C4363D" w14:paraId="77B7812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054A8A" w14:textId="77777777" w:rsidR="00C4363D" w:rsidRDefault="00C4363D" w:rsidP="00851D6E">
            <w:pPr>
              <w:keepNext/>
              <w:keepLines/>
              <w:spacing w:after="0"/>
              <w:jc w:val="center"/>
              <w:rPr>
                <w:rFonts w:ascii="Arial" w:hAnsi="Arial"/>
                <w:sz w:val="18"/>
                <w:lang w:val="fi-FI" w:eastAsia="fi-FI"/>
              </w:rPr>
            </w:pPr>
            <w:r>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096D6C" w14:textId="77777777" w:rsidR="00C4363D" w:rsidRDefault="00C4363D" w:rsidP="00851D6E">
            <w:pPr>
              <w:keepNext/>
              <w:keepLines/>
              <w:spacing w:after="0"/>
              <w:jc w:val="center"/>
              <w:rPr>
                <w:rFonts w:ascii="Arial" w:hAnsi="Arial"/>
                <w:sz w:val="18"/>
                <w:lang w:val="fi-FI" w:eastAsia="fi-FI"/>
              </w:rPr>
            </w:pPr>
            <w:r>
              <w:rPr>
                <w:rFonts w:ascii="Arial" w:hAnsi="Arial"/>
                <w:sz w:val="18"/>
              </w:rPr>
              <w:t>DC_38A_n1A</w:t>
            </w:r>
          </w:p>
        </w:tc>
      </w:tr>
      <w:tr w:rsidR="00C4363D" w14:paraId="753094D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E39D59" w14:textId="77777777" w:rsidR="00C4363D" w:rsidRDefault="00C4363D" w:rsidP="00851D6E">
            <w:pPr>
              <w:keepNext/>
              <w:keepLines/>
              <w:spacing w:after="0"/>
              <w:jc w:val="center"/>
              <w:rPr>
                <w:rFonts w:ascii="Arial" w:hAnsi="Arial" w:cs="Arial"/>
                <w:sz w:val="18"/>
                <w:lang w:val="zh-CN" w:eastAsia="zh-TW"/>
              </w:rPr>
            </w:pPr>
            <w:r>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183EDE" w14:textId="77777777" w:rsidR="00C4363D" w:rsidRDefault="00C4363D" w:rsidP="00851D6E">
            <w:pPr>
              <w:keepNext/>
              <w:keepLines/>
              <w:spacing w:after="0"/>
              <w:jc w:val="center"/>
              <w:rPr>
                <w:rFonts w:ascii="Arial" w:hAnsi="Arial" w:cs="Arial"/>
                <w:sz w:val="18"/>
                <w:lang w:val="en-US" w:eastAsia="zh-TW"/>
              </w:rPr>
            </w:pPr>
            <w:r>
              <w:rPr>
                <w:rFonts w:ascii="Arial" w:hAnsi="Arial"/>
                <w:sz w:val="18"/>
              </w:rPr>
              <w:t>DC_38A_n28A</w:t>
            </w:r>
          </w:p>
        </w:tc>
      </w:tr>
      <w:tr w:rsidR="00C4363D" w14:paraId="6A4F798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CA5C1C" w14:textId="77777777" w:rsidR="00C4363D" w:rsidRDefault="00C4363D" w:rsidP="00851D6E">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eastAsia="zh-CN"/>
              </w:rPr>
              <w:t>38A</w:t>
            </w:r>
            <w:r>
              <w:rPr>
                <w:rFonts w:ascii="Arial" w:hAnsi="Arial" w:cs="Arial"/>
                <w:sz w:val="18"/>
                <w:lang w:val="zh-CN" w:eastAsia="zh-TW"/>
              </w:rPr>
              <w:t>_n</w:t>
            </w:r>
            <w:r>
              <w:rPr>
                <w:rFonts w:ascii="Arial" w:hAnsi="Arial" w:cs="Arial"/>
                <w:sz w:val="18"/>
                <w:lang w:eastAsia="zh-CN"/>
              </w:rPr>
              <w:t>3A</w:t>
            </w:r>
            <w:r>
              <w:rPr>
                <w:rFonts w:ascii="Arial" w:hAnsi="Arial" w:cs="Arial"/>
                <w:sz w:val="18"/>
                <w:lang w:val="zh-CN" w:eastAsia="zh-TW"/>
              </w:rPr>
              <w:t>-n</w:t>
            </w:r>
            <w:r>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hideMark/>
          </w:tcPr>
          <w:p w14:paraId="653C88F1" w14:textId="77777777" w:rsidR="00C4363D" w:rsidRDefault="00C4363D" w:rsidP="00851D6E">
            <w:pPr>
              <w:keepNext/>
              <w:keepLines/>
              <w:spacing w:after="0"/>
              <w:jc w:val="center"/>
              <w:rPr>
                <w:rFonts w:ascii="Arial" w:hAnsi="Arial"/>
                <w:sz w:val="18"/>
                <w:lang w:eastAsia="zh-CN"/>
              </w:rPr>
            </w:pPr>
            <w:r>
              <w:rPr>
                <w:rFonts w:ascii="Arial" w:hAnsi="Arial" w:cs="Arial"/>
                <w:sz w:val="18"/>
                <w:lang w:val="en-US" w:eastAsia="zh-TW"/>
              </w:rPr>
              <w:t>DC_</w:t>
            </w:r>
            <w:r>
              <w:rPr>
                <w:rFonts w:ascii="Arial" w:hAnsi="Arial" w:cs="Arial"/>
                <w:sz w:val="18"/>
                <w:lang w:eastAsia="zh-CN"/>
              </w:rPr>
              <w:t>38A</w:t>
            </w:r>
            <w:r w:rsidRPr="008C18FF">
              <w:rPr>
                <w:rFonts w:ascii="Arial" w:hAnsi="Arial" w:cs="Arial"/>
                <w:sz w:val="18"/>
                <w:lang w:val="en-US" w:eastAsia="zh-TW"/>
              </w:rPr>
              <w:t>_n</w:t>
            </w:r>
            <w:r>
              <w:rPr>
                <w:rFonts w:ascii="Arial" w:hAnsi="Arial" w:cs="Arial"/>
                <w:sz w:val="18"/>
                <w:lang w:eastAsia="zh-CN"/>
              </w:rPr>
              <w:t>3A</w:t>
            </w:r>
          </w:p>
          <w:p w14:paraId="5E5E7F88" w14:textId="77777777" w:rsidR="00C4363D" w:rsidRDefault="00C4363D" w:rsidP="00851D6E">
            <w:pPr>
              <w:keepNext/>
              <w:keepLines/>
              <w:spacing w:after="0"/>
              <w:jc w:val="center"/>
              <w:rPr>
                <w:rFonts w:ascii="Arial" w:hAnsi="Arial"/>
                <w:sz w:val="18"/>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A_n78A</w:t>
            </w:r>
          </w:p>
        </w:tc>
      </w:tr>
      <w:tr w:rsidR="00C4363D" w14:paraId="161DD37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5B97D" w14:textId="77777777" w:rsidR="00C4363D" w:rsidRDefault="00C4363D" w:rsidP="00851D6E">
            <w:pPr>
              <w:keepNext/>
              <w:keepLines/>
              <w:spacing w:after="0"/>
              <w:jc w:val="center"/>
              <w:rPr>
                <w:rFonts w:ascii="Arial" w:hAnsi="Arial" w:cs="Arial"/>
                <w:sz w:val="18"/>
                <w:lang w:val="zh-CN" w:eastAsia="zh-TW"/>
              </w:rPr>
            </w:pPr>
            <w:r>
              <w:rPr>
                <w:rFonts w:ascii="Arial"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hideMark/>
          </w:tcPr>
          <w:p w14:paraId="3ED99F8A" w14:textId="77777777" w:rsidR="00C4363D" w:rsidRDefault="00C4363D" w:rsidP="00851D6E">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3DCA54A3" w14:textId="77777777" w:rsidR="00C4363D" w:rsidRDefault="00C4363D" w:rsidP="00851D6E">
            <w:pPr>
              <w:keepNext/>
              <w:keepLines/>
              <w:spacing w:after="0"/>
              <w:jc w:val="center"/>
              <w:rPr>
                <w:rFonts w:ascii="Arial" w:hAnsi="Arial" w:cs="Arial"/>
                <w:sz w:val="18"/>
                <w:lang w:val="en-US" w:eastAsia="zh-TW"/>
              </w:rPr>
            </w:pPr>
            <w:r>
              <w:rPr>
                <w:rFonts w:ascii="Arial" w:hAnsi="Arial"/>
                <w:sz w:val="18"/>
              </w:rPr>
              <w:t>DC_38A_n78A</w:t>
            </w:r>
          </w:p>
        </w:tc>
      </w:tr>
      <w:tr w:rsidR="00C4363D" w14:paraId="76507E7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59B47"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DC_39A_n40A-n41A</w:t>
            </w:r>
          </w:p>
          <w:p w14:paraId="3662A49F"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hideMark/>
          </w:tcPr>
          <w:p w14:paraId="01523996"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DC_39A_n40A</w:t>
            </w:r>
          </w:p>
          <w:p w14:paraId="4A77F074"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DC_39A_n41A</w:t>
            </w:r>
          </w:p>
        </w:tc>
      </w:tr>
      <w:tr w:rsidR="00C4363D" w14:paraId="6C1FE5D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15961"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DC_39A_n40A-n79A</w:t>
            </w:r>
          </w:p>
          <w:p w14:paraId="799E9B4D"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hideMark/>
          </w:tcPr>
          <w:p w14:paraId="54B8DA99"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DC_39A_n40A</w:t>
            </w:r>
          </w:p>
          <w:p w14:paraId="52A702B6"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DC_39A_n79A</w:t>
            </w:r>
          </w:p>
        </w:tc>
      </w:tr>
      <w:tr w:rsidR="00C4363D" w14:paraId="7453004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C2691E"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hideMark/>
          </w:tcPr>
          <w:p w14:paraId="234753EE"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DC_39A_n41A</w:t>
            </w:r>
          </w:p>
          <w:p w14:paraId="026B9580"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DC_39A_n79A</w:t>
            </w:r>
          </w:p>
        </w:tc>
      </w:tr>
      <w:tr w:rsidR="00C4363D" w14:paraId="4DC0644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E8727" w14:textId="77777777" w:rsidR="00C4363D" w:rsidRDefault="00C4363D" w:rsidP="00851D6E">
            <w:pPr>
              <w:keepNext/>
              <w:keepLines/>
              <w:spacing w:after="0"/>
              <w:jc w:val="center"/>
              <w:rPr>
                <w:rFonts w:ascii="Arial" w:hAnsi="Arial" w:cs="Arial"/>
                <w:sz w:val="18"/>
                <w:lang w:eastAsia="zh-TW"/>
              </w:rPr>
            </w:pPr>
            <w:r>
              <w:rPr>
                <w:rFonts w:ascii="Arial" w:hAnsi="Arial" w:cs="Arial"/>
                <w:sz w:val="18"/>
                <w:lang w:eastAsia="zh-TW"/>
              </w:rPr>
              <w:t>DC_40A_n1A-n78A</w:t>
            </w:r>
          </w:p>
          <w:p w14:paraId="0CD3A82E" w14:textId="77777777" w:rsidR="00C4363D" w:rsidRDefault="00C4363D" w:rsidP="00851D6E">
            <w:pPr>
              <w:keepNext/>
              <w:keepLines/>
              <w:spacing w:after="0"/>
              <w:jc w:val="center"/>
              <w:rPr>
                <w:rFonts w:ascii="Arial" w:hAnsi="Arial"/>
                <w:sz w:val="18"/>
                <w:lang w:eastAsia="fi-FI"/>
              </w:rPr>
            </w:pPr>
            <w:r>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hideMark/>
          </w:tcPr>
          <w:p w14:paraId="2EE7AB5A" w14:textId="77777777" w:rsidR="00C4363D" w:rsidRDefault="00C4363D" w:rsidP="00851D6E">
            <w:pPr>
              <w:spacing w:after="0"/>
              <w:jc w:val="center"/>
              <w:rPr>
                <w:rFonts w:ascii="Arial" w:hAnsi="Arial" w:cs="Arial"/>
                <w:noProof/>
                <w:lang w:eastAsia="ko-KR"/>
              </w:rPr>
            </w:pPr>
            <w:r>
              <w:rPr>
                <w:rFonts w:ascii="Arial" w:hAnsi="Arial" w:cs="Arial"/>
                <w:noProof/>
                <w:sz w:val="18"/>
                <w:lang w:eastAsia="ko-KR"/>
              </w:rPr>
              <w:t>DC_40A_n1A</w:t>
            </w:r>
          </w:p>
          <w:p w14:paraId="08A56FD8" w14:textId="77777777" w:rsidR="00C4363D" w:rsidRDefault="00C4363D" w:rsidP="00851D6E">
            <w:pPr>
              <w:keepNext/>
              <w:keepLines/>
              <w:spacing w:after="0"/>
              <w:jc w:val="center"/>
              <w:rPr>
                <w:rFonts w:ascii="Arial" w:hAnsi="Arial"/>
                <w:sz w:val="18"/>
                <w:lang w:eastAsia="fi-FI"/>
              </w:rPr>
            </w:pPr>
            <w:r>
              <w:rPr>
                <w:rFonts w:ascii="Arial" w:hAnsi="Arial" w:cs="Arial"/>
                <w:noProof/>
                <w:sz w:val="18"/>
                <w:lang w:eastAsia="ko-KR"/>
              </w:rPr>
              <w:t>DC_40A_n78A</w:t>
            </w:r>
          </w:p>
        </w:tc>
      </w:tr>
      <w:tr w:rsidR="00C4363D" w14:paraId="0E9C83F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38ABF" w14:textId="77777777" w:rsidR="00C4363D" w:rsidRDefault="00C4363D" w:rsidP="00851D6E">
            <w:pPr>
              <w:keepNext/>
              <w:keepLines/>
              <w:spacing w:after="0"/>
              <w:jc w:val="center"/>
              <w:rPr>
                <w:rFonts w:ascii="Arial" w:hAnsi="Arial"/>
                <w:sz w:val="18"/>
                <w:lang w:eastAsia="fi-FI"/>
              </w:rPr>
            </w:pPr>
            <w:r>
              <w:rPr>
                <w:rFonts w:ascii="Arial" w:eastAsia="MS Mincho" w:hAnsi="Arial"/>
                <w:sz w:val="18"/>
                <w:szCs w:val="18"/>
              </w:rPr>
              <w:t>DC_</w:t>
            </w:r>
            <w:r>
              <w:rPr>
                <w:rFonts w:ascii="Arial" w:hAnsi="Arial"/>
                <w:sz w:val="18"/>
                <w:szCs w:val="18"/>
                <w:lang w:eastAsia="zh-CN"/>
              </w:rPr>
              <w:t>40</w:t>
            </w:r>
            <w:r>
              <w:rPr>
                <w:rFonts w:ascii="Arial" w:eastAsia="MS Mincho" w:hAnsi="Arial"/>
                <w:sz w:val="18"/>
                <w:szCs w:val="18"/>
              </w:rPr>
              <w:t>A_n</w:t>
            </w:r>
            <w:r>
              <w:rPr>
                <w:rFonts w:ascii="Arial" w:hAnsi="Arial"/>
                <w:sz w:val="18"/>
                <w:szCs w:val="18"/>
                <w:lang w:eastAsia="zh-CN"/>
              </w:rPr>
              <w:t>41</w:t>
            </w:r>
            <w:r>
              <w:rPr>
                <w:rFonts w:ascii="Arial" w:eastAsia="MS Mincho" w:hAnsi="Arial"/>
                <w:sz w:val="18"/>
                <w:szCs w:val="18"/>
              </w:rPr>
              <w:t>A-n7</w:t>
            </w:r>
            <w:r>
              <w:rPr>
                <w:rFonts w:ascii="Arial" w:hAnsi="Arial"/>
                <w:sz w:val="18"/>
                <w:szCs w:val="18"/>
                <w:lang w:eastAsia="zh-CN"/>
              </w:rPr>
              <w:t>9</w:t>
            </w:r>
            <w:r>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167EBFDE" w14:textId="77777777" w:rsidR="00C4363D" w:rsidRDefault="00C4363D" w:rsidP="00851D6E">
            <w:pPr>
              <w:keepNext/>
              <w:keepLines/>
              <w:spacing w:after="0"/>
              <w:jc w:val="center"/>
              <w:rPr>
                <w:rFonts w:ascii="Arial" w:hAnsi="Arial"/>
                <w:sz w:val="18"/>
                <w:szCs w:val="18"/>
              </w:rPr>
            </w:pPr>
            <w:r>
              <w:rPr>
                <w:rFonts w:ascii="Arial" w:hAnsi="Arial"/>
                <w:sz w:val="18"/>
                <w:szCs w:val="18"/>
              </w:rPr>
              <w:t>DC_</w:t>
            </w:r>
            <w:r>
              <w:rPr>
                <w:rFonts w:ascii="Arial" w:hAnsi="Arial"/>
                <w:sz w:val="18"/>
                <w:szCs w:val="18"/>
                <w:lang w:eastAsia="zh-CN"/>
              </w:rPr>
              <w:t>40</w:t>
            </w:r>
            <w:r>
              <w:rPr>
                <w:rFonts w:ascii="Arial" w:hAnsi="Arial"/>
                <w:sz w:val="18"/>
                <w:szCs w:val="18"/>
              </w:rPr>
              <w:t>A_n</w:t>
            </w:r>
            <w:r>
              <w:rPr>
                <w:rFonts w:ascii="Arial" w:hAnsi="Arial"/>
                <w:sz w:val="18"/>
                <w:szCs w:val="18"/>
                <w:lang w:eastAsia="zh-CN"/>
              </w:rPr>
              <w:t>41</w:t>
            </w:r>
            <w:r>
              <w:rPr>
                <w:rFonts w:ascii="Arial" w:hAnsi="Arial"/>
                <w:sz w:val="18"/>
                <w:szCs w:val="18"/>
              </w:rPr>
              <w:t>A</w:t>
            </w:r>
          </w:p>
          <w:p w14:paraId="17937281" w14:textId="77777777" w:rsidR="00C4363D" w:rsidRDefault="00C4363D" w:rsidP="00851D6E">
            <w:pPr>
              <w:keepNext/>
              <w:keepLines/>
              <w:spacing w:after="0"/>
              <w:jc w:val="center"/>
              <w:rPr>
                <w:rFonts w:ascii="Arial" w:hAnsi="Arial"/>
                <w:sz w:val="18"/>
                <w:lang w:eastAsia="fi-FI"/>
              </w:rPr>
            </w:pPr>
            <w:r>
              <w:rPr>
                <w:rFonts w:ascii="Arial" w:hAnsi="Arial"/>
                <w:sz w:val="18"/>
                <w:szCs w:val="18"/>
              </w:rPr>
              <w:t>DC_</w:t>
            </w:r>
            <w:r>
              <w:rPr>
                <w:rFonts w:ascii="Arial" w:hAnsi="Arial"/>
                <w:sz w:val="18"/>
                <w:szCs w:val="18"/>
                <w:lang w:eastAsia="zh-CN"/>
              </w:rPr>
              <w:t>40</w:t>
            </w:r>
            <w:r>
              <w:rPr>
                <w:rFonts w:ascii="Arial" w:hAnsi="Arial"/>
                <w:sz w:val="18"/>
                <w:szCs w:val="18"/>
              </w:rPr>
              <w:t>A_n7</w:t>
            </w:r>
            <w:r>
              <w:rPr>
                <w:rFonts w:ascii="Arial" w:hAnsi="Arial"/>
                <w:sz w:val="18"/>
                <w:szCs w:val="18"/>
                <w:lang w:eastAsia="zh-CN"/>
              </w:rPr>
              <w:t>9</w:t>
            </w:r>
            <w:r>
              <w:rPr>
                <w:rFonts w:ascii="Arial" w:hAnsi="Arial"/>
                <w:sz w:val="18"/>
                <w:szCs w:val="18"/>
              </w:rPr>
              <w:t>A</w:t>
            </w:r>
          </w:p>
        </w:tc>
      </w:tr>
      <w:tr w:rsidR="00C4363D" w14:paraId="34145C7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7EC6E3"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DC_40A-42A_n77A</w:t>
            </w:r>
          </w:p>
          <w:p w14:paraId="0BA0C27E" w14:textId="77777777" w:rsidR="00C4363D" w:rsidRDefault="00C4363D" w:rsidP="00851D6E">
            <w:pPr>
              <w:keepNext/>
              <w:keepLines/>
              <w:spacing w:after="0"/>
              <w:jc w:val="center"/>
              <w:rPr>
                <w:rFonts w:ascii="Arial" w:eastAsia="MS Mincho" w:hAnsi="Arial"/>
                <w:sz w:val="18"/>
                <w:szCs w:val="18"/>
              </w:rPr>
            </w:pPr>
            <w:r>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520EF3" w14:textId="77777777" w:rsidR="00C4363D" w:rsidRDefault="00C4363D" w:rsidP="00851D6E">
            <w:pPr>
              <w:keepNext/>
              <w:keepLines/>
              <w:spacing w:after="0"/>
              <w:jc w:val="center"/>
              <w:rPr>
                <w:rFonts w:ascii="Arial" w:hAnsi="Arial"/>
                <w:sz w:val="18"/>
                <w:szCs w:val="18"/>
              </w:rPr>
            </w:pPr>
            <w:r>
              <w:rPr>
                <w:rFonts w:ascii="Arial" w:hAnsi="Arial" w:cs="Arial"/>
                <w:sz w:val="18"/>
                <w:szCs w:val="18"/>
              </w:rPr>
              <w:t>DC_40A_n77A</w:t>
            </w:r>
          </w:p>
        </w:tc>
      </w:tr>
      <w:tr w:rsidR="00C4363D" w14:paraId="55F2247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2B1E91" w14:textId="77777777" w:rsidR="00C4363D" w:rsidRDefault="00C4363D" w:rsidP="00851D6E">
            <w:pPr>
              <w:keepNext/>
              <w:keepLines/>
              <w:spacing w:after="0"/>
              <w:jc w:val="center"/>
              <w:rPr>
                <w:rFonts w:ascii="Arial" w:eastAsia="MS Mincho" w:hAnsi="Arial"/>
                <w:sz w:val="18"/>
                <w:szCs w:val="18"/>
              </w:rPr>
            </w:pPr>
            <w:r>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404709" w14:textId="77777777" w:rsidR="00C4363D" w:rsidRDefault="00C4363D" w:rsidP="00851D6E">
            <w:pPr>
              <w:keepNext/>
              <w:keepLines/>
              <w:spacing w:after="0"/>
              <w:jc w:val="center"/>
              <w:rPr>
                <w:rFonts w:ascii="Arial" w:hAnsi="Arial"/>
                <w:sz w:val="18"/>
                <w:szCs w:val="18"/>
              </w:rPr>
            </w:pPr>
            <w:r>
              <w:rPr>
                <w:rFonts w:ascii="Arial" w:hAnsi="Arial" w:cs="Arial"/>
                <w:sz w:val="18"/>
                <w:szCs w:val="18"/>
              </w:rPr>
              <w:t>DC_40A_n78A</w:t>
            </w:r>
          </w:p>
        </w:tc>
      </w:tr>
      <w:tr w:rsidR="00C4363D" w14:paraId="5E9D14A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6E07B4" w14:textId="77777777" w:rsidR="00C4363D" w:rsidRDefault="00C4363D" w:rsidP="00851D6E">
            <w:pPr>
              <w:keepNext/>
              <w:keepLines/>
              <w:spacing w:after="0"/>
              <w:jc w:val="center"/>
              <w:rPr>
                <w:rFonts w:ascii="Arial" w:eastAsia="MS Mincho" w:hAnsi="Arial"/>
                <w:sz w:val="18"/>
                <w:szCs w:val="18"/>
              </w:rPr>
            </w:pPr>
            <w:r>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hideMark/>
          </w:tcPr>
          <w:p w14:paraId="292A64C0" w14:textId="77777777" w:rsidR="00C4363D" w:rsidRDefault="00C4363D" w:rsidP="00851D6E">
            <w:pPr>
              <w:keepNext/>
              <w:keepLines/>
              <w:spacing w:after="0"/>
              <w:jc w:val="center"/>
              <w:rPr>
                <w:rFonts w:ascii="Arial" w:hAnsi="Arial"/>
                <w:sz w:val="18"/>
              </w:rPr>
            </w:pPr>
            <w:r>
              <w:rPr>
                <w:rFonts w:ascii="Arial" w:hAnsi="Arial"/>
                <w:sz w:val="18"/>
              </w:rPr>
              <w:t>DC_41A_n1A</w:t>
            </w:r>
          </w:p>
          <w:p w14:paraId="5A67E3DA" w14:textId="77777777" w:rsidR="00C4363D" w:rsidRDefault="00C4363D" w:rsidP="00851D6E">
            <w:pPr>
              <w:keepNext/>
              <w:keepLines/>
              <w:spacing w:after="0"/>
              <w:jc w:val="center"/>
              <w:rPr>
                <w:rFonts w:ascii="Arial" w:hAnsi="Arial"/>
                <w:sz w:val="18"/>
                <w:szCs w:val="18"/>
              </w:rPr>
            </w:pPr>
            <w:r>
              <w:rPr>
                <w:rFonts w:ascii="Arial" w:hAnsi="Arial"/>
                <w:sz w:val="18"/>
              </w:rPr>
              <w:t>DC_41A_n3A</w:t>
            </w:r>
          </w:p>
        </w:tc>
      </w:tr>
      <w:tr w:rsidR="00C4363D" w14:paraId="6A3A798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F6C65" w14:textId="77777777" w:rsidR="00C4363D" w:rsidRDefault="00C4363D" w:rsidP="00851D6E">
            <w:pPr>
              <w:keepNext/>
              <w:keepLines/>
              <w:spacing w:after="0"/>
              <w:jc w:val="center"/>
              <w:rPr>
                <w:rFonts w:ascii="Arial" w:eastAsia="MS Mincho" w:hAnsi="Arial"/>
                <w:sz w:val="18"/>
                <w:szCs w:val="18"/>
              </w:rPr>
            </w:pPr>
            <w:r>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hideMark/>
          </w:tcPr>
          <w:p w14:paraId="755E2AF7" w14:textId="77777777" w:rsidR="00C4363D" w:rsidRDefault="00C4363D" w:rsidP="00851D6E">
            <w:pPr>
              <w:keepNext/>
              <w:keepLines/>
              <w:spacing w:after="0"/>
              <w:jc w:val="center"/>
              <w:rPr>
                <w:rFonts w:ascii="Arial" w:hAnsi="Arial"/>
                <w:sz w:val="18"/>
              </w:rPr>
            </w:pPr>
            <w:r>
              <w:rPr>
                <w:rFonts w:ascii="Arial" w:hAnsi="Arial"/>
                <w:sz w:val="18"/>
              </w:rPr>
              <w:t>DC_41A_n1A</w:t>
            </w:r>
          </w:p>
          <w:p w14:paraId="38A3427D" w14:textId="77777777" w:rsidR="00C4363D" w:rsidRDefault="00C4363D" w:rsidP="00851D6E">
            <w:pPr>
              <w:keepNext/>
              <w:keepLines/>
              <w:spacing w:after="0"/>
              <w:jc w:val="center"/>
              <w:rPr>
                <w:rFonts w:ascii="Arial" w:hAnsi="Arial"/>
                <w:sz w:val="18"/>
                <w:szCs w:val="18"/>
              </w:rPr>
            </w:pPr>
            <w:r>
              <w:rPr>
                <w:rFonts w:ascii="Arial" w:hAnsi="Arial"/>
                <w:sz w:val="18"/>
              </w:rPr>
              <w:t>DC_41A_n3A</w:t>
            </w:r>
          </w:p>
        </w:tc>
      </w:tr>
      <w:tr w:rsidR="00C4363D" w14:paraId="506DC87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54C16D"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DC_41A_n1A-n77A</w:t>
            </w:r>
          </w:p>
          <w:p w14:paraId="2E8D51D5" w14:textId="77777777" w:rsidR="00C4363D" w:rsidRDefault="00C4363D" w:rsidP="00851D6E">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7E892D0B" w14:textId="77777777" w:rsidR="00C4363D" w:rsidRDefault="00C4363D" w:rsidP="00851D6E">
            <w:pPr>
              <w:keepNext/>
              <w:keepLines/>
              <w:spacing w:after="0"/>
              <w:jc w:val="center"/>
              <w:rPr>
                <w:rFonts w:ascii="Arial" w:hAnsi="Arial"/>
                <w:sz w:val="18"/>
                <w:szCs w:val="18"/>
              </w:rPr>
            </w:pPr>
            <w:r>
              <w:rPr>
                <w:rFonts w:ascii="Arial" w:hAnsi="Arial"/>
                <w:sz w:val="18"/>
                <w:szCs w:val="18"/>
              </w:rPr>
              <w:t>DC_41A_n1A</w:t>
            </w:r>
          </w:p>
          <w:p w14:paraId="6F9208F0" w14:textId="77777777" w:rsidR="00C4363D" w:rsidRDefault="00C4363D" w:rsidP="00851D6E">
            <w:pPr>
              <w:keepNext/>
              <w:keepLines/>
              <w:spacing w:after="0"/>
              <w:jc w:val="center"/>
              <w:rPr>
                <w:rFonts w:ascii="Arial" w:hAnsi="Arial"/>
                <w:sz w:val="18"/>
                <w:szCs w:val="18"/>
              </w:rPr>
            </w:pPr>
            <w:r>
              <w:rPr>
                <w:rFonts w:ascii="Arial" w:hAnsi="Arial"/>
                <w:sz w:val="18"/>
                <w:szCs w:val="18"/>
              </w:rPr>
              <w:t>DC_41A_n77A</w:t>
            </w:r>
          </w:p>
        </w:tc>
      </w:tr>
      <w:tr w:rsidR="00C4363D" w14:paraId="397E129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038A7" w14:textId="77777777" w:rsidR="00C4363D" w:rsidRDefault="00C4363D" w:rsidP="00851D6E">
            <w:pPr>
              <w:keepNext/>
              <w:keepLines/>
              <w:spacing w:after="0"/>
              <w:jc w:val="center"/>
              <w:rPr>
                <w:rFonts w:ascii="Arial" w:eastAsia="MS Mincho" w:hAnsi="Arial"/>
                <w:sz w:val="18"/>
                <w:szCs w:val="18"/>
              </w:rPr>
            </w:pPr>
            <w:r>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7A13B7" w14:textId="77777777" w:rsidR="00C4363D" w:rsidRDefault="00C4363D" w:rsidP="00851D6E">
            <w:pPr>
              <w:keepNext/>
              <w:keepLines/>
              <w:spacing w:after="0"/>
              <w:jc w:val="center"/>
              <w:rPr>
                <w:rFonts w:ascii="Arial" w:hAnsi="Arial"/>
                <w:sz w:val="18"/>
                <w:szCs w:val="18"/>
              </w:rPr>
            </w:pPr>
            <w:r>
              <w:rPr>
                <w:rFonts w:ascii="Arial" w:hAnsi="Arial"/>
                <w:sz w:val="18"/>
                <w:szCs w:val="18"/>
              </w:rPr>
              <w:t>DC_41A_n1A</w:t>
            </w:r>
          </w:p>
          <w:p w14:paraId="0B534467" w14:textId="77777777" w:rsidR="00C4363D" w:rsidRDefault="00C4363D" w:rsidP="00851D6E">
            <w:pPr>
              <w:keepNext/>
              <w:keepLines/>
              <w:spacing w:after="0"/>
              <w:jc w:val="center"/>
              <w:rPr>
                <w:rFonts w:ascii="Arial" w:hAnsi="Arial"/>
                <w:sz w:val="18"/>
                <w:szCs w:val="18"/>
              </w:rPr>
            </w:pPr>
            <w:r>
              <w:rPr>
                <w:rFonts w:ascii="Arial" w:hAnsi="Arial"/>
                <w:sz w:val="18"/>
                <w:szCs w:val="18"/>
              </w:rPr>
              <w:t>DC_41A_n77A</w:t>
            </w:r>
          </w:p>
          <w:p w14:paraId="1473CCA2" w14:textId="77777777" w:rsidR="00C4363D" w:rsidRDefault="00C4363D" w:rsidP="00851D6E">
            <w:pPr>
              <w:keepNext/>
              <w:keepLines/>
              <w:spacing w:after="0"/>
              <w:jc w:val="center"/>
              <w:rPr>
                <w:rFonts w:ascii="Arial" w:hAnsi="Arial"/>
                <w:sz w:val="18"/>
                <w:szCs w:val="18"/>
              </w:rPr>
            </w:pPr>
            <w:r>
              <w:rPr>
                <w:rFonts w:ascii="Arial" w:hAnsi="Arial"/>
                <w:sz w:val="18"/>
                <w:szCs w:val="18"/>
              </w:rPr>
              <w:t>DC_41C_n77A</w:t>
            </w:r>
          </w:p>
        </w:tc>
      </w:tr>
      <w:tr w:rsidR="00C4363D" w14:paraId="545644D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BACA8"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3B6A4B" w14:textId="77777777" w:rsidR="00C4363D" w:rsidRDefault="00C4363D" w:rsidP="00851D6E">
            <w:pPr>
              <w:keepNext/>
              <w:keepLines/>
              <w:spacing w:after="0"/>
              <w:jc w:val="center"/>
              <w:rPr>
                <w:rFonts w:ascii="Arial" w:hAnsi="Arial"/>
                <w:sz w:val="18"/>
                <w:szCs w:val="18"/>
              </w:rPr>
            </w:pPr>
            <w:r>
              <w:rPr>
                <w:rFonts w:ascii="Arial" w:hAnsi="Arial"/>
                <w:sz w:val="18"/>
                <w:szCs w:val="18"/>
              </w:rPr>
              <w:t>DC_41A_n1A</w:t>
            </w:r>
          </w:p>
          <w:p w14:paraId="2969A11B" w14:textId="77777777" w:rsidR="00C4363D" w:rsidRDefault="00C4363D" w:rsidP="00851D6E">
            <w:pPr>
              <w:keepNext/>
              <w:keepLines/>
              <w:spacing w:after="0"/>
              <w:jc w:val="center"/>
              <w:rPr>
                <w:rFonts w:ascii="Arial" w:hAnsi="Arial"/>
                <w:sz w:val="18"/>
                <w:szCs w:val="18"/>
              </w:rPr>
            </w:pPr>
            <w:r>
              <w:rPr>
                <w:rFonts w:ascii="Arial" w:hAnsi="Arial"/>
                <w:sz w:val="18"/>
                <w:szCs w:val="18"/>
              </w:rPr>
              <w:t>DC_41A_n78A</w:t>
            </w:r>
          </w:p>
        </w:tc>
      </w:tr>
      <w:tr w:rsidR="00C4363D" w14:paraId="263CCD5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B3F74"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DDEEBA" w14:textId="77777777" w:rsidR="00C4363D" w:rsidRDefault="00C4363D" w:rsidP="00851D6E">
            <w:pPr>
              <w:keepNext/>
              <w:keepLines/>
              <w:spacing w:after="0"/>
              <w:jc w:val="center"/>
              <w:rPr>
                <w:rFonts w:ascii="Arial" w:hAnsi="Arial"/>
                <w:sz w:val="18"/>
                <w:szCs w:val="18"/>
              </w:rPr>
            </w:pPr>
            <w:r>
              <w:rPr>
                <w:rFonts w:ascii="Arial" w:hAnsi="Arial"/>
                <w:sz w:val="18"/>
                <w:szCs w:val="18"/>
              </w:rPr>
              <w:t>DC_41A_n1A</w:t>
            </w:r>
          </w:p>
          <w:p w14:paraId="6F1C2824" w14:textId="77777777" w:rsidR="00C4363D" w:rsidRDefault="00C4363D" w:rsidP="00851D6E">
            <w:pPr>
              <w:keepNext/>
              <w:keepLines/>
              <w:spacing w:after="0"/>
              <w:jc w:val="center"/>
              <w:rPr>
                <w:rFonts w:ascii="Arial" w:hAnsi="Arial"/>
                <w:sz w:val="18"/>
                <w:szCs w:val="18"/>
              </w:rPr>
            </w:pPr>
            <w:r>
              <w:rPr>
                <w:rFonts w:ascii="Arial" w:hAnsi="Arial"/>
                <w:sz w:val="18"/>
                <w:szCs w:val="18"/>
              </w:rPr>
              <w:t>DC_41A_n78A</w:t>
            </w:r>
          </w:p>
        </w:tc>
      </w:tr>
      <w:tr w:rsidR="00C4363D" w14:paraId="642FEB7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F2C00" w14:textId="77777777" w:rsidR="00C4363D" w:rsidRDefault="00C4363D" w:rsidP="00851D6E">
            <w:pPr>
              <w:keepNext/>
              <w:keepLines/>
              <w:spacing w:after="0"/>
              <w:jc w:val="center"/>
              <w:rPr>
                <w:rFonts w:ascii="Arial" w:hAnsi="Arial"/>
                <w:sz w:val="18"/>
                <w:szCs w:val="18"/>
              </w:rPr>
            </w:pPr>
            <w:r>
              <w:rPr>
                <w:rFonts w:ascii="Arial" w:hAnsi="Arial"/>
                <w:sz w:val="18"/>
              </w:rPr>
              <w:t>DC_41A_n</w:t>
            </w:r>
            <w:r>
              <w:rPr>
                <w:rFonts w:ascii="Arial" w:eastAsia="等线" w:hAnsi="Arial"/>
                <w:sz w:val="18"/>
                <w:lang w:eastAsia="zh-CN"/>
              </w:rPr>
              <w:t>3</w:t>
            </w:r>
            <w:r>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hideMark/>
          </w:tcPr>
          <w:p w14:paraId="4667ACDA" w14:textId="77777777" w:rsidR="00C4363D" w:rsidRDefault="00C4363D" w:rsidP="00851D6E">
            <w:pPr>
              <w:keepNext/>
              <w:keepLines/>
              <w:spacing w:after="0"/>
              <w:jc w:val="center"/>
              <w:rPr>
                <w:rFonts w:ascii="Arial" w:hAnsi="Arial"/>
                <w:sz w:val="18"/>
              </w:rPr>
            </w:pPr>
            <w:r>
              <w:rPr>
                <w:rFonts w:ascii="Arial" w:hAnsi="Arial"/>
                <w:sz w:val="18"/>
              </w:rPr>
              <w:t>DC_41A_n</w:t>
            </w:r>
            <w:r>
              <w:rPr>
                <w:rFonts w:ascii="Arial" w:hAnsi="Arial"/>
                <w:sz w:val="18"/>
                <w:lang w:eastAsia="zh-CN"/>
              </w:rPr>
              <w:t>3</w:t>
            </w:r>
            <w:r>
              <w:rPr>
                <w:rFonts w:ascii="Arial" w:hAnsi="Arial"/>
                <w:sz w:val="18"/>
              </w:rPr>
              <w:t>A</w:t>
            </w:r>
          </w:p>
          <w:p w14:paraId="125F1186" w14:textId="77777777" w:rsidR="00C4363D" w:rsidRDefault="00C4363D" w:rsidP="00851D6E">
            <w:pPr>
              <w:keepNext/>
              <w:keepLines/>
              <w:spacing w:after="0"/>
              <w:jc w:val="center"/>
              <w:rPr>
                <w:rFonts w:ascii="Arial" w:hAnsi="Arial"/>
                <w:sz w:val="18"/>
                <w:szCs w:val="18"/>
              </w:rPr>
            </w:pPr>
            <w:r>
              <w:rPr>
                <w:rFonts w:ascii="Arial" w:hAnsi="Arial"/>
                <w:sz w:val="18"/>
              </w:rPr>
              <w:t>DC_41A_n41A</w:t>
            </w:r>
          </w:p>
        </w:tc>
      </w:tr>
      <w:tr w:rsidR="00C4363D" w14:paraId="591205C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A01E3" w14:textId="77777777" w:rsidR="00C4363D" w:rsidRDefault="00C4363D" w:rsidP="00851D6E">
            <w:pPr>
              <w:keepNext/>
              <w:keepLines/>
              <w:spacing w:after="0"/>
              <w:jc w:val="center"/>
              <w:rPr>
                <w:rFonts w:ascii="Arial" w:eastAsia="MS Mincho" w:hAnsi="Arial"/>
                <w:sz w:val="18"/>
                <w:szCs w:val="18"/>
              </w:rPr>
            </w:pPr>
            <w:r>
              <w:rPr>
                <w:rFonts w:ascii="Arial" w:eastAsia="MS Mincho" w:hAnsi="Arial" w:cs="Arial"/>
                <w:bCs/>
                <w:sz w:val="18"/>
                <w:szCs w:val="16"/>
              </w:rPr>
              <w:t>DC_41A_n</w:t>
            </w:r>
            <w:r>
              <w:rPr>
                <w:rFonts w:ascii="Arial" w:eastAsia="等线" w:hAnsi="Arial" w:cs="Arial"/>
                <w:bCs/>
                <w:sz w:val="18"/>
                <w:szCs w:val="16"/>
                <w:lang w:eastAsia="zh-CN"/>
              </w:rPr>
              <w:t>3</w:t>
            </w:r>
            <w:r>
              <w:rPr>
                <w:rFonts w:ascii="Arial" w:eastAsia="MS Mincho" w:hAnsi="Arial" w:cs="Arial"/>
                <w:bCs/>
                <w:sz w:val="18"/>
                <w:szCs w:val="16"/>
              </w:rPr>
              <w:t>A-n7</w:t>
            </w:r>
            <w:r>
              <w:rPr>
                <w:rFonts w:ascii="Arial" w:eastAsia="等线" w:hAnsi="Arial" w:cs="Arial"/>
                <w:bCs/>
                <w:sz w:val="18"/>
                <w:szCs w:val="16"/>
                <w:lang w:eastAsia="zh-CN"/>
              </w:rPr>
              <w:t>7</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06D73563" w14:textId="77777777" w:rsidR="00C4363D" w:rsidRDefault="00C4363D" w:rsidP="00851D6E">
            <w:pPr>
              <w:keepNext/>
              <w:keepLines/>
              <w:spacing w:after="0"/>
              <w:jc w:val="center"/>
              <w:rPr>
                <w:rFonts w:ascii="Arial"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0927DB3A" w14:textId="77777777" w:rsidR="00C4363D" w:rsidRDefault="00C4363D" w:rsidP="00851D6E">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7</w:t>
            </w:r>
            <w:r>
              <w:rPr>
                <w:rFonts w:ascii="Arial" w:hAnsi="Arial"/>
                <w:sz w:val="18"/>
                <w:szCs w:val="16"/>
              </w:rPr>
              <w:t>A</w:t>
            </w:r>
          </w:p>
        </w:tc>
      </w:tr>
      <w:tr w:rsidR="00C4363D" w14:paraId="60E3F67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3941B" w14:textId="77777777" w:rsidR="00C4363D" w:rsidRDefault="00C4363D" w:rsidP="00851D6E">
            <w:pPr>
              <w:keepNext/>
              <w:keepLines/>
              <w:spacing w:after="0"/>
              <w:jc w:val="center"/>
              <w:rPr>
                <w:rFonts w:ascii="Arial" w:eastAsia="MS Mincho" w:hAnsi="Arial"/>
                <w:sz w:val="18"/>
                <w:szCs w:val="18"/>
              </w:rPr>
            </w:pPr>
            <w:r>
              <w:rPr>
                <w:rFonts w:ascii="Arial" w:eastAsia="MS Mincho" w:hAnsi="Arial" w:cs="Arial"/>
                <w:bCs/>
                <w:sz w:val="18"/>
                <w:szCs w:val="16"/>
              </w:rPr>
              <w:t>DC_41</w:t>
            </w:r>
            <w:r>
              <w:rPr>
                <w:rFonts w:ascii="Arial" w:eastAsia="等线" w:hAnsi="Arial" w:cs="Arial"/>
                <w:bCs/>
                <w:sz w:val="18"/>
                <w:szCs w:val="16"/>
                <w:lang w:eastAsia="zh-CN"/>
              </w:rPr>
              <w:t>C</w:t>
            </w:r>
            <w:r>
              <w:rPr>
                <w:rFonts w:ascii="Arial" w:eastAsia="MS Mincho" w:hAnsi="Arial" w:cs="Arial"/>
                <w:bCs/>
                <w:sz w:val="18"/>
                <w:szCs w:val="16"/>
              </w:rPr>
              <w:t>_n</w:t>
            </w:r>
            <w:r>
              <w:rPr>
                <w:rFonts w:ascii="Arial" w:eastAsia="等线" w:hAnsi="Arial" w:cs="Arial"/>
                <w:bCs/>
                <w:sz w:val="18"/>
                <w:szCs w:val="16"/>
                <w:lang w:eastAsia="zh-CN"/>
              </w:rPr>
              <w:t>3</w:t>
            </w:r>
            <w:r>
              <w:rPr>
                <w:rFonts w:ascii="Arial" w:eastAsia="MS Mincho" w:hAnsi="Arial" w:cs="Arial"/>
                <w:bCs/>
                <w:sz w:val="18"/>
                <w:szCs w:val="16"/>
              </w:rPr>
              <w:t>A-n7</w:t>
            </w:r>
            <w:r>
              <w:rPr>
                <w:rFonts w:ascii="Arial" w:eastAsia="等线" w:hAnsi="Arial" w:cs="Arial"/>
                <w:bCs/>
                <w:sz w:val="18"/>
                <w:szCs w:val="16"/>
                <w:lang w:eastAsia="zh-CN"/>
              </w:rPr>
              <w:t>7</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2405A53B" w14:textId="77777777" w:rsidR="00C4363D" w:rsidRDefault="00C4363D" w:rsidP="00851D6E">
            <w:pPr>
              <w:keepNext/>
              <w:keepLines/>
              <w:spacing w:after="0"/>
              <w:jc w:val="center"/>
              <w:rPr>
                <w:rFonts w:ascii="Arial"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07A07E9C" w14:textId="77777777" w:rsidR="00C4363D" w:rsidRDefault="00C4363D" w:rsidP="00851D6E">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7</w:t>
            </w:r>
            <w:r>
              <w:rPr>
                <w:rFonts w:ascii="Arial" w:hAnsi="Arial"/>
                <w:sz w:val="18"/>
                <w:szCs w:val="16"/>
              </w:rPr>
              <w:t>A</w:t>
            </w:r>
          </w:p>
          <w:p w14:paraId="3325E6A9" w14:textId="77777777" w:rsidR="00C4363D" w:rsidRDefault="00C4363D" w:rsidP="00851D6E">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w:t>
            </w:r>
            <w:r>
              <w:rPr>
                <w:rFonts w:ascii="Arial" w:hAnsi="Arial"/>
                <w:sz w:val="18"/>
                <w:szCs w:val="16"/>
                <w:lang w:eastAsia="zh-CN"/>
              </w:rPr>
              <w:t>3</w:t>
            </w:r>
            <w:r>
              <w:rPr>
                <w:rFonts w:ascii="Arial" w:hAnsi="Arial"/>
                <w:sz w:val="18"/>
                <w:szCs w:val="16"/>
              </w:rPr>
              <w:t>A</w:t>
            </w:r>
          </w:p>
          <w:p w14:paraId="500EBFE1" w14:textId="77777777" w:rsidR="00C4363D" w:rsidRDefault="00C4363D" w:rsidP="00851D6E">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7</w:t>
            </w:r>
            <w:r>
              <w:rPr>
                <w:rFonts w:ascii="Arial" w:hAnsi="Arial"/>
                <w:sz w:val="18"/>
                <w:szCs w:val="16"/>
              </w:rPr>
              <w:t>A</w:t>
            </w:r>
          </w:p>
        </w:tc>
      </w:tr>
      <w:tr w:rsidR="00C4363D" w14:paraId="540B8FC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28035" w14:textId="77777777" w:rsidR="00C4363D" w:rsidRDefault="00C4363D" w:rsidP="00851D6E">
            <w:pPr>
              <w:keepNext/>
              <w:keepLines/>
              <w:spacing w:after="0"/>
              <w:jc w:val="center"/>
              <w:rPr>
                <w:rFonts w:ascii="Arial" w:eastAsia="MS Mincho" w:hAnsi="Arial"/>
                <w:sz w:val="18"/>
                <w:szCs w:val="18"/>
              </w:rPr>
            </w:pPr>
            <w:r>
              <w:rPr>
                <w:rFonts w:ascii="Arial" w:eastAsia="MS Mincho" w:hAnsi="Arial" w:cs="Arial"/>
                <w:bCs/>
                <w:sz w:val="18"/>
                <w:szCs w:val="16"/>
              </w:rPr>
              <w:t>DC_41A_n</w:t>
            </w:r>
            <w:r>
              <w:rPr>
                <w:rFonts w:ascii="Arial" w:eastAsia="等线" w:hAnsi="Arial" w:cs="Arial"/>
                <w:bCs/>
                <w:sz w:val="18"/>
                <w:szCs w:val="16"/>
                <w:lang w:eastAsia="zh-CN"/>
              </w:rPr>
              <w:t>3</w:t>
            </w:r>
            <w:r>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hideMark/>
          </w:tcPr>
          <w:p w14:paraId="57AD3058" w14:textId="77777777" w:rsidR="00C4363D" w:rsidRDefault="00C4363D" w:rsidP="00851D6E">
            <w:pPr>
              <w:keepNext/>
              <w:keepLines/>
              <w:spacing w:after="0"/>
              <w:jc w:val="center"/>
              <w:rPr>
                <w:rFonts w:ascii="Arial"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2A247790" w14:textId="77777777" w:rsidR="00C4363D" w:rsidRDefault="00C4363D" w:rsidP="00851D6E">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8</w:t>
            </w:r>
            <w:r>
              <w:rPr>
                <w:rFonts w:ascii="Arial" w:hAnsi="Arial"/>
                <w:sz w:val="18"/>
                <w:szCs w:val="16"/>
              </w:rPr>
              <w:t>A</w:t>
            </w:r>
          </w:p>
        </w:tc>
      </w:tr>
      <w:tr w:rsidR="00C4363D" w14:paraId="532EC8B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969AAE" w14:textId="77777777" w:rsidR="00C4363D" w:rsidRDefault="00C4363D" w:rsidP="00851D6E">
            <w:pPr>
              <w:keepNext/>
              <w:keepLines/>
              <w:spacing w:after="0"/>
              <w:jc w:val="center"/>
              <w:rPr>
                <w:rFonts w:ascii="Arial" w:eastAsia="MS Mincho" w:hAnsi="Arial"/>
                <w:sz w:val="18"/>
                <w:szCs w:val="18"/>
              </w:rPr>
            </w:pPr>
            <w:r>
              <w:rPr>
                <w:rFonts w:ascii="Arial" w:eastAsia="MS Mincho" w:hAnsi="Arial" w:cs="Arial"/>
                <w:bCs/>
                <w:sz w:val="18"/>
                <w:szCs w:val="16"/>
              </w:rPr>
              <w:t>DC_41</w:t>
            </w:r>
            <w:r>
              <w:rPr>
                <w:rFonts w:ascii="Arial" w:eastAsia="等线" w:hAnsi="Arial" w:cs="Arial"/>
                <w:bCs/>
                <w:sz w:val="18"/>
                <w:szCs w:val="16"/>
                <w:lang w:eastAsia="zh-CN"/>
              </w:rPr>
              <w:t>C</w:t>
            </w:r>
            <w:r>
              <w:rPr>
                <w:rFonts w:ascii="Arial" w:eastAsia="MS Mincho" w:hAnsi="Arial" w:cs="Arial"/>
                <w:bCs/>
                <w:sz w:val="18"/>
                <w:szCs w:val="16"/>
              </w:rPr>
              <w:t>_n</w:t>
            </w:r>
            <w:r>
              <w:rPr>
                <w:rFonts w:ascii="Arial" w:eastAsia="等线" w:hAnsi="Arial" w:cs="Arial"/>
                <w:bCs/>
                <w:sz w:val="18"/>
                <w:szCs w:val="16"/>
                <w:lang w:eastAsia="zh-CN"/>
              </w:rPr>
              <w:t>3</w:t>
            </w:r>
            <w:r>
              <w:rPr>
                <w:rFonts w:ascii="Arial" w:eastAsia="MS Mincho" w:hAnsi="Arial" w:cs="Arial"/>
                <w:bCs/>
                <w:sz w:val="18"/>
                <w:szCs w:val="16"/>
              </w:rPr>
              <w:t>A-n7</w:t>
            </w:r>
            <w:r>
              <w:rPr>
                <w:rFonts w:ascii="Arial" w:eastAsia="等线" w:hAnsi="Arial" w:cs="Arial"/>
                <w:bCs/>
                <w:sz w:val="18"/>
                <w:szCs w:val="16"/>
                <w:lang w:eastAsia="zh-CN"/>
              </w:rPr>
              <w:t>8</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5EB8EE8F" w14:textId="77777777" w:rsidR="00C4363D" w:rsidRDefault="00C4363D" w:rsidP="00851D6E">
            <w:pPr>
              <w:keepNext/>
              <w:keepLines/>
              <w:spacing w:after="0"/>
              <w:jc w:val="center"/>
              <w:rPr>
                <w:rFonts w:ascii="Arial"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77A4CC9F" w14:textId="77777777" w:rsidR="00C4363D" w:rsidRDefault="00C4363D" w:rsidP="00851D6E">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8</w:t>
            </w:r>
            <w:r>
              <w:rPr>
                <w:rFonts w:ascii="Arial" w:hAnsi="Arial"/>
                <w:sz w:val="18"/>
                <w:szCs w:val="16"/>
              </w:rPr>
              <w:t>A</w:t>
            </w:r>
          </w:p>
          <w:p w14:paraId="084AE674" w14:textId="77777777" w:rsidR="00C4363D" w:rsidRDefault="00C4363D" w:rsidP="00851D6E">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w:t>
            </w:r>
            <w:r>
              <w:rPr>
                <w:rFonts w:ascii="Arial" w:hAnsi="Arial"/>
                <w:sz w:val="18"/>
                <w:szCs w:val="16"/>
                <w:lang w:eastAsia="zh-CN"/>
              </w:rPr>
              <w:t>3</w:t>
            </w:r>
            <w:r>
              <w:rPr>
                <w:rFonts w:ascii="Arial" w:hAnsi="Arial"/>
                <w:sz w:val="18"/>
                <w:szCs w:val="16"/>
              </w:rPr>
              <w:t>A</w:t>
            </w:r>
          </w:p>
          <w:p w14:paraId="3C7798D4" w14:textId="77777777" w:rsidR="00C4363D" w:rsidRDefault="00C4363D" w:rsidP="00851D6E">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8</w:t>
            </w:r>
            <w:r>
              <w:rPr>
                <w:rFonts w:ascii="Arial" w:hAnsi="Arial"/>
                <w:sz w:val="18"/>
                <w:szCs w:val="16"/>
              </w:rPr>
              <w:t>A</w:t>
            </w:r>
          </w:p>
        </w:tc>
      </w:tr>
      <w:tr w:rsidR="00C4363D" w14:paraId="791C4F8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619AC" w14:textId="77777777" w:rsidR="00C4363D" w:rsidRDefault="00C4363D" w:rsidP="00851D6E">
            <w:pPr>
              <w:keepNext/>
              <w:keepLines/>
              <w:spacing w:after="0"/>
              <w:jc w:val="center"/>
              <w:rPr>
                <w:rFonts w:ascii="Arial" w:hAnsi="Arial"/>
                <w:sz w:val="18"/>
              </w:rPr>
            </w:pPr>
            <w:r>
              <w:rPr>
                <w:rFonts w:ascii="Arial" w:hAnsi="Arial"/>
                <w:sz w:val="18"/>
              </w:rPr>
              <w:t>DC_41A_n</w:t>
            </w:r>
            <w:r>
              <w:rPr>
                <w:rFonts w:ascii="Arial" w:eastAsia="等线" w:hAnsi="Arial"/>
                <w:sz w:val="18"/>
                <w:lang w:eastAsia="zh-CN"/>
              </w:rPr>
              <w:t>28</w:t>
            </w:r>
            <w:r>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hideMark/>
          </w:tcPr>
          <w:p w14:paraId="64A3C07C" w14:textId="77777777" w:rsidR="00C4363D" w:rsidRDefault="00C4363D" w:rsidP="00851D6E">
            <w:pPr>
              <w:keepNext/>
              <w:keepLines/>
              <w:spacing w:after="0"/>
              <w:jc w:val="center"/>
              <w:rPr>
                <w:rFonts w:ascii="Arial" w:hAnsi="Arial"/>
                <w:sz w:val="18"/>
              </w:rPr>
            </w:pPr>
            <w:r>
              <w:rPr>
                <w:rFonts w:ascii="Arial" w:hAnsi="Arial"/>
                <w:sz w:val="18"/>
              </w:rPr>
              <w:t>DC_41A_n</w:t>
            </w:r>
            <w:r>
              <w:rPr>
                <w:rFonts w:ascii="Arial" w:hAnsi="Arial"/>
                <w:sz w:val="18"/>
                <w:lang w:eastAsia="zh-CN"/>
              </w:rPr>
              <w:t>28</w:t>
            </w:r>
            <w:r>
              <w:rPr>
                <w:rFonts w:ascii="Arial" w:hAnsi="Arial"/>
                <w:sz w:val="18"/>
              </w:rPr>
              <w:t>A</w:t>
            </w:r>
          </w:p>
        </w:tc>
      </w:tr>
      <w:tr w:rsidR="00C4363D" w14:paraId="138F8BD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4D3C0" w14:textId="77777777" w:rsidR="00C4363D" w:rsidRDefault="00C4363D" w:rsidP="00851D6E">
            <w:pPr>
              <w:keepNext/>
              <w:keepLines/>
              <w:spacing w:after="0"/>
              <w:jc w:val="center"/>
              <w:rPr>
                <w:rFonts w:ascii="Arial" w:eastAsia="MS Mincho" w:hAnsi="Arial"/>
                <w:sz w:val="18"/>
                <w:szCs w:val="18"/>
              </w:rPr>
            </w:pPr>
            <w:r>
              <w:rPr>
                <w:rFonts w:ascii="Arial" w:eastAsia="MS Mincho" w:hAnsi="Arial" w:cs="Arial"/>
                <w:bCs/>
                <w:sz w:val="18"/>
                <w:szCs w:val="16"/>
              </w:rPr>
              <w:t>DC_41A_n28A-n7</w:t>
            </w:r>
            <w:r>
              <w:rPr>
                <w:rFonts w:ascii="Arial" w:eastAsia="等线" w:hAnsi="Arial" w:cs="Arial"/>
                <w:bCs/>
                <w:sz w:val="18"/>
                <w:szCs w:val="16"/>
                <w:lang w:eastAsia="zh-CN"/>
              </w:rPr>
              <w:t>7</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75DC4C95" w14:textId="77777777" w:rsidR="00C4363D" w:rsidRDefault="00C4363D" w:rsidP="00851D6E">
            <w:pPr>
              <w:keepNext/>
              <w:keepLines/>
              <w:spacing w:after="0"/>
              <w:jc w:val="center"/>
              <w:rPr>
                <w:rFonts w:ascii="Arial" w:hAnsi="Arial"/>
                <w:sz w:val="18"/>
                <w:szCs w:val="16"/>
              </w:rPr>
            </w:pPr>
            <w:r>
              <w:rPr>
                <w:rFonts w:ascii="Arial" w:hAnsi="Arial"/>
                <w:sz w:val="18"/>
                <w:szCs w:val="16"/>
              </w:rPr>
              <w:t>DC_41A_n28A</w:t>
            </w:r>
          </w:p>
          <w:p w14:paraId="1F72D62F" w14:textId="77777777" w:rsidR="00C4363D" w:rsidRDefault="00C4363D" w:rsidP="00851D6E">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7</w:t>
            </w:r>
            <w:r>
              <w:rPr>
                <w:rFonts w:ascii="Arial" w:hAnsi="Arial"/>
                <w:sz w:val="18"/>
                <w:szCs w:val="16"/>
              </w:rPr>
              <w:t>A</w:t>
            </w:r>
          </w:p>
        </w:tc>
      </w:tr>
      <w:tr w:rsidR="00C4363D" w14:paraId="4FD2E18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F46484" w14:textId="77777777" w:rsidR="00C4363D" w:rsidRDefault="00C4363D" w:rsidP="00851D6E">
            <w:pPr>
              <w:keepNext/>
              <w:keepLines/>
              <w:spacing w:after="0"/>
              <w:jc w:val="center"/>
              <w:rPr>
                <w:rFonts w:ascii="Arial" w:eastAsia="MS Mincho" w:hAnsi="Arial"/>
                <w:sz w:val="18"/>
                <w:szCs w:val="18"/>
              </w:rPr>
            </w:pPr>
            <w:r>
              <w:rPr>
                <w:rFonts w:ascii="Arial" w:eastAsia="MS Mincho" w:hAnsi="Arial" w:cs="Arial"/>
                <w:bCs/>
                <w:sz w:val="18"/>
                <w:szCs w:val="16"/>
              </w:rPr>
              <w:t>DC_41</w:t>
            </w:r>
            <w:r>
              <w:rPr>
                <w:rFonts w:ascii="Arial" w:eastAsia="等线" w:hAnsi="Arial" w:cs="Arial"/>
                <w:bCs/>
                <w:sz w:val="18"/>
                <w:szCs w:val="16"/>
                <w:lang w:eastAsia="zh-CN"/>
              </w:rPr>
              <w:t>C</w:t>
            </w:r>
            <w:r>
              <w:rPr>
                <w:rFonts w:ascii="Arial" w:eastAsia="MS Mincho" w:hAnsi="Arial" w:cs="Arial"/>
                <w:bCs/>
                <w:sz w:val="18"/>
                <w:szCs w:val="16"/>
              </w:rPr>
              <w:t>_n28A-n7</w:t>
            </w:r>
            <w:r>
              <w:rPr>
                <w:rFonts w:ascii="Arial" w:eastAsia="等线" w:hAnsi="Arial" w:cs="Arial"/>
                <w:bCs/>
                <w:sz w:val="18"/>
                <w:szCs w:val="16"/>
                <w:lang w:eastAsia="zh-CN"/>
              </w:rPr>
              <w:t>7</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2EC0D247" w14:textId="77777777" w:rsidR="00C4363D" w:rsidRDefault="00C4363D" w:rsidP="00851D6E">
            <w:pPr>
              <w:keepNext/>
              <w:keepLines/>
              <w:spacing w:after="0"/>
              <w:jc w:val="center"/>
              <w:rPr>
                <w:rFonts w:ascii="Arial" w:hAnsi="Arial"/>
                <w:sz w:val="18"/>
                <w:szCs w:val="16"/>
              </w:rPr>
            </w:pPr>
            <w:r>
              <w:rPr>
                <w:rFonts w:ascii="Arial" w:hAnsi="Arial"/>
                <w:sz w:val="18"/>
                <w:szCs w:val="16"/>
              </w:rPr>
              <w:t>DC_41A_n28A</w:t>
            </w:r>
          </w:p>
          <w:p w14:paraId="364FBBB8" w14:textId="77777777" w:rsidR="00C4363D" w:rsidRDefault="00C4363D" w:rsidP="00851D6E">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7</w:t>
            </w:r>
            <w:r>
              <w:rPr>
                <w:rFonts w:ascii="Arial" w:hAnsi="Arial"/>
                <w:sz w:val="18"/>
                <w:szCs w:val="16"/>
              </w:rPr>
              <w:t>A</w:t>
            </w:r>
          </w:p>
          <w:p w14:paraId="2BE15816" w14:textId="77777777" w:rsidR="00C4363D" w:rsidRDefault="00C4363D" w:rsidP="00851D6E">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_n28A</w:t>
            </w:r>
          </w:p>
          <w:p w14:paraId="7EFD2073" w14:textId="77777777" w:rsidR="00C4363D" w:rsidRDefault="00C4363D" w:rsidP="00851D6E">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7</w:t>
            </w:r>
            <w:r>
              <w:rPr>
                <w:rFonts w:ascii="Arial" w:hAnsi="Arial"/>
                <w:sz w:val="18"/>
                <w:szCs w:val="16"/>
              </w:rPr>
              <w:t>A</w:t>
            </w:r>
          </w:p>
        </w:tc>
      </w:tr>
      <w:tr w:rsidR="00C4363D" w14:paraId="14A6752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22B45C" w14:textId="77777777" w:rsidR="00C4363D" w:rsidRDefault="00C4363D" w:rsidP="00851D6E">
            <w:pPr>
              <w:keepNext/>
              <w:keepLines/>
              <w:spacing w:after="0"/>
              <w:jc w:val="center"/>
              <w:rPr>
                <w:rFonts w:ascii="Arial" w:eastAsia="MS Mincho" w:hAnsi="Arial"/>
                <w:sz w:val="18"/>
                <w:szCs w:val="18"/>
              </w:rPr>
            </w:pPr>
            <w:r>
              <w:rPr>
                <w:rFonts w:ascii="Arial" w:eastAsia="MS Mincho" w:hAnsi="Arial" w:cs="Arial"/>
                <w:bCs/>
                <w:sz w:val="18"/>
                <w:szCs w:val="16"/>
              </w:rPr>
              <w:t>DC_41A_n28A-n7</w:t>
            </w:r>
            <w:r>
              <w:rPr>
                <w:rFonts w:ascii="Arial" w:eastAsia="等线" w:hAnsi="Arial" w:cs="Arial"/>
                <w:bCs/>
                <w:sz w:val="18"/>
                <w:szCs w:val="16"/>
                <w:lang w:eastAsia="zh-CN"/>
              </w:rPr>
              <w:t>8</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166E0FBB" w14:textId="77777777" w:rsidR="00C4363D" w:rsidRDefault="00C4363D" w:rsidP="00851D6E">
            <w:pPr>
              <w:keepNext/>
              <w:keepLines/>
              <w:spacing w:after="0"/>
              <w:jc w:val="center"/>
              <w:rPr>
                <w:rFonts w:ascii="Arial" w:hAnsi="Arial"/>
                <w:sz w:val="18"/>
                <w:szCs w:val="16"/>
              </w:rPr>
            </w:pPr>
            <w:r>
              <w:rPr>
                <w:rFonts w:ascii="Arial" w:hAnsi="Arial"/>
                <w:sz w:val="18"/>
                <w:szCs w:val="16"/>
              </w:rPr>
              <w:t>DC_41A_n28A</w:t>
            </w:r>
          </w:p>
          <w:p w14:paraId="175E3867" w14:textId="77777777" w:rsidR="00C4363D" w:rsidRDefault="00C4363D" w:rsidP="00851D6E">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8</w:t>
            </w:r>
            <w:r>
              <w:rPr>
                <w:rFonts w:ascii="Arial" w:hAnsi="Arial"/>
                <w:sz w:val="18"/>
                <w:szCs w:val="16"/>
              </w:rPr>
              <w:t>A</w:t>
            </w:r>
          </w:p>
        </w:tc>
      </w:tr>
      <w:tr w:rsidR="00C4363D" w14:paraId="31F0B69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E81ED2" w14:textId="77777777" w:rsidR="00C4363D" w:rsidRDefault="00C4363D" w:rsidP="00851D6E">
            <w:pPr>
              <w:keepNext/>
              <w:keepLines/>
              <w:spacing w:after="0"/>
              <w:jc w:val="center"/>
              <w:rPr>
                <w:rFonts w:ascii="Arial" w:hAnsi="Arial"/>
                <w:sz w:val="18"/>
                <w:szCs w:val="18"/>
              </w:rPr>
            </w:pPr>
            <w:r>
              <w:rPr>
                <w:rFonts w:ascii="Arial" w:hAnsi="Arial"/>
                <w:sz w:val="18"/>
              </w:rPr>
              <w:t>DC_41</w:t>
            </w:r>
            <w:r>
              <w:rPr>
                <w:rFonts w:ascii="Arial" w:eastAsia="等线" w:hAnsi="Arial"/>
                <w:sz w:val="18"/>
                <w:lang w:eastAsia="zh-CN"/>
              </w:rPr>
              <w:t>C</w:t>
            </w:r>
            <w:r>
              <w:rPr>
                <w:rFonts w:ascii="Arial" w:hAnsi="Arial"/>
                <w:sz w:val="18"/>
              </w:rPr>
              <w:t>_n28A-n7</w:t>
            </w:r>
            <w:r>
              <w:rPr>
                <w:rFonts w:ascii="Arial" w:eastAsia="等线" w:hAnsi="Arial"/>
                <w:sz w:val="18"/>
                <w:lang w:eastAsia="zh-CN"/>
              </w:rPr>
              <w:t>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3F34217" w14:textId="77777777" w:rsidR="00C4363D" w:rsidRDefault="00C4363D" w:rsidP="00851D6E">
            <w:pPr>
              <w:keepNext/>
              <w:keepLines/>
              <w:spacing w:after="0"/>
              <w:jc w:val="center"/>
              <w:rPr>
                <w:rFonts w:ascii="Arial" w:hAnsi="Arial"/>
                <w:sz w:val="18"/>
                <w:szCs w:val="16"/>
              </w:rPr>
            </w:pPr>
            <w:r>
              <w:rPr>
                <w:rFonts w:ascii="Arial" w:hAnsi="Arial"/>
                <w:sz w:val="18"/>
                <w:szCs w:val="16"/>
              </w:rPr>
              <w:t>DC_41A_n28A</w:t>
            </w:r>
          </w:p>
          <w:p w14:paraId="563B6A75" w14:textId="77777777" w:rsidR="00C4363D" w:rsidRDefault="00C4363D" w:rsidP="00851D6E">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8</w:t>
            </w:r>
            <w:r>
              <w:rPr>
                <w:rFonts w:ascii="Arial" w:hAnsi="Arial"/>
                <w:sz w:val="18"/>
                <w:szCs w:val="16"/>
              </w:rPr>
              <w:t>A</w:t>
            </w:r>
          </w:p>
          <w:p w14:paraId="406FFF51" w14:textId="77777777" w:rsidR="00C4363D" w:rsidRDefault="00C4363D" w:rsidP="00851D6E">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_n28A</w:t>
            </w:r>
          </w:p>
          <w:p w14:paraId="23A2A716" w14:textId="77777777" w:rsidR="00C4363D" w:rsidRDefault="00C4363D" w:rsidP="00851D6E">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8</w:t>
            </w:r>
            <w:r>
              <w:rPr>
                <w:rFonts w:ascii="Arial" w:hAnsi="Arial"/>
                <w:sz w:val="18"/>
                <w:szCs w:val="16"/>
              </w:rPr>
              <w:t>A</w:t>
            </w:r>
          </w:p>
        </w:tc>
      </w:tr>
      <w:tr w:rsidR="00C4363D" w14:paraId="6AE6A6D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A3A50" w14:textId="77777777" w:rsidR="00C4363D" w:rsidRDefault="00C4363D" w:rsidP="00851D6E">
            <w:pPr>
              <w:keepNext/>
              <w:keepLines/>
              <w:spacing w:after="0"/>
              <w:jc w:val="center"/>
              <w:rPr>
                <w:rFonts w:ascii="Arial" w:hAnsi="Arial"/>
                <w:sz w:val="18"/>
                <w:lang w:eastAsia="zh-TW"/>
              </w:rPr>
            </w:pPr>
            <w:r>
              <w:rPr>
                <w:rFonts w:ascii="Arial" w:hAnsi="Arial"/>
                <w:sz w:val="18"/>
                <w:lang w:eastAsia="zh-TW"/>
              </w:rPr>
              <w:t>DC_(n)41AA-n78A</w:t>
            </w:r>
          </w:p>
          <w:p w14:paraId="09BBFF62" w14:textId="77777777" w:rsidR="00C4363D" w:rsidRDefault="00C4363D" w:rsidP="00851D6E">
            <w:pPr>
              <w:keepNext/>
              <w:keepLines/>
              <w:spacing w:after="0"/>
              <w:jc w:val="center"/>
              <w:rPr>
                <w:rFonts w:ascii="Arial" w:hAnsi="Arial"/>
                <w:sz w:val="18"/>
                <w:lang w:eastAsia="zh-TW"/>
              </w:rPr>
            </w:pPr>
            <w:r>
              <w:rPr>
                <w:rFonts w:ascii="Arial" w:hAnsi="Arial"/>
                <w:sz w:val="18"/>
                <w:lang w:eastAsia="zh-TW"/>
              </w:rPr>
              <w:t>DC_(n)41CA-n78A</w:t>
            </w:r>
          </w:p>
          <w:p w14:paraId="0C4110DF" w14:textId="77777777" w:rsidR="00C4363D" w:rsidRDefault="00C4363D" w:rsidP="00851D6E">
            <w:pPr>
              <w:keepNext/>
              <w:keepLines/>
              <w:spacing w:after="0"/>
              <w:jc w:val="center"/>
              <w:rPr>
                <w:rFonts w:ascii="Arial" w:hAnsi="Arial"/>
                <w:sz w:val="18"/>
                <w:szCs w:val="18"/>
              </w:rPr>
            </w:pPr>
            <w:r>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hideMark/>
          </w:tcPr>
          <w:p w14:paraId="3730EC51" w14:textId="77777777" w:rsidR="00C4363D" w:rsidRDefault="00C4363D" w:rsidP="00851D6E">
            <w:pPr>
              <w:keepNext/>
              <w:keepLines/>
              <w:spacing w:after="0"/>
              <w:jc w:val="center"/>
              <w:rPr>
                <w:rFonts w:ascii="Arial" w:hAnsi="Arial"/>
                <w:sz w:val="18"/>
                <w:szCs w:val="18"/>
              </w:rPr>
            </w:pPr>
            <w:r>
              <w:rPr>
                <w:rFonts w:ascii="Arial" w:eastAsia="Malgun Gothic" w:hAnsi="Arial"/>
                <w:sz w:val="18"/>
                <w:szCs w:val="16"/>
                <w:lang w:eastAsia="ko-KR"/>
              </w:rPr>
              <w:t>DC_41A_n78A</w:t>
            </w:r>
          </w:p>
        </w:tc>
      </w:tr>
      <w:tr w:rsidR="00C4363D" w14:paraId="6522E80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9B1731" w14:textId="77777777" w:rsidR="00C4363D" w:rsidRDefault="00C4363D" w:rsidP="00851D6E">
            <w:pPr>
              <w:keepNext/>
              <w:keepLines/>
              <w:spacing w:after="0"/>
              <w:jc w:val="center"/>
              <w:rPr>
                <w:rFonts w:ascii="Arial" w:hAnsi="Arial"/>
                <w:sz w:val="18"/>
                <w:lang w:eastAsia="zh-TW"/>
              </w:rPr>
            </w:pPr>
            <w:r>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hideMark/>
          </w:tcPr>
          <w:p w14:paraId="31D5762A" w14:textId="77777777" w:rsidR="00C4363D" w:rsidRDefault="00C4363D" w:rsidP="00851D6E">
            <w:pPr>
              <w:keepNext/>
              <w:keepLines/>
              <w:spacing w:after="0"/>
              <w:jc w:val="center"/>
              <w:rPr>
                <w:rFonts w:ascii="Arial" w:eastAsia="Malgun Gothic" w:hAnsi="Arial"/>
                <w:sz w:val="18"/>
                <w:szCs w:val="16"/>
                <w:lang w:eastAsia="ko-KR"/>
              </w:rPr>
            </w:pPr>
            <w:r>
              <w:rPr>
                <w:rFonts w:ascii="Arial" w:eastAsia="Malgun Gothic" w:hAnsi="Arial"/>
                <w:sz w:val="18"/>
                <w:szCs w:val="16"/>
                <w:lang w:eastAsia="ko-KR"/>
              </w:rPr>
              <w:t>DC_41A_n77A</w:t>
            </w:r>
          </w:p>
        </w:tc>
      </w:tr>
      <w:tr w:rsidR="00C4363D" w14:paraId="36F930E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2CF672" w14:textId="77777777" w:rsidR="00C4363D" w:rsidRDefault="00C4363D" w:rsidP="00851D6E">
            <w:pPr>
              <w:keepNext/>
              <w:keepLines/>
              <w:spacing w:after="0"/>
              <w:jc w:val="center"/>
              <w:rPr>
                <w:rFonts w:ascii="Arial" w:hAnsi="Arial"/>
                <w:sz w:val="18"/>
                <w:lang w:eastAsia="ko-KR"/>
              </w:rPr>
            </w:pPr>
            <w:r>
              <w:rPr>
                <w:rFonts w:ascii="Arial" w:hAnsi="Arial"/>
                <w:sz w:val="18"/>
                <w:lang w:eastAsia="ko-KR"/>
              </w:rPr>
              <w:lastRenderedPageBreak/>
              <w:t>DC_41A_n41A-n78A</w:t>
            </w:r>
          </w:p>
          <w:p w14:paraId="62F71DF9" w14:textId="77777777" w:rsidR="00C4363D" w:rsidRDefault="00C4363D" w:rsidP="00851D6E">
            <w:pPr>
              <w:keepNext/>
              <w:keepLines/>
              <w:spacing w:after="0"/>
              <w:jc w:val="center"/>
              <w:rPr>
                <w:rFonts w:ascii="Arial" w:hAnsi="Arial"/>
                <w:sz w:val="18"/>
                <w:lang w:eastAsia="zh-TW"/>
              </w:rPr>
            </w:pPr>
            <w:r>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hideMark/>
          </w:tcPr>
          <w:p w14:paraId="3D45B9E4" w14:textId="77777777" w:rsidR="00C4363D" w:rsidRDefault="00C4363D" w:rsidP="00851D6E">
            <w:pPr>
              <w:keepNext/>
              <w:keepLines/>
              <w:spacing w:after="0"/>
              <w:jc w:val="center"/>
              <w:rPr>
                <w:rFonts w:ascii="Arial" w:eastAsia="Malgun Gothic" w:hAnsi="Arial"/>
                <w:sz w:val="18"/>
                <w:szCs w:val="16"/>
                <w:lang w:eastAsia="ko-KR"/>
              </w:rPr>
            </w:pPr>
            <w:r>
              <w:rPr>
                <w:rFonts w:ascii="Arial" w:eastAsia="Malgun Gothic" w:hAnsi="Arial"/>
                <w:sz w:val="18"/>
                <w:szCs w:val="16"/>
                <w:lang w:eastAsia="ko-KR"/>
              </w:rPr>
              <w:t>DC_41A_n78A</w:t>
            </w:r>
          </w:p>
        </w:tc>
      </w:tr>
      <w:tr w:rsidR="00C4363D" w14:paraId="70A631C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D5D5ED" w14:textId="77777777" w:rsidR="00C4363D" w:rsidRDefault="00C4363D" w:rsidP="00851D6E">
            <w:pPr>
              <w:keepNext/>
              <w:keepLines/>
              <w:spacing w:after="0"/>
              <w:jc w:val="center"/>
              <w:rPr>
                <w:rFonts w:ascii="Arial" w:hAnsi="Arial"/>
                <w:sz w:val="18"/>
              </w:rPr>
            </w:pPr>
            <w:r>
              <w:rPr>
                <w:rFonts w:ascii="Arial" w:hAnsi="Arial"/>
                <w:sz w:val="18"/>
              </w:rPr>
              <w:t>DC_41A-42A_n77A</w:t>
            </w:r>
            <w:r>
              <w:rPr>
                <w:rFonts w:ascii="Arial" w:hAnsi="Arial"/>
                <w:noProof/>
                <w:sz w:val="18"/>
                <w:vertAlign w:val="superscript"/>
                <w:lang w:eastAsia="zh-CN"/>
              </w:rPr>
              <w:t>15,16</w:t>
            </w:r>
          </w:p>
          <w:p w14:paraId="767CADED" w14:textId="77777777" w:rsidR="00C4363D" w:rsidRDefault="00C4363D" w:rsidP="00851D6E">
            <w:pPr>
              <w:keepNext/>
              <w:keepLines/>
              <w:spacing w:after="0"/>
              <w:jc w:val="center"/>
              <w:rPr>
                <w:rFonts w:ascii="Arial" w:hAnsi="Arial"/>
                <w:sz w:val="18"/>
                <w:lang w:eastAsia="fr-FR"/>
              </w:rPr>
            </w:pPr>
            <w:r>
              <w:rPr>
                <w:rFonts w:ascii="Arial" w:hAnsi="Arial"/>
                <w:sz w:val="18"/>
              </w:rPr>
              <w:t>DC_41A-42C_n77A</w:t>
            </w:r>
            <w:r>
              <w:rPr>
                <w:rFonts w:ascii="Arial" w:hAnsi="Arial"/>
                <w:noProof/>
                <w:sz w:val="18"/>
                <w:vertAlign w:val="superscript"/>
                <w:lang w:eastAsia="zh-CN"/>
              </w:rPr>
              <w:t>15,16</w:t>
            </w:r>
          </w:p>
          <w:p w14:paraId="28294C38" w14:textId="77777777" w:rsidR="00C4363D" w:rsidRDefault="00C4363D" w:rsidP="00851D6E">
            <w:pPr>
              <w:keepNext/>
              <w:keepLines/>
              <w:spacing w:after="0"/>
              <w:jc w:val="center"/>
              <w:rPr>
                <w:rFonts w:ascii="Arial" w:hAnsi="Arial"/>
                <w:sz w:val="18"/>
              </w:rPr>
            </w:pPr>
            <w:r>
              <w:rPr>
                <w:rFonts w:ascii="Arial" w:hAnsi="Arial"/>
                <w:sz w:val="18"/>
              </w:rPr>
              <w:t>DC_41C-42A_n77A</w:t>
            </w:r>
            <w:r>
              <w:rPr>
                <w:rFonts w:ascii="Arial" w:hAnsi="Arial"/>
                <w:noProof/>
                <w:sz w:val="18"/>
                <w:vertAlign w:val="superscript"/>
                <w:lang w:eastAsia="zh-CN"/>
              </w:rPr>
              <w:t>15,16</w:t>
            </w:r>
          </w:p>
          <w:p w14:paraId="535DC234" w14:textId="77777777" w:rsidR="00C4363D" w:rsidRDefault="00C4363D" w:rsidP="00851D6E">
            <w:pPr>
              <w:keepNext/>
              <w:keepLines/>
              <w:spacing w:after="0"/>
              <w:jc w:val="center"/>
              <w:rPr>
                <w:rFonts w:ascii="Arial" w:hAnsi="Arial"/>
                <w:noProof/>
                <w:sz w:val="18"/>
                <w:lang w:eastAsia="zh-CN"/>
              </w:rPr>
            </w:pPr>
            <w:r>
              <w:rPr>
                <w:rFonts w:ascii="Arial" w:hAnsi="Arial"/>
                <w:sz w:val="18"/>
              </w:rPr>
              <w:t>DC_41C-42C_n77A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EF03821"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w:t>
            </w:r>
            <w:r>
              <w:rPr>
                <w:rFonts w:ascii="Arial" w:hAnsi="Arial"/>
                <w:sz w:val="18"/>
                <w:lang w:eastAsia="zh-CN"/>
              </w:rPr>
              <w:t>7</w:t>
            </w:r>
            <w:r>
              <w:rPr>
                <w:rFonts w:ascii="Arial" w:hAnsi="Arial"/>
                <w:sz w:val="18"/>
                <w:lang w:eastAsia="ja-JP"/>
              </w:rPr>
              <w:t>A</w:t>
            </w:r>
          </w:p>
        </w:tc>
      </w:tr>
      <w:tr w:rsidR="00C4363D" w14:paraId="05BE559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CFF5A2" w14:textId="77777777" w:rsidR="00C4363D" w:rsidRDefault="00C4363D" w:rsidP="00851D6E">
            <w:pPr>
              <w:keepNext/>
              <w:keepLines/>
              <w:spacing w:after="0"/>
              <w:jc w:val="center"/>
              <w:rPr>
                <w:rFonts w:ascii="Arial" w:hAnsi="Arial"/>
                <w:sz w:val="18"/>
              </w:rPr>
            </w:pPr>
            <w:r>
              <w:rPr>
                <w:rFonts w:ascii="Arial" w:hAnsi="Arial"/>
                <w:sz w:val="18"/>
              </w:rPr>
              <w:t>DC_41A-42A_n77(2A)</w:t>
            </w:r>
            <w:r>
              <w:rPr>
                <w:rFonts w:ascii="Arial" w:hAnsi="Arial"/>
                <w:noProof/>
                <w:sz w:val="18"/>
                <w:vertAlign w:val="superscript"/>
                <w:lang w:eastAsia="zh-CN"/>
              </w:rPr>
              <w:t>15,16</w:t>
            </w:r>
          </w:p>
          <w:p w14:paraId="6F0F21FD" w14:textId="77777777" w:rsidR="00C4363D" w:rsidRDefault="00C4363D" w:rsidP="00851D6E">
            <w:pPr>
              <w:keepNext/>
              <w:keepLines/>
              <w:spacing w:after="0"/>
              <w:jc w:val="center"/>
              <w:rPr>
                <w:rFonts w:ascii="Arial" w:hAnsi="Arial"/>
                <w:sz w:val="18"/>
              </w:rPr>
            </w:pPr>
            <w:r>
              <w:rPr>
                <w:rFonts w:ascii="Arial" w:hAnsi="Arial"/>
                <w:sz w:val="18"/>
              </w:rPr>
              <w:t>DC_41A-42C_n77(2A)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297D475"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w:t>
            </w:r>
            <w:r>
              <w:rPr>
                <w:rFonts w:ascii="Arial" w:hAnsi="Arial"/>
                <w:sz w:val="18"/>
                <w:lang w:eastAsia="ja-JP"/>
              </w:rPr>
              <w:t>A_n7</w:t>
            </w:r>
            <w:r>
              <w:rPr>
                <w:rFonts w:ascii="Arial" w:hAnsi="Arial"/>
                <w:sz w:val="18"/>
                <w:lang w:eastAsia="zh-CN"/>
              </w:rPr>
              <w:t>7</w:t>
            </w:r>
            <w:r>
              <w:rPr>
                <w:rFonts w:ascii="Arial" w:hAnsi="Arial"/>
                <w:sz w:val="18"/>
                <w:lang w:eastAsia="ja-JP"/>
              </w:rPr>
              <w:t>A</w:t>
            </w:r>
          </w:p>
        </w:tc>
      </w:tr>
      <w:tr w:rsidR="00C4363D" w14:paraId="79B51E5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52C9B" w14:textId="77777777" w:rsidR="00C4363D" w:rsidRDefault="00C4363D" w:rsidP="00851D6E">
            <w:pPr>
              <w:keepNext/>
              <w:keepLines/>
              <w:spacing w:after="0"/>
              <w:jc w:val="center"/>
              <w:rPr>
                <w:rFonts w:ascii="Arial" w:hAnsi="Arial"/>
                <w:sz w:val="18"/>
              </w:rPr>
            </w:pPr>
            <w:r>
              <w:rPr>
                <w:rFonts w:ascii="Arial" w:hAnsi="Arial"/>
                <w:sz w:val="18"/>
              </w:rPr>
              <w:t>DC_41A-42A_n7</w:t>
            </w:r>
            <w:r>
              <w:rPr>
                <w:rFonts w:ascii="Arial" w:hAnsi="Arial"/>
                <w:sz w:val="18"/>
                <w:lang w:eastAsia="zh-CN"/>
              </w:rPr>
              <w:t>8</w:t>
            </w:r>
            <w:r>
              <w:rPr>
                <w:rFonts w:ascii="Arial" w:hAnsi="Arial"/>
                <w:sz w:val="18"/>
              </w:rPr>
              <w:t>A</w:t>
            </w:r>
            <w:r>
              <w:rPr>
                <w:rFonts w:ascii="Arial" w:hAnsi="Arial"/>
                <w:noProof/>
                <w:sz w:val="18"/>
                <w:vertAlign w:val="superscript"/>
                <w:lang w:eastAsia="zh-CN"/>
              </w:rPr>
              <w:t>15,16</w:t>
            </w:r>
          </w:p>
          <w:p w14:paraId="7FED3875" w14:textId="77777777" w:rsidR="00C4363D" w:rsidRDefault="00C4363D" w:rsidP="00851D6E">
            <w:pPr>
              <w:keepNext/>
              <w:keepLines/>
              <w:spacing w:after="0"/>
              <w:jc w:val="center"/>
              <w:rPr>
                <w:rFonts w:ascii="Arial" w:hAnsi="Arial"/>
                <w:sz w:val="18"/>
              </w:rPr>
            </w:pPr>
            <w:r>
              <w:rPr>
                <w:rFonts w:ascii="Arial" w:hAnsi="Arial"/>
                <w:sz w:val="18"/>
                <w:lang w:eastAsia="ja-JP"/>
              </w:rPr>
              <w:t>DC_41A-42C_n78A</w:t>
            </w:r>
            <w:r>
              <w:rPr>
                <w:rFonts w:ascii="Arial" w:hAnsi="Arial"/>
                <w:noProof/>
                <w:sz w:val="18"/>
                <w:vertAlign w:val="superscript"/>
                <w:lang w:eastAsia="zh-CN"/>
              </w:rPr>
              <w:t>15,16</w:t>
            </w:r>
          </w:p>
          <w:p w14:paraId="4A9BCDF9"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DC_41C-42A_n78A</w:t>
            </w:r>
            <w:r>
              <w:rPr>
                <w:rFonts w:ascii="Arial" w:hAnsi="Arial"/>
                <w:noProof/>
                <w:sz w:val="18"/>
                <w:vertAlign w:val="superscript"/>
                <w:lang w:eastAsia="zh-CN"/>
              </w:rPr>
              <w:t>15,16</w:t>
            </w:r>
          </w:p>
          <w:p w14:paraId="5639B1D5"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DC_41C-42C_n78A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E681330"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w:t>
            </w:r>
            <w:r>
              <w:rPr>
                <w:rFonts w:ascii="Arial" w:hAnsi="Arial"/>
                <w:sz w:val="18"/>
                <w:lang w:eastAsia="zh-CN"/>
              </w:rPr>
              <w:t>8</w:t>
            </w:r>
            <w:r>
              <w:rPr>
                <w:rFonts w:ascii="Arial" w:hAnsi="Arial"/>
                <w:sz w:val="18"/>
                <w:lang w:eastAsia="ja-JP"/>
              </w:rPr>
              <w:t>A</w:t>
            </w:r>
          </w:p>
        </w:tc>
      </w:tr>
      <w:tr w:rsidR="00C4363D" w14:paraId="6578AA0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9937F" w14:textId="77777777" w:rsidR="00C4363D" w:rsidRDefault="00C4363D" w:rsidP="00851D6E">
            <w:pPr>
              <w:keepNext/>
              <w:keepLines/>
              <w:spacing w:after="0"/>
              <w:jc w:val="center"/>
              <w:rPr>
                <w:rFonts w:ascii="Arial" w:hAnsi="Arial" w:cs="Malgun Gothic"/>
                <w:sz w:val="18"/>
                <w:lang w:eastAsia="ja-JP"/>
              </w:rPr>
            </w:pPr>
            <w:r>
              <w:rPr>
                <w:rFonts w:ascii="Arial" w:hAnsi="Arial" w:cs="Malgun Gothic"/>
                <w:sz w:val="18"/>
                <w:lang w:eastAsia="ja-JP"/>
              </w:rPr>
              <w:t>DC_41A-42A_n79A</w:t>
            </w:r>
          </w:p>
          <w:p w14:paraId="6B7C4946"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DC_41A-42C_n79A</w:t>
            </w:r>
          </w:p>
          <w:p w14:paraId="1A13EFFA"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DC_41C-42A_n79A</w:t>
            </w:r>
          </w:p>
          <w:p w14:paraId="09EA12E1" w14:textId="77777777" w:rsidR="00C4363D" w:rsidRDefault="00C4363D" w:rsidP="00851D6E">
            <w:pPr>
              <w:keepNext/>
              <w:keepLines/>
              <w:spacing w:after="0"/>
              <w:jc w:val="center"/>
              <w:rPr>
                <w:rFonts w:ascii="Arial" w:hAnsi="Arial"/>
                <w:sz w:val="18"/>
              </w:rPr>
            </w:pPr>
            <w:r>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73E2F908"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DC_41A_n79A</w:t>
            </w:r>
          </w:p>
        </w:tc>
      </w:tr>
      <w:tr w:rsidR="00C4363D" w14:paraId="649B015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0C88E" w14:textId="77777777" w:rsidR="00C4363D" w:rsidRDefault="00C4363D" w:rsidP="00851D6E">
            <w:pPr>
              <w:keepNext/>
              <w:keepLines/>
              <w:spacing w:after="0"/>
              <w:jc w:val="center"/>
              <w:rPr>
                <w:rFonts w:ascii="Arial" w:hAnsi="Arial" w:cs="Malgun Gothic"/>
                <w:sz w:val="18"/>
                <w:lang w:eastAsia="ja-JP"/>
              </w:rPr>
            </w:pPr>
            <w:r>
              <w:rPr>
                <w:rFonts w:ascii="Arial" w:hAnsi="Arial" w:cs="Arial"/>
                <w:sz w:val="18"/>
                <w:szCs w:val="18"/>
                <w:lang w:eastAsia="ko-KR"/>
              </w:rPr>
              <w:t>DC_42A_n1A-n3A</w:t>
            </w:r>
            <w:r>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hideMark/>
          </w:tcPr>
          <w:p w14:paraId="41BAD7E3" w14:textId="77777777" w:rsidR="00C4363D" w:rsidRDefault="00C4363D" w:rsidP="00851D6E">
            <w:pPr>
              <w:keepNext/>
              <w:keepLines/>
              <w:spacing w:after="0"/>
              <w:jc w:val="center"/>
              <w:rPr>
                <w:rFonts w:ascii="Arial" w:hAnsi="Arial" w:cs="Arial"/>
                <w:sz w:val="18"/>
                <w:szCs w:val="18"/>
                <w:lang w:eastAsia="ko-KR"/>
              </w:rPr>
            </w:pPr>
            <w:r>
              <w:rPr>
                <w:rFonts w:ascii="Arial" w:hAnsi="Arial" w:cs="Arial"/>
                <w:sz w:val="18"/>
                <w:szCs w:val="18"/>
                <w:lang w:eastAsia="ko-KR"/>
              </w:rPr>
              <w:t>DC_42A_n1A</w:t>
            </w:r>
          </w:p>
          <w:p w14:paraId="37F8F34F"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lang w:eastAsia="ko-KR"/>
              </w:rPr>
              <w:t>DC_42A_n3A</w:t>
            </w:r>
          </w:p>
        </w:tc>
      </w:tr>
      <w:tr w:rsidR="00C4363D" w14:paraId="7665A8F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8FC9DD" w14:textId="77777777" w:rsidR="00C4363D" w:rsidRDefault="00C4363D" w:rsidP="00851D6E">
            <w:pPr>
              <w:keepNext/>
              <w:keepLines/>
              <w:spacing w:after="0"/>
              <w:jc w:val="center"/>
              <w:rPr>
                <w:rFonts w:ascii="Arial" w:hAnsi="Arial" w:cs="Arial"/>
                <w:sz w:val="18"/>
                <w:szCs w:val="18"/>
                <w:lang w:eastAsia="ko-KR"/>
              </w:rPr>
            </w:pPr>
            <w:r>
              <w:rPr>
                <w:rFonts w:ascii="Arial" w:hAnsi="Arial" w:cs="Arial"/>
                <w:sz w:val="18"/>
                <w:szCs w:val="18"/>
                <w:lang w:eastAsia="ko-KR"/>
              </w:rPr>
              <w:t>DC_42C_n1A-n3A</w:t>
            </w:r>
            <w:r>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3FF9E8" w14:textId="77777777" w:rsidR="00C4363D" w:rsidRDefault="00C4363D" w:rsidP="00851D6E">
            <w:pPr>
              <w:keepNext/>
              <w:keepLines/>
              <w:spacing w:after="0"/>
              <w:jc w:val="center"/>
              <w:rPr>
                <w:rFonts w:ascii="Arial" w:hAnsi="Arial" w:cs="Arial"/>
                <w:sz w:val="18"/>
                <w:szCs w:val="18"/>
                <w:lang w:eastAsia="ko-KR"/>
              </w:rPr>
            </w:pPr>
            <w:r>
              <w:rPr>
                <w:rFonts w:ascii="Arial" w:hAnsi="Arial" w:cs="Arial"/>
                <w:sz w:val="18"/>
                <w:szCs w:val="18"/>
                <w:lang w:eastAsia="ko-KR"/>
              </w:rPr>
              <w:t>DC_42A_n1A</w:t>
            </w:r>
          </w:p>
          <w:p w14:paraId="0D62EBDC" w14:textId="77777777" w:rsidR="00C4363D" w:rsidRDefault="00C4363D" w:rsidP="00851D6E">
            <w:pPr>
              <w:keepNext/>
              <w:keepLines/>
              <w:spacing w:after="0"/>
              <w:jc w:val="center"/>
              <w:rPr>
                <w:rFonts w:ascii="Arial" w:hAnsi="Arial" w:cs="Arial"/>
                <w:sz w:val="18"/>
                <w:szCs w:val="18"/>
                <w:lang w:eastAsia="ko-KR"/>
              </w:rPr>
            </w:pPr>
            <w:r>
              <w:rPr>
                <w:rFonts w:ascii="Arial" w:hAnsi="Arial" w:cs="Arial"/>
                <w:sz w:val="18"/>
                <w:szCs w:val="18"/>
                <w:lang w:eastAsia="ko-KR"/>
              </w:rPr>
              <w:t>DC_42A_n3A</w:t>
            </w:r>
          </w:p>
          <w:p w14:paraId="26FF21B4" w14:textId="77777777" w:rsidR="00C4363D" w:rsidRDefault="00C4363D" w:rsidP="00851D6E">
            <w:pPr>
              <w:keepNext/>
              <w:keepLines/>
              <w:spacing w:after="0"/>
              <w:jc w:val="center"/>
              <w:rPr>
                <w:rFonts w:ascii="Arial" w:hAnsi="Arial" w:cs="Arial"/>
                <w:sz w:val="18"/>
                <w:szCs w:val="18"/>
                <w:lang w:eastAsia="ko-KR"/>
              </w:rPr>
            </w:pPr>
            <w:r>
              <w:rPr>
                <w:rFonts w:ascii="Arial" w:hAnsi="Arial" w:cs="Arial"/>
                <w:sz w:val="18"/>
                <w:szCs w:val="18"/>
                <w:lang w:eastAsia="ko-KR"/>
              </w:rPr>
              <w:t>DC_42C_n1A</w:t>
            </w:r>
          </w:p>
          <w:p w14:paraId="24BCB482" w14:textId="77777777" w:rsidR="00C4363D" w:rsidRDefault="00C4363D" w:rsidP="00851D6E">
            <w:pPr>
              <w:keepNext/>
              <w:keepLines/>
              <w:spacing w:after="0"/>
              <w:jc w:val="center"/>
              <w:rPr>
                <w:rFonts w:ascii="Arial" w:hAnsi="Arial" w:cs="Arial"/>
                <w:sz w:val="18"/>
                <w:szCs w:val="18"/>
                <w:lang w:eastAsia="ko-KR"/>
              </w:rPr>
            </w:pPr>
            <w:r>
              <w:rPr>
                <w:rFonts w:ascii="Arial" w:hAnsi="Arial" w:cs="Arial"/>
                <w:sz w:val="18"/>
                <w:szCs w:val="18"/>
                <w:lang w:eastAsia="ko-KR"/>
              </w:rPr>
              <w:t>DC_42C_n3A</w:t>
            </w:r>
          </w:p>
        </w:tc>
      </w:tr>
      <w:tr w:rsidR="00C4363D" w14:paraId="2EADA53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F8EA7" w14:textId="77777777" w:rsidR="00C4363D" w:rsidRDefault="00C4363D" w:rsidP="00851D6E">
            <w:pPr>
              <w:keepNext/>
              <w:keepLines/>
              <w:spacing w:after="0"/>
              <w:jc w:val="center"/>
              <w:rPr>
                <w:rFonts w:ascii="Arial" w:hAnsi="Arial"/>
                <w:sz w:val="18"/>
                <w:lang w:eastAsia="ko-KR"/>
              </w:rPr>
            </w:pPr>
            <w:r>
              <w:rPr>
                <w:rFonts w:ascii="Arial" w:hAnsi="Arial"/>
                <w:sz w:val="18"/>
                <w:lang w:eastAsia="ko-KR"/>
              </w:rPr>
              <w:t>DC_42A_n1A-n77A</w:t>
            </w:r>
            <w:r>
              <w:rPr>
                <w:rFonts w:ascii="Arial" w:hAnsi="Arial"/>
                <w:sz w:val="18"/>
                <w:vertAlign w:val="superscript"/>
                <w:lang w:eastAsia="ko-KR"/>
              </w:rPr>
              <w:t>15</w:t>
            </w:r>
            <w:r>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hideMark/>
          </w:tcPr>
          <w:p w14:paraId="30E079CE" w14:textId="77777777" w:rsidR="00C4363D" w:rsidRDefault="00C4363D" w:rsidP="00851D6E">
            <w:pPr>
              <w:keepNext/>
              <w:keepLines/>
              <w:spacing w:after="0"/>
              <w:jc w:val="center"/>
              <w:rPr>
                <w:rFonts w:ascii="Arial" w:hAnsi="Arial"/>
                <w:sz w:val="18"/>
                <w:lang w:eastAsia="ja-JP"/>
              </w:rPr>
            </w:pPr>
            <w:r>
              <w:rPr>
                <w:rFonts w:ascii="Arial" w:hAnsi="Arial"/>
                <w:sz w:val="18"/>
                <w:lang w:eastAsia="ko-KR"/>
              </w:rPr>
              <w:t>DC_42A_n1A</w:t>
            </w:r>
          </w:p>
        </w:tc>
      </w:tr>
      <w:tr w:rsidR="00C4363D" w14:paraId="7420A35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A7C622" w14:textId="77777777" w:rsidR="00C4363D" w:rsidRDefault="00C4363D" w:rsidP="00851D6E">
            <w:pPr>
              <w:keepNext/>
              <w:keepLines/>
              <w:spacing w:after="0"/>
              <w:jc w:val="center"/>
              <w:rPr>
                <w:rFonts w:ascii="Arial" w:hAnsi="Arial"/>
                <w:sz w:val="18"/>
                <w:lang w:eastAsia="ko-KR"/>
              </w:rPr>
            </w:pPr>
            <w:r>
              <w:rPr>
                <w:rFonts w:ascii="Arial" w:hAnsi="Arial"/>
                <w:sz w:val="18"/>
                <w:lang w:eastAsia="ko-KR"/>
              </w:rPr>
              <w:t>DC_42C_n1A-n77A</w:t>
            </w:r>
            <w:r>
              <w:rPr>
                <w:rFonts w:ascii="Arial" w:hAnsi="Arial"/>
                <w:sz w:val="18"/>
                <w:vertAlign w:val="superscript"/>
                <w:lang w:eastAsia="ko-KR"/>
              </w:rPr>
              <w:t>15</w:t>
            </w:r>
            <w:r>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hideMark/>
          </w:tcPr>
          <w:p w14:paraId="7D68E50F" w14:textId="77777777" w:rsidR="00C4363D" w:rsidRDefault="00C4363D" w:rsidP="00851D6E">
            <w:pPr>
              <w:keepNext/>
              <w:keepLines/>
              <w:spacing w:after="0"/>
              <w:jc w:val="center"/>
              <w:rPr>
                <w:rFonts w:ascii="Arial" w:hAnsi="Arial"/>
                <w:sz w:val="18"/>
                <w:lang w:eastAsia="ko-KR"/>
              </w:rPr>
            </w:pPr>
            <w:r>
              <w:rPr>
                <w:rFonts w:ascii="Arial" w:hAnsi="Arial"/>
                <w:sz w:val="18"/>
                <w:lang w:eastAsia="ko-KR"/>
              </w:rPr>
              <w:t>DC_42A_n1A</w:t>
            </w:r>
          </w:p>
          <w:p w14:paraId="3C286111" w14:textId="77777777" w:rsidR="00C4363D" w:rsidRDefault="00C4363D" w:rsidP="00851D6E">
            <w:pPr>
              <w:keepNext/>
              <w:keepLines/>
              <w:spacing w:after="0"/>
              <w:jc w:val="center"/>
              <w:rPr>
                <w:rFonts w:ascii="Arial" w:hAnsi="Arial"/>
                <w:sz w:val="18"/>
                <w:lang w:eastAsia="ko-KR"/>
              </w:rPr>
            </w:pPr>
            <w:r>
              <w:rPr>
                <w:rFonts w:ascii="Arial" w:hAnsi="Arial"/>
                <w:sz w:val="18"/>
                <w:lang w:eastAsia="ko-KR"/>
              </w:rPr>
              <w:t>DC_42C_n1A</w:t>
            </w:r>
          </w:p>
        </w:tc>
      </w:tr>
      <w:tr w:rsidR="00C4363D" w14:paraId="4A20323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6219C" w14:textId="77777777" w:rsidR="00C4363D" w:rsidRDefault="00C4363D" w:rsidP="00851D6E">
            <w:pPr>
              <w:keepNext/>
              <w:keepLines/>
              <w:spacing w:after="0"/>
              <w:jc w:val="center"/>
              <w:rPr>
                <w:rFonts w:ascii="Arial" w:hAnsi="Arial"/>
                <w:sz w:val="18"/>
                <w:lang w:eastAsia="ko-KR"/>
              </w:rPr>
            </w:pPr>
            <w:r>
              <w:rPr>
                <w:rFonts w:ascii="Arial" w:hAnsi="Arial"/>
                <w:sz w:val="18"/>
                <w:lang w:eastAsia="ko-KR"/>
              </w:rPr>
              <w:t>DC_42A_n1A-n78A</w:t>
            </w:r>
            <w:r>
              <w:rPr>
                <w:rFonts w:ascii="Arial" w:hAnsi="Arial"/>
                <w:noProof/>
                <w:sz w:val="18"/>
                <w:vertAlign w:val="superscript"/>
                <w:lang w:eastAsia="zh-CN"/>
              </w:rPr>
              <w:t>15,16</w:t>
            </w:r>
          </w:p>
          <w:p w14:paraId="08E426BB" w14:textId="77777777" w:rsidR="00C4363D" w:rsidRDefault="00C4363D" w:rsidP="00851D6E">
            <w:pPr>
              <w:keepNext/>
              <w:keepLines/>
              <w:spacing w:after="0"/>
              <w:jc w:val="center"/>
              <w:rPr>
                <w:rFonts w:ascii="Arial" w:hAnsi="Arial"/>
                <w:sz w:val="18"/>
                <w:lang w:eastAsia="ja-JP"/>
              </w:rPr>
            </w:pPr>
            <w:r>
              <w:rPr>
                <w:rFonts w:ascii="Arial" w:hAnsi="Arial"/>
                <w:sz w:val="18"/>
                <w:lang w:eastAsia="ko-KR"/>
              </w:rPr>
              <w:t>DC_42C_n1A-n78A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3AE8B3B" w14:textId="77777777" w:rsidR="00C4363D" w:rsidRDefault="00C4363D" w:rsidP="00851D6E">
            <w:pPr>
              <w:keepNext/>
              <w:keepLines/>
              <w:spacing w:after="0"/>
              <w:jc w:val="center"/>
              <w:rPr>
                <w:rFonts w:ascii="Arial" w:hAnsi="Arial"/>
                <w:sz w:val="18"/>
                <w:lang w:eastAsia="ja-JP"/>
              </w:rPr>
            </w:pPr>
            <w:r>
              <w:rPr>
                <w:rFonts w:ascii="Arial" w:hAnsi="Arial"/>
                <w:sz w:val="18"/>
                <w:lang w:eastAsia="ko-KR"/>
              </w:rPr>
              <w:t>N/A</w:t>
            </w:r>
          </w:p>
        </w:tc>
      </w:tr>
      <w:tr w:rsidR="00C4363D" w14:paraId="001DC17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37BBD" w14:textId="77777777" w:rsidR="00C4363D" w:rsidRDefault="00C4363D" w:rsidP="00851D6E">
            <w:pPr>
              <w:keepNext/>
              <w:keepLines/>
              <w:spacing w:after="0"/>
              <w:jc w:val="center"/>
              <w:rPr>
                <w:rFonts w:ascii="Arial" w:hAnsi="Arial"/>
                <w:sz w:val="18"/>
                <w:lang w:eastAsia="ko-KR"/>
              </w:rPr>
            </w:pPr>
            <w:r>
              <w:rPr>
                <w:rFonts w:ascii="Arial" w:hAnsi="Arial"/>
                <w:sz w:val="18"/>
                <w:lang w:eastAsia="ko-KR"/>
              </w:rPr>
              <w:t>DC_42A_n1A-n79A</w:t>
            </w:r>
          </w:p>
          <w:p w14:paraId="621EE2FE" w14:textId="77777777" w:rsidR="00C4363D" w:rsidRDefault="00C4363D" w:rsidP="00851D6E">
            <w:pPr>
              <w:keepNext/>
              <w:keepLines/>
              <w:spacing w:after="0"/>
              <w:jc w:val="center"/>
              <w:rPr>
                <w:rFonts w:ascii="Arial" w:hAnsi="Arial"/>
                <w:sz w:val="18"/>
                <w:lang w:eastAsia="ja-JP"/>
              </w:rPr>
            </w:pPr>
            <w:r>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hideMark/>
          </w:tcPr>
          <w:p w14:paraId="55F7023D" w14:textId="77777777" w:rsidR="00C4363D" w:rsidRDefault="00C4363D" w:rsidP="00851D6E">
            <w:pPr>
              <w:keepNext/>
              <w:keepLines/>
              <w:spacing w:after="0"/>
              <w:jc w:val="center"/>
              <w:rPr>
                <w:rFonts w:ascii="Arial" w:hAnsi="Arial"/>
                <w:sz w:val="18"/>
                <w:lang w:eastAsia="ja-JP"/>
              </w:rPr>
            </w:pPr>
            <w:r>
              <w:rPr>
                <w:rFonts w:ascii="Arial" w:hAnsi="Arial"/>
                <w:sz w:val="18"/>
                <w:lang w:eastAsia="ko-KR"/>
              </w:rPr>
              <w:t>N/A</w:t>
            </w:r>
          </w:p>
        </w:tc>
      </w:tr>
      <w:tr w:rsidR="00C4363D" w14:paraId="72F0B67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2D961" w14:textId="77777777" w:rsidR="00C4363D" w:rsidRDefault="00C4363D" w:rsidP="00851D6E">
            <w:pPr>
              <w:keepNext/>
              <w:keepLines/>
              <w:spacing w:after="0"/>
              <w:jc w:val="center"/>
              <w:rPr>
                <w:rFonts w:ascii="Arial" w:hAnsi="Arial"/>
                <w:sz w:val="18"/>
                <w:lang w:eastAsia="ja-JP"/>
              </w:rPr>
            </w:pPr>
            <w:r>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hideMark/>
          </w:tcPr>
          <w:p w14:paraId="6CAA2319"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DC_42A_n3A</w:t>
            </w:r>
          </w:p>
          <w:p w14:paraId="56115B84"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zh-CN"/>
              </w:rPr>
              <w:t>DC_42A_n28A</w:t>
            </w:r>
          </w:p>
        </w:tc>
      </w:tr>
      <w:tr w:rsidR="00C4363D" w14:paraId="41F3323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5A398" w14:textId="77777777" w:rsidR="00C4363D" w:rsidRDefault="00C4363D" w:rsidP="00851D6E">
            <w:pPr>
              <w:keepNext/>
              <w:keepLines/>
              <w:spacing w:after="0"/>
              <w:jc w:val="center"/>
              <w:rPr>
                <w:rFonts w:ascii="Arial" w:hAnsi="Arial"/>
                <w:sz w:val="18"/>
                <w:lang w:eastAsia="ja-JP"/>
              </w:rPr>
            </w:pPr>
            <w:r>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hideMark/>
          </w:tcPr>
          <w:p w14:paraId="62B1AB19"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DC_42A_n3A</w:t>
            </w:r>
          </w:p>
          <w:p w14:paraId="54FDD6B7"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DC_42A_n28A</w:t>
            </w:r>
          </w:p>
          <w:p w14:paraId="29231541"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zh-CN"/>
              </w:rPr>
              <w:t>DC_42C_n28A</w:t>
            </w:r>
          </w:p>
        </w:tc>
      </w:tr>
      <w:tr w:rsidR="00C4363D" w14:paraId="09E5F50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DAF68C" w14:textId="77777777" w:rsidR="00C4363D" w:rsidRDefault="00C4363D" w:rsidP="00851D6E">
            <w:pPr>
              <w:keepNext/>
              <w:keepLines/>
              <w:spacing w:after="0"/>
              <w:jc w:val="center"/>
              <w:rPr>
                <w:rFonts w:ascii="Arial" w:hAnsi="Arial"/>
                <w:sz w:val="18"/>
                <w:lang w:eastAsia="ja-JP"/>
              </w:rPr>
            </w:pPr>
            <w:r>
              <w:rPr>
                <w:rFonts w:ascii="Arial" w:hAnsi="Arial"/>
                <w:sz w:val="18"/>
                <w:lang w:eastAsia="ko-KR"/>
              </w:rPr>
              <w:t>DC_42A_n3A-n77A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0312F07"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zh-CN"/>
              </w:rPr>
              <w:t>DC_42A_n3A</w:t>
            </w:r>
          </w:p>
        </w:tc>
      </w:tr>
      <w:tr w:rsidR="00C4363D" w14:paraId="16FB7EC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F63DC6" w14:textId="77777777" w:rsidR="00C4363D" w:rsidRDefault="00C4363D" w:rsidP="00851D6E">
            <w:pPr>
              <w:keepNext/>
              <w:keepLines/>
              <w:spacing w:after="0"/>
              <w:jc w:val="center"/>
              <w:rPr>
                <w:rFonts w:ascii="Arial" w:hAnsi="Arial"/>
                <w:sz w:val="18"/>
                <w:lang w:val="fr-FR" w:eastAsia="ko-KR"/>
              </w:rPr>
            </w:pPr>
            <w:r>
              <w:rPr>
                <w:rFonts w:ascii="Arial" w:hAnsi="Arial"/>
                <w:sz w:val="18"/>
                <w:lang w:val="fr-FR" w:eastAsia="ko-KR"/>
              </w:rPr>
              <w:t>DC_42A_n3A-n77(2A)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2ACB729" w14:textId="77777777" w:rsidR="00C4363D" w:rsidRDefault="00C4363D" w:rsidP="00851D6E">
            <w:pPr>
              <w:keepNext/>
              <w:keepLines/>
              <w:spacing w:after="0"/>
              <w:jc w:val="center"/>
              <w:rPr>
                <w:rFonts w:ascii="Arial" w:hAnsi="Arial" w:cs="Arial"/>
                <w:sz w:val="18"/>
                <w:lang w:val="fr-FR" w:eastAsia="zh-CN"/>
              </w:rPr>
            </w:pPr>
            <w:r>
              <w:rPr>
                <w:rFonts w:ascii="Arial" w:hAnsi="Arial" w:cs="Arial"/>
                <w:sz w:val="18"/>
                <w:lang w:val="fr-FR" w:eastAsia="zh-CN"/>
              </w:rPr>
              <w:t>DC_42A_n3A</w:t>
            </w:r>
          </w:p>
        </w:tc>
      </w:tr>
      <w:tr w:rsidR="00C4363D" w14:paraId="0335B2E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A8A4E" w14:textId="77777777" w:rsidR="00C4363D" w:rsidRDefault="00C4363D" w:rsidP="00851D6E">
            <w:pPr>
              <w:keepNext/>
              <w:keepLines/>
              <w:spacing w:after="0"/>
              <w:jc w:val="center"/>
              <w:rPr>
                <w:rFonts w:ascii="Arial" w:hAnsi="Arial"/>
                <w:sz w:val="18"/>
                <w:lang w:eastAsia="ja-JP"/>
              </w:rPr>
            </w:pPr>
            <w:r>
              <w:rPr>
                <w:rFonts w:ascii="Arial" w:hAnsi="Arial"/>
                <w:sz w:val="18"/>
                <w:lang w:eastAsia="ko-KR"/>
              </w:rPr>
              <w:t>DC_42C_n3A-n77A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5D8A428"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DC_42A_n3A</w:t>
            </w:r>
          </w:p>
          <w:p w14:paraId="431E79DC"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zh-CN"/>
              </w:rPr>
              <w:t>DC_42C_n3A</w:t>
            </w:r>
          </w:p>
        </w:tc>
      </w:tr>
      <w:tr w:rsidR="00C4363D" w14:paraId="0B07906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D3AC9" w14:textId="77777777" w:rsidR="00C4363D" w:rsidRDefault="00C4363D" w:rsidP="00851D6E">
            <w:pPr>
              <w:keepNext/>
              <w:keepLines/>
              <w:spacing w:after="0"/>
              <w:jc w:val="center"/>
              <w:rPr>
                <w:rFonts w:ascii="Arial" w:hAnsi="Arial"/>
                <w:sz w:val="18"/>
                <w:lang w:val="fr-FR" w:eastAsia="ko-KR"/>
              </w:rPr>
            </w:pPr>
            <w:r>
              <w:rPr>
                <w:rFonts w:ascii="Arial" w:hAnsi="Arial"/>
                <w:sz w:val="18"/>
                <w:lang w:val="fr-FR" w:eastAsia="ko-KR"/>
              </w:rPr>
              <w:t>DC_42C_n3A-n77(2A)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264F5F6"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DC_42A_n3A</w:t>
            </w:r>
          </w:p>
          <w:p w14:paraId="763C86AD"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DC_42C_n3A</w:t>
            </w:r>
          </w:p>
        </w:tc>
      </w:tr>
      <w:tr w:rsidR="00C4363D" w14:paraId="5048EA7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BFCC3" w14:textId="77777777" w:rsidR="00C4363D" w:rsidRDefault="00C4363D" w:rsidP="00851D6E">
            <w:pPr>
              <w:keepNext/>
              <w:keepLines/>
              <w:spacing w:after="0"/>
              <w:jc w:val="center"/>
              <w:rPr>
                <w:rFonts w:ascii="Arial" w:hAnsi="Arial" w:cs="Malgun Gothic"/>
                <w:sz w:val="18"/>
                <w:lang w:eastAsia="ja-JP"/>
              </w:rPr>
            </w:pPr>
            <w:r>
              <w:rPr>
                <w:rFonts w:ascii="Arial" w:hAnsi="Arial" w:cs="Arial"/>
                <w:sz w:val="18"/>
                <w:szCs w:val="18"/>
              </w:rPr>
              <w:t>DC_42A_n28A-n77A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45C9EE7"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tc>
      </w:tr>
      <w:tr w:rsidR="00C4363D" w14:paraId="646C62D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8D72A" w14:textId="77777777" w:rsidR="00C4363D" w:rsidRDefault="00C4363D" w:rsidP="00851D6E">
            <w:pPr>
              <w:keepNext/>
              <w:keepLines/>
              <w:spacing w:after="0"/>
              <w:jc w:val="center"/>
              <w:rPr>
                <w:rFonts w:ascii="Arial" w:hAnsi="Arial" w:cs="Malgun Gothic"/>
                <w:sz w:val="18"/>
                <w:lang w:eastAsia="ja-JP"/>
              </w:rPr>
            </w:pPr>
            <w:r>
              <w:rPr>
                <w:rFonts w:ascii="Arial" w:hAnsi="Arial" w:cs="Arial"/>
                <w:sz w:val="18"/>
                <w:szCs w:val="18"/>
              </w:rPr>
              <w:t>DC_42A_n28A-n77(2A)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343359C"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tc>
      </w:tr>
      <w:tr w:rsidR="00C4363D" w14:paraId="37C2114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196CD0" w14:textId="77777777" w:rsidR="00C4363D" w:rsidRDefault="00C4363D" w:rsidP="00851D6E">
            <w:pPr>
              <w:keepNext/>
              <w:keepLines/>
              <w:spacing w:after="0"/>
              <w:jc w:val="center"/>
              <w:rPr>
                <w:rFonts w:ascii="Arial" w:hAnsi="Arial" w:cs="Malgun Gothic"/>
                <w:sz w:val="18"/>
                <w:lang w:eastAsia="ja-JP"/>
              </w:rPr>
            </w:pPr>
            <w:r>
              <w:rPr>
                <w:rFonts w:ascii="Arial" w:hAnsi="Arial" w:cs="Arial"/>
                <w:sz w:val="18"/>
                <w:szCs w:val="18"/>
              </w:rPr>
              <w:t>DC_42C_n28A-n77A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37027B4"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p w14:paraId="40AFEA73"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zh-CN"/>
              </w:rPr>
              <w:t>DC_42C</w:t>
            </w:r>
            <w:r>
              <w:rPr>
                <w:rFonts w:ascii="Arial" w:eastAsia="Malgun Gothic" w:hAnsi="Arial" w:cs="Arial"/>
                <w:sz w:val="18"/>
                <w:lang w:eastAsia="ko-KR"/>
              </w:rPr>
              <w:t>_</w:t>
            </w:r>
            <w:r>
              <w:rPr>
                <w:rFonts w:ascii="Arial" w:hAnsi="Arial" w:cs="Arial"/>
                <w:sz w:val="18"/>
                <w:lang w:eastAsia="zh-CN"/>
              </w:rPr>
              <w:t>n28A</w:t>
            </w:r>
          </w:p>
        </w:tc>
      </w:tr>
      <w:tr w:rsidR="00C4363D" w14:paraId="1CA2A65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C8511" w14:textId="77777777" w:rsidR="00C4363D" w:rsidRDefault="00C4363D" w:rsidP="00851D6E">
            <w:pPr>
              <w:keepNext/>
              <w:keepLines/>
              <w:spacing w:after="0"/>
              <w:jc w:val="center"/>
              <w:rPr>
                <w:rFonts w:ascii="Arial" w:hAnsi="Arial" w:cs="Malgun Gothic"/>
                <w:sz w:val="18"/>
                <w:lang w:eastAsia="ja-JP"/>
              </w:rPr>
            </w:pPr>
            <w:r>
              <w:rPr>
                <w:rFonts w:ascii="Arial" w:hAnsi="Arial" w:cs="Arial"/>
                <w:sz w:val="18"/>
                <w:szCs w:val="18"/>
              </w:rPr>
              <w:t>DC_42C_n28A-n77(2A)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029953A"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p w14:paraId="564E8073"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zh-CN"/>
              </w:rPr>
              <w:t>DC_42C</w:t>
            </w:r>
            <w:r>
              <w:rPr>
                <w:rFonts w:ascii="Arial" w:eastAsia="Malgun Gothic" w:hAnsi="Arial" w:cs="Arial"/>
                <w:sz w:val="18"/>
                <w:lang w:eastAsia="ko-KR"/>
              </w:rPr>
              <w:t>_</w:t>
            </w:r>
            <w:r>
              <w:rPr>
                <w:rFonts w:ascii="Arial" w:hAnsi="Arial" w:cs="Arial"/>
                <w:sz w:val="18"/>
                <w:lang w:eastAsia="zh-CN"/>
              </w:rPr>
              <w:t>n28A</w:t>
            </w:r>
          </w:p>
        </w:tc>
      </w:tr>
      <w:tr w:rsidR="00C4363D" w14:paraId="381F953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D3B19E" w14:textId="77777777" w:rsidR="00C4363D" w:rsidRDefault="00C4363D" w:rsidP="00851D6E">
            <w:pPr>
              <w:keepNext/>
              <w:keepLines/>
              <w:spacing w:after="0"/>
              <w:jc w:val="center"/>
              <w:rPr>
                <w:rFonts w:ascii="Arial" w:hAnsi="Arial"/>
                <w:sz w:val="18"/>
                <w:vertAlign w:val="superscript"/>
                <w:lang w:val="fi-FI" w:eastAsia="fi-FI"/>
              </w:rPr>
            </w:pPr>
            <w:r>
              <w:rPr>
                <w:rFonts w:ascii="Arial" w:hAnsi="Arial"/>
                <w:sz w:val="18"/>
                <w:lang w:val="fi-FI" w:eastAsia="fi-FI"/>
              </w:rPr>
              <w:t>DC_46A-48A_n2A</w:t>
            </w:r>
            <w:r>
              <w:rPr>
                <w:rFonts w:ascii="Arial" w:hAnsi="Arial"/>
                <w:sz w:val="18"/>
                <w:vertAlign w:val="superscript"/>
                <w:lang w:val="fi-FI" w:eastAsia="fi-FI"/>
              </w:rPr>
              <w:t>3</w:t>
            </w:r>
          </w:p>
          <w:p w14:paraId="2251D0B8" w14:textId="77777777" w:rsidR="00C4363D" w:rsidRDefault="00C4363D" w:rsidP="00851D6E">
            <w:pPr>
              <w:keepNext/>
              <w:keepLines/>
              <w:spacing w:after="0"/>
              <w:jc w:val="center"/>
              <w:rPr>
                <w:rFonts w:ascii="Arial" w:hAnsi="Arial"/>
                <w:sz w:val="18"/>
                <w:vertAlign w:val="superscript"/>
                <w:lang w:val="fi-FI" w:eastAsia="fi-FI"/>
              </w:rPr>
            </w:pPr>
            <w:r>
              <w:rPr>
                <w:rFonts w:ascii="Arial" w:hAnsi="Arial"/>
                <w:sz w:val="18"/>
                <w:lang w:val="fi-FI" w:eastAsia="fi-FI"/>
              </w:rPr>
              <w:t>DC_46C-48A_n2A</w:t>
            </w:r>
            <w:r>
              <w:rPr>
                <w:rFonts w:ascii="Arial" w:hAnsi="Arial"/>
                <w:sz w:val="18"/>
                <w:vertAlign w:val="superscript"/>
                <w:lang w:val="fi-FI" w:eastAsia="fi-FI"/>
              </w:rPr>
              <w:t>3</w:t>
            </w:r>
          </w:p>
          <w:p w14:paraId="37C0DFE9" w14:textId="77777777" w:rsidR="00C4363D" w:rsidRDefault="00C4363D" w:rsidP="00851D6E">
            <w:pPr>
              <w:keepNext/>
              <w:keepLines/>
              <w:spacing w:after="0"/>
              <w:jc w:val="center"/>
              <w:rPr>
                <w:rFonts w:ascii="Arial" w:hAnsi="Arial"/>
                <w:sz w:val="18"/>
                <w:vertAlign w:val="superscript"/>
                <w:lang w:val="fi-FI" w:eastAsia="fi-FI"/>
              </w:rPr>
            </w:pPr>
            <w:r>
              <w:rPr>
                <w:rFonts w:ascii="Arial" w:hAnsi="Arial"/>
                <w:sz w:val="18"/>
                <w:lang w:val="fi-FI" w:eastAsia="fi-FI"/>
              </w:rPr>
              <w:t>DC_46D-48A_n2A</w:t>
            </w:r>
            <w:r>
              <w:rPr>
                <w:rFonts w:ascii="Arial" w:hAnsi="Arial"/>
                <w:sz w:val="18"/>
                <w:vertAlign w:val="superscript"/>
                <w:lang w:val="fi-FI" w:eastAsia="fi-FI"/>
              </w:rPr>
              <w:t>3</w:t>
            </w:r>
          </w:p>
          <w:p w14:paraId="7D5AC8E7" w14:textId="77777777" w:rsidR="00C4363D" w:rsidRDefault="00C4363D" w:rsidP="00851D6E">
            <w:pPr>
              <w:keepNext/>
              <w:keepLines/>
              <w:spacing w:after="0"/>
              <w:jc w:val="center"/>
              <w:rPr>
                <w:rFonts w:ascii="Arial" w:hAnsi="Arial"/>
                <w:sz w:val="18"/>
                <w:lang w:eastAsia="ja-JP"/>
              </w:rPr>
            </w:pPr>
            <w:r>
              <w:rPr>
                <w:rFonts w:ascii="Arial" w:hAnsi="Arial"/>
                <w:sz w:val="18"/>
                <w:lang w:val="fi-FI" w:eastAsia="fi-FI"/>
              </w:rPr>
              <w:t>DC_46E-48A_n2A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DA4F44" w14:textId="77777777" w:rsidR="00C4363D" w:rsidRDefault="00C4363D" w:rsidP="00851D6E">
            <w:pPr>
              <w:keepNext/>
              <w:keepLines/>
              <w:spacing w:after="0"/>
              <w:jc w:val="center"/>
              <w:rPr>
                <w:rFonts w:ascii="Arial" w:hAnsi="Arial"/>
                <w:sz w:val="18"/>
                <w:lang w:eastAsia="ja-JP"/>
              </w:rPr>
            </w:pPr>
            <w:r>
              <w:rPr>
                <w:rFonts w:ascii="Arial" w:hAnsi="Arial" w:cs="Arial"/>
                <w:color w:val="000000"/>
                <w:sz w:val="18"/>
                <w:szCs w:val="18"/>
              </w:rPr>
              <w:t>DC_48A_n2A</w:t>
            </w:r>
          </w:p>
        </w:tc>
      </w:tr>
      <w:tr w:rsidR="00C4363D" w14:paraId="0488A7B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ACD4BF" w14:textId="77777777" w:rsidR="00C4363D" w:rsidRDefault="00C4363D" w:rsidP="00851D6E">
            <w:pPr>
              <w:keepNext/>
              <w:keepLines/>
              <w:spacing w:after="0"/>
              <w:jc w:val="center"/>
              <w:rPr>
                <w:rFonts w:ascii="Arial" w:hAnsi="Arial"/>
                <w:sz w:val="18"/>
                <w:vertAlign w:val="superscript"/>
                <w:lang w:val="fi-FI" w:eastAsia="fi-FI"/>
              </w:rPr>
            </w:pPr>
            <w:r>
              <w:rPr>
                <w:rFonts w:ascii="Arial" w:hAnsi="Arial"/>
                <w:sz w:val="18"/>
                <w:lang w:val="fi-FI" w:eastAsia="fi-FI"/>
              </w:rPr>
              <w:t>DC_46A-48A_n5A</w:t>
            </w:r>
            <w:r>
              <w:rPr>
                <w:rFonts w:ascii="Arial" w:hAnsi="Arial"/>
                <w:sz w:val="18"/>
                <w:vertAlign w:val="superscript"/>
                <w:lang w:val="fi-FI" w:eastAsia="fi-FI"/>
              </w:rPr>
              <w:t>3</w:t>
            </w:r>
          </w:p>
          <w:p w14:paraId="376A74D6" w14:textId="77777777" w:rsidR="00C4363D" w:rsidRDefault="00C4363D" w:rsidP="00851D6E">
            <w:pPr>
              <w:keepNext/>
              <w:keepLines/>
              <w:spacing w:after="0"/>
              <w:jc w:val="center"/>
              <w:rPr>
                <w:rFonts w:ascii="Arial" w:hAnsi="Arial"/>
                <w:sz w:val="18"/>
                <w:vertAlign w:val="superscript"/>
                <w:lang w:val="fi-FI" w:eastAsia="fi-FI"/>
              </w:rPr>
            </w:pPr>
            <w:r>
              <w:rPr>
                <w:rFonts w:ascii="Arial" w:hAnsi="Arial"/>
                <w:sz w:val="18"/>
                <w:lang w:val="fi-FI" w:eastAsia="fi-FI"/>
              </w:rPr>
              <w:t>DC_46C-48A_n5A</w:t>
            </w:r>
            <w:r>
              <w:rPr>
                <w:rFonts w:ascii="Arial" w:hAnsi="Arial"/>
                <w:sz w:val="18"/>
                <w:vertAlign w:val="superscript"/>
                <w:lang w:val="fi-FI" w:eastAsia="fi-FI"/>
              </w:rPr>
              <w:t>3</w:t>
            </w:r>
          </w:p>
          <w:p w14:paraId="0A10FA3B" w14:textId="77777777" w:rsidR="00C4363D" w:rsidRDefault="00C4363D" w:rsidP="00851D6E">
            <w:pPr>
              <w:keepNext/>
              <w:keepLines/>
              <w:spacing w:after="0"/>
              <w:jc w:val="center"/>
              <w:rPr>
                <w:rFonts w:ascii="Arial" w:hAnsi="Arial"/>
                <w:sz w:val="18"/>
                <w:vertAlign w:val="superscript"/>
                <w:lang w:val="fi-FI" w:eastAsia="fi-FI"/>
              </w:rPr>
            </w:pPr>
            <w:r>
              <w:rPr>
                <w:rFonts w:ascii="Arial" w:hAnsi="Arial"/>
                <w:sz w:val="18"/>
                <w:lang w:val="fi-FI" w:eastAsia="fi-FI"/>
              </w:rPr>
              <w:t>DC_46D-48A_n5A</w:t>
            </w:r>
            <w:r>
              <w:rPr>
                <w:rFonts w:ascii="Arial" w:hAnsi="Arial"/>
                <w:sz w:val="18"/>
                <w:vertAlign w:val="superscript"/>
                <w:lang w:val="fi-FI" w:eastAsia="fi-FI"/>
              </w:rPr>
              <w:t>3</w:t>
            </w:r>
          </w:p>
          <w:p w14:paraId="485C5DA9" w14:textId="77777777" w:rsidR="00C4363D" w:rsidRDefault="00C4363D" w:rsidP="00851D6E">
            <w:pPr>
              <w:keepNext/>
              <w:keepLines/>
              <w:spacing w:after="0"/>
              <w:jc w:val="center"/>
              <w:rPr>
                <w:rFonts w:ascii="Arial" w:hAnsi="Arial"/>
                <w:sz w:val="18"/>
                <w:lang w:eastAsia="ja-JP"/>
              </w:rPr>
            </w:pPr>
            <w:r>
              <w:rPr>
                <w:rFonts w:ascii="Arial" w:hAnsi="Arial"/>
                <w:sz w:val="18"/>
                <w:lang w:val="fi-FI" w:eastAsia="fi-FI"/>
              </w:rPr>
              <w:t>DC_46E-48A_n5A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81E707" w14:textId="77777777" w:rsidR="00C4363D" w:rsidRDefault="00C4363D" w:rsidP="00851D6E">
            <w:pPr>
              <w:keepNext/>
              <w:keepLines/>
              <w:spacing w:after="0"/>
              <w:jc w:val="center"/>
              <w:rPr>
                <w:rFonts w:ascii="Arial" w:hAnsi="Arial"/>
                <w:sz w:val="18"/>
                <w:lang w:eastAsia="ja-JP"/>
              </w:rPr>
            </w:pPr>
            <w:r>
              <w:rPr>
                <w:rFonts w:ascii="Arial" w:hAnsi="Arial" w:cs="Arial"/>
                <w:color w:val="000000"/>
                <w:sz w:val="18"/>
                <w:szCs w:val="18"/>
              </w:rPr>
              <w:t>DC_48A_n5A</w:t>
            </w:r>
          </w:p>
        </w:tc>
      </w:tr>
      <w:tr w:rsidR="00C4363D" w14:paraId="5627C4F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97362F" w14:textId="77777777" w:rsidR="00C4363D" w:rsidRDefault="00C4363D" w:rsidP="00851D6E">
            <w:pPr>
              <w:keepNext/>
              <w:keepLines/>
              <w:spacing w:after="0"/>
              <w:jc w:val="center"/>
              <w:rPr>
                <w:rFonts w:ascii="Arial" w:hAnsi="Arial"/>
                <w:sz w:val="18"/>
                <w:vertAlign w:val="superscript"/>
                <w:lang w:val="fi-FI" w:eastAsia="fi-FI"/>
              </w:rPr>
            </w:pPr>
            <w:r>
              <w:rPr>
                <w:rFonts w:ascii="Arial" w:hAnsi="Arial"/>
                <w:sz w:val="18"/>
                <w:lang w:val="fi-FI" w:eastAsia="fi-FI"/>
              </w:rPr>
              <w:t>DC_46A-48A_n66A</w:t>
            </w:r>
            <w:r>
              <w:rPr>
                <w:rFonts w:ascii="Arial" w:hAnsi="Arial"/>
                <w:sz w:val="18"/>
                <w:vertAlign w:val="superscript"/>
                <w:lang w:val="fi-FI" w:eastAsia="fi-FI"/>
              </w:rPr>
              <w:t>3</w:t>
            </w:r>
          </w:p>
          <w:p w14:paraId="0906519D" w14:textId="77777777" w:rsidR="00C4363D" w:rsidRDefault="00C4363D" w:rsidP="00851D6E">
            <w:pPr>
              <w:keepNext/>
              <w:keepLines/>
              <w:spacing w:after="0"/>
              <w:jc w:val="center"/>
              <w:rPr>
                <w:rFonts w:ascii="Arial" w:hAnsi="Arial"/>
                <w:sz w:val="18"/>
                <w:vertAlign w:val="superscript"/>
                <w:lang w:val="fi-FI" w:eastAsia="fi-FI"/>
              </w:rPr>
            </w:pPr>
            <w:r>
              <w:rPr>
                <w:rFonts w:ascii="Arial" w:hAnsi="Arial"/>
                <w:sz w:val="18"/>
                <w:lang w:val="fi-FI" w:eastAsia="fi-FI"/>
              </w:rPr>
              <w:t>DC_46C-48A_n66A</w:t>
            </w:r>
            <w:r>
              <w:rPr>
                <w:rFonts w:ascii="Arial" w:hAnsi="Arial"/>
                <w:sz w:val="18"/>
                <w:vertAlign w:val="superscript"/>
                <w:lang w:val="fi-FI" w:eastAsia="fi-FI"/>
              </w:rPr>
              <w:t>3</w:t>
            </w:r>
          </w:p>
          <w:p w14:paraId="5275B1C6" w14:textId="77777777" w:rsidR="00C4363D" w:rsidRDefault="00C4363D" w:rsidP="00851D6E">
            <w:pPr>
              <w:keepNext/>
              <w:keepLines/>
              <w:spacing w:after="0"/>
              <w:jc w:val="center"/>
              <w:rPr>
                <w:rFonts w:ascii="Arial" w:hAnsi="Arial"/>
                <w:sz w:val="18"/>
                <w:vertAlign w:val="superscript"/>
                <w:lang w:val="fi-FI" w:eastAsia="fi-FI"/>
              </w:rPr>
            </w:pPr>
            <w:r>
              <w:rPr>
                <w:rFonts w:ascii="Arial" w:hAnsi="Arial"/>
                <w:sz w:val="18"/>
                <w:lang w:val="fi-FI" w:eastAsia="fi-FI"/>
              </w:rPr>
              <w:t>DC_46D-48A_n66A</w:t>
            </w:r>
            <w:r>
              <w:rPr>
                <w:rFonts w:ascii="Arial" w:hAnsi="Arial"/>
                <w:sz w:val="18"/>
                <w:vertAlign w:val="superscript"/>
                <w:lang w:val="fi-FI" w:eastAsia="fi-FI"/>
              </w:rPr>
              <w:t>3</w:t>
            </w:r>
          </w:p>
          <w:p w14:paraId="0831EC8C" w14:textId="77777777" w:rsidR="00C4363D" w:rsidRDefault="00C4363D" w:rsidP="00851D6E">
            <w:pPr>
              <w:keepNext/>
              <w:keepLines/>
              <w:spacing w:after="0"/>
              <w:jc w:val="center"/>
              <w:rPr>
                <w:rFonts w:ascii="Arial" w:hAnsi="Arial"/>
                <w:sz w:val="18"/>
                <w:lang w:eastAsia="ja-JP"/>
              </w:rPr>
            </w:pPr>
            <w:r>
              <w:rPr>
                <w:rFonts w:ascii="Arial" w:hAnsi="Arial"/>
                <w:sz w:val="18"/>
                <w:lang w:val="fi-FI" w:eastAsia="fi-FI"/>
              </w:rPr>
              <w:t>DC_46E-48A_n66A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4C74BF" w14:textId="77777777" w:rsidR="00C4363D" w:rsidRDefault="00C4363D" w:rsidP="00851D6E">
            <w:pPr>
              <w:keepNext/>
              <w:keepLines/>
              <w:spacing w:after="0"/>
              <w:jc w:val="center"/>
              <w:rPr>
                <w:rFonts w:ascii="Arial" w:hAnsi="Arial"/>
                <w:sz w:val="18"/>
                <w:lang w:eastAsia="ja-JP"/>
              </w:rPr>
            </w:pPr>
            <w:r>
              <w:rPr>
                <w:rFonts w:ascii="Arial" w:hAnsi="Arial" w:cs="Arial"/>
                <w:color w:val="000000"/>
                <w:sz w:val="18"/>
                <w:szCs w:val="18"/>
              </w:rPr>
              <w:t>DC_48A_n66A</w:t>
            </w:r>
          </w:p>
        </w:tc>
      </w:tr>
      <w:tr w:rsidR="00C4363D" w14:paraId="799F06B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B0746" w14:textId="77777777" w:rsidR="00C4363D" w:rsidRDefault="00C4363D" w:rsidP="00851D6E">
            <w:pPr>
              <w:keepNext/>
              <w:keepLines/>
              <w:spacing w:after="0"/>
              <w:jc w:val="center"/>
              <w:rPr>
                <w:rFonts w:ascii="Arial" w:eastAsia="MS Mincho" w:hAnsi="Arial"/>
                <w:sz w:val="18"/>
                <w:lang w:eastAsia="ja-JP"/>
              </w:rPr>
            </w:pPr>
            <w:r>
              <w:rPr>
                <w:rFonts w:ascii="Arial" w:hAnsi="Arial"/>
                <w:sz w:val="18"/>
                <w:lang w:eastAsia="ja-JP"/>
              </w:rPr>
              <w:t>DC_46A-66A_n5A</w:t>
            </w:r>
          </w:p>
          <w:p w14:paraId="7812EB55"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DC_46C-66A_n5A</w:t>
            </w:r>
          </w:p>
          <w:p w14:paraId="08DB1318"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DC_46D-66A_n5A</w:t>
            </w:r>
          </w:p>
          <w:p w14:paraId="577832E5"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DC_46E-66A_n5A</w:t>
            </w:r>
          </w:p>
          <w:p w14:paraId="3945575B"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DC_46A-66A-66A_n5A</w:t>
            </w:r>
          </w:p>
          <w:p w14:paraId="34350192"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DC_46C-66A-66A_n5A</w:t>
            </w:r>
          </w:p>
          <w:p w14:paraId="708A0AC3" w14:textId="77777777" w:rsidR="00C4363D" w:rsidRDefault="00C4363D" w:rsidP="00851D6E">
            <w:pPr>
              <w:keepNext/>
              <w:keepLines/>
              <w:spacing w:after="0"/>
              <w:jc w:val="center"/>
              <w:rPr>
                <w:rFonts w:ascii="Arial" w:hAnsi="Arial" w:cs="Malgun Gothic"/>
                <w:sz w:val="18"/>
                <w:lang w:eastAsia="ja-JP"/>
              </w:rPr>
            </w:pPr>
            <w:r>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7ACBDB0A"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DC_66A_n5A</w:t>
            </w:r>
          </w:p>
        </w:tc>
      </w:tr>
      <w:tr w:rsidR="00C4363D" w14:paraId="2EC4868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D28774" w14:textId="77777777" w:rsidR="00C4363D" w:rsidRDefault="00C4363D" w:rsidP="00851D6E">
            <w:pPr>
              <w:keepNext/>
              <w:keepLines/>
              <w:spacing w:after="0"/>
              <w:jc w:val="center"/>
              <w:rPr>
                <w:rFonts w:ascii="Arial" w:hAnsi="Arial"/>
                <w:sz w:val="18"/>
              </w:rPr>
            </w:pPr>
            <w:r>
              <w:rPr>
                <w:rFonts w:ascii="Arial" w:hAnsi="Arial"/>
                <w:sz w:val="18"/>
              </w:rPr>
              <w:lastRenderedPageBreak/>
              <w:t>DC_46A-66A_n25A</w:t>
            </w:r>
          </w:p>
          <w:p w14:paraId="7BA364A6" w14:textId="77777777" w:rsidR="00C4363D" w:rsidRDefault="00C4363D" w:rsidP="00851D6E">
            <w:pPr>
              <w:keepNext/>
              <w:keepLines/>
              <w:spacing w:after="0"/>
              <w:jc w:val="center"/>
              <w:rPr>
                <w:rFonts w:ascii="Arial" w:hAnsi="Arial"/>
                <w:sz w:val="18"/>
                <w:lang w:eastAsia="fr-FR"/>
              </w:rPr>
            </w:pPr>
            <w:r>
              <w:rPr>
                <w:rFonts w:ascii="Arial" w:hAnsi="Arial"/>
                <w:sz w:val="18"/>
              </w:rPr>
              <w:t>DC_46C-66A_n25A</w:t>
            </w:r>
          </w:p>
          <w:p w14:paraId="465929A4" w14:textId="77777777" w:rsidR="00C4363D" w:rsidRDefault="00C4363D" w:rsidP="00851D6E">
            <w:pPr>
              <w:keepNext/>
              <w:keepLines/>
              <w:spacing w:after="0"/>
              <w:jc w:val="center"/>
              <w:rPr>
                <w:rFonts w:ascii="Arial" w:hAnsi="Arial" w:cs="Malgun Gothic"/>
                <w:sz w:val="18"/>
                <w:lang w:eastAsia="ja-JP"/>
              </w:rPr>
            </w:pPr>
            <w:r>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659F63CC" w14:textId="77777777" w:rsidR="00C4363D" w:rsidRDefault="00C4363D" w:rsidP="00851D6E">
            <w:pPr>
              <w:keepNext/>
              <w:keepLines/>
              <w:spacing w:after="0"/>
              <w:jc w:val="center"/>
              <w:rPr>
                <w:rFonts w:ascii="Arial" w:hAnsi="Arial"/>
                <w:sz w:val="18"/>
                <w:lang w:eastAsia="ja-JP"/>
              </w:rPr>
            </w:pPr>
            <w:r>
              <w:rPr>
                <w:rFonts w:ascii="Arial" w:hAnsi="Arial"/>
                <w:sz w:val="18"/>
              </w:rPr>
              <w:t>DC_66A_n25A</w:t>
            </w:r>
          </w:p>
        </w:tc>
      </w:tr>
      <w:tr w:rsidR="00C4363D" w14:paraId="2BBE288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6A3885"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DC_46A-66A_n41A</w:t>
            </w:r>
          </w:p>
          <w:p w14:paraId="3A071EBC"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DC_46C-66A_n41A</w:t>
            </w:r>
          </w:p>
          <w:p w14:paraId="3E32D2A9" w14:textId="77777777" w:rsidR="00C4363D" w:rsidRDefault="00C4363D" w:rsidP="00851D6E">
            <w:pPr>
              <w:keepNext/>
              <w:keepLines/>
              <w:spacing w:after="0"/>
              <w:jc w:val="center"/>
              <w:rPr>
                <w:rFonts w:ascii="Arial" w:hAnsi="Arial" w:cs="Malgun Gothic"/>
                <w:sz w:val="18"/>
                <w:lang w:eastAsia="ja-JP"/>
              </w:rPr>
            </w:pPr>
            <w:r>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3EC8785C"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DC_66A_n41A</w:t>
            </w:r>
          </w:p>
        </w:tc>
      </w:tr>
      <w:tr w:rsidR="00C4363D" w14:paraId="26B06F2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5AB58"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DC_46A-66A_n41(2A)</w:t>
            </w:r>
          </w:p>
          <w:p w14:paraId="752B22D0"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DC_46C-66A_n41(2A)</w:t>
            </w:r>
          </w:p>
          <w:p w14:paraId="12E36938"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3948534C"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DC_66A_n41A</w:t>
            </w:r>
          </w:p>
        </w:tc>
      </w:tr>
      <w:tr w:rsidR="00C4363D" w14:paraId="22B6C73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56EF4"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DC_46A-66A_n71A</w:t>
            </w:r>
          </w:p>
          <w:p w14:paraId="3A9E7888"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DC_46C-66A_n71A</w:t>
            </w:r>
          </w:p>
          <w:p w14:paraId="6C82D6D7" w14:textId="77777777" w:rsidR="00C4363D" w:rsidRDefault="00C4363D" w:rsidP="00851D6E">
            <w:pPr>
              <w:keepNext/>
              <w:keepLines/>
              <w:spacing w:after="0"/>
              <w:jc w:val="center"/>
              <w:rPr>
                <w:rFonts w:ascii="Arial" w:hAnsi="Arial" w:cs="Malgun Gothic"/>
                <w:sz w:val="18"/>
                <w:lang w:eastAsia="ja-JP"/>
              </w:rPr>
            </w:pPr>
            <w:r>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7278E359"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DC_66A_n71A</w:t>
            </w:r>
          </w:p>
        </w:tc>
      </w:tr>
      <w:tr w:rsidR="00C4363D" w14:paraId="2869DFC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065D61" w14:textId="77777777" w:rsidR="00C4363D" w:rsidRDefault="00C4363D" w:rsidP="00851D6E">
            <w:pPr>
              <w:keepNext/>
              <w:keepLines/>
              <w:spacing w:after="0"/>
              <w:jc w:val="center"/>
              <w:rPr>
                <w:rFonts w:ascii="Arial" w:hAnsi="Arial"/>
                <w:sz w:val="18"/>
                <w:lang w:val="sv-SE"/>
              </w:rPr>
            </w:pPr>
            <w:r>
              <w:rPr>
                <w:rFonts w:ascii="Arial" w:hAnsi="Arial"/>
                <w:sz w:val="18"/>
                <w:lang w:val="sv-SE"/>
              </w:rPr>
              <w:t>DC_46A-66A_n77A</w:t>
            </w:r>
          </w:p>
          <w:p w14:paraId="6439337E"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796023" w14:textId="77777777" w:rsidR="00C4363D" w:rsidRDefault="00C4363D" w:rsidP="00851D6E">
            <w:pPr>
              <w:keepNext/>
              <w:keepLines/>
              <w:spacing w:after="0"/>
              <w:jc w:val="center"/>
              <w:rPr>
                <w:rFonts w:ascii="Arial" w:hAnsi="Arial"/>
                <w:sz w:val="18"/>
                <w:lang w:eastAsia="fi-FI"/>
              </w:rPr>
            </w:pPr>
            <w:r>
              <w:rPr>
                <w:rFonts w:ascii="Arial" w:hAnsi="Arial" w:cs="Arial"/>
                <w:sz w:val="18"/>
              </w:rPr>
              <w:t>DC_66A_n77A</w:t>
            </w:r>
          </w:p>
        </w:tc>
      </w:tr>
      <w:tr w:rsidR="00C4363D" w14:paraId="77DB6F3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9BC12"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7070AC0E"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DC_48A_n5A</w:t>
            </w:r>
          </w:p>
          <w:p w14:paraId="2D858F69"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DC_(n)5AA</w:t>
            </w:r>
            <w:r>
              <w:rPr>
                <w:rFonts w:ascii="Arial" w:hAnsi="Arial"/>
                <w:sz w:val="18"/>
                <w:vertAlign w:val="superscript"/>
                <w:lang w:eastAsia="fi-FI"/>
              </w:rPr>
              <w:t>2</w:t>
            </w:r>
          </w:p>
        </w:tc>
      </w:tr>
      <w:tr w:rsidR="00C4363D" w14:paraId="0097F56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629B5"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76BADC7E"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DC_48A_n12A</w:t>
            </w:r>
          </w:p>
          <w:p w14:paraId="79A9C282"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DC_(n)12AA</w:t>
            </w:r>
            <w:r>
              <w:rPr>
                <w:rFonts w:ascii="Arial" w:hAnsi="Arial"/>
                <w:sz w:val="18"/>
                <w:vertAlign w:val="superscript"/>
                <w:lang w:eastAsia="fi-FI"/>
              </w:rPr>
              <w:t>2</w:t>
            </w:r>
          </w:p>
        </w:tc>
      </w:tr>
      <w:tr w:rsidR="00C4363D" w14:paraId="70D36C1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F4EB5"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hideMark/>
          </w:tcPr>
          <w:p w14:paraId="406B561D"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DC_48A_n25A</w:t>
            </w:r>
          </w:p>
        </w:tc>
      </w:tr>
      <w:tr w:rsidR="00C4363D" w14:paraId="1D3E71D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70BEA"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hideMark/>
          </w:tcPr>
          <w:p w14:paraId="2FC1148F"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DC_48A_n66A</w:t>
            </w:r>
          </w:p>
        </w:tc>
      </w:tr>
      <w:tr w:rsidR="00C4363D" w14:paraId="3C32EEB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A302CC" w14:textId="77777777" w:rsidR="00C4363D" w:rsidRDefault="00C4363D" w:rsidP="00851D6E">
            <w:pPr>
              <w:keepNext/>
              <w:keepLines/>
              <w:spacing w:after="0"/>
              <w:jc w:val="center"/>
              <w:rPr>
                <w:rFonts w:ascii="Arial" w:eastAsia="Yu Mincho" w:hAnsi="Arial" w:cs="Arial"/>
                <w:sz w:val="18"/>
                <w:lang w:eastAsia="ja-JP"/>
              </w:rPr>
            </w:pPr>
            <w:r>
              <w:rPr>
                <w:rFonts w:ascii="Arial" w:eastAsia="Yu Mincho" w:hAnsi="Arial" w:cs="Arial"/>
                <w:sz w:val="18"/>
                <w:lang w:eastAsia="ja-JP"/>
              </w:rPr>
              <w:t>DC_48A-66A_n2A</w:t>
            </w:r>
          </w:p>
          <w:p w14:paraId="2BAF524F" w14:textId="77777777" w:rsidR="00C4363D" w:rsidRDefault="00C4363D" w:rsidP="00851D6E">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DC_48C-66A_n2A</w:t>
            </w:r>
          </w:p>
          <w:p w14:paraId="7FF56076" w14:textId="77777777" w:rsidR="00C4363D" w:rsidRDefault="00C4363D" w:rsidP="00851D6E">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DC_48D-66A_n2A</w:t>
            </w:r>
          </w:p>
          <w:p w14:paraId="03827ED0" w14:textId="77777777" w:rsidR="00C4363D" w:rsidRDefault="00C4363D" w:rsidP="00851D6E">
            <w:pPr>
              <w:keepNext/>
              <w:keepLines/>
              <w:spacing w:after="0"/>
              <w:jc w:val="center"/>
              <w:rPr>
                <w:rFonts w:ascii="Arial" w:hAnsi="Arial"/>
                <w:sz w:val="18"/>
                <w:lang w:eastAsia="ja-JP"/>
              </w:rPr>
            </w:pPr>
            <w:r>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47B36D" w14:textId="77777777" w:rsidR="00C4363D" w:rsidRDefault="00C4363D" w:rsidP="00851D6E">
            <w:pPr>
              <w:keepNext/>
              <w:keepLines/>
              <w:spacing w:after="0"/>
              <w:jc w:val="center"/>
              <w:rPr>
                <w:rFonts w:ascii="Arial" w:hAnsi="Arial" w:cs="Arial"/>
                <w:color w:val="000000"/>
                <w:sz w:val="18"/>
                <w:szCs w:val="18"/>
              </w:rPr>
            </w:pPr>
            <w:r>
              <w:rPr>
                <w:rFonts w:ascii="Arial" w:hAnsi="Arial" w:cs="Arial"/>
                <w:color w:val="000000"/>
                <w:sz w:val="18"/>
                <w:szCs w:val="18"/>
              </w:rPr>
              <w:t>DC_66A_n2A</w:t>
            </w:r>
          </w:p>
          <w:p w14:paraId="19BB297A" w14:textId="77777777" w:rsidR="00C4363D" w:rsidRDefault="00C4363D" w:rsidP="00851D6E">
            <w:pPr>
              <w:keepNext/>
              <w:keepLines/>
              <w:spacing w:after="0"/>
              <w:jc w:val="center"/>
              <w:rPr>
                <w:rFonts w:ascii="Arial" w:hAnsi="Arial"/>
                <w:sz w:val="18"/>
                <w:lang w:eastAsia="ja-JP"/>
              </w:rPr>
            </w:pPr>
            <w:r>
              <w:rPr>
                <w:rFonts w:ascii="Arial" w:hAnsi="Arial" w:cs="Arial"/>
                <w:color w:val="000000"/>
                <w:sz w:val="18"/>
                <w:szCs w:val="18"/>
              </w:rPr>
              <w:t>DC_48A_n2A</w:t>
            </w:r>
          </w:p>
        </w:tc>
      </w:tr>
      <w:tr w:rsidR="00C4363D" w14:paraId="219FBD6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D6BBB"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DC_48A-66A_n5A</w:t>
            </w:r>
          </w:p>
          <w:p w14:paraId="7D1A98B5" w14:textId="77777777" w:rsidR="00C4363D" w:rsidRDefault="00C4363D" w:rsidP="00851D6E">
            <w:pPr>
              <w:keepNext/>
              <w:keepLines/>
              <w:spacing w:after="0"/>
              <w:jc w:val="center"/>
              <w:rPr>
                <w:rFonts w:ascii="Arial" w:hAnsi="Arial"/>
                <w:sz w:val="18"/>
                <w:lang w:eastAsia="zh-CN"/>
              </w:rPr>
            </w:pPr>
            <w:r>
              <w:rPr>
                <w:rFonts w:ascii="Arial" w:hAnsi="Arial" w:cs="Arial"/>
                <w:color w:val="222222"/>
                <w:sz w:val="18"/>
                <w:shd w:val="clear" w:color="auto" w:fill="FFFFFF"/>
              </w:rPr>
              <w:t>DC_48B-66A_n5A</w:t>
            </w:r>
          </w:p>
          <w:p w14:paraId="0061454E" w14:textId="77777777" w:rsidR="00C4363D" w:rsidRDefault="00C4363D" w:rsidP="00851D6E">
            <w:pPr>
              <w:keepNext/>
              <w:keepLines/>
              <w:spacing w:after="0"/>
              <w:jc w:val="center"/>
              <w:rPr>
                <w:rFonts w:ascii="Arial" w:hAnsi="Arial"/>
                <w:sz w:val="18"/>
                <w:lang w:eastAsia="zh-CN"/>
              </w:rPr>
            </w:pPr>
            <w:r>
              <w:rPr>
                <w:rFonts w:ascii="Arial" w:hAnsi="Arial" w:cs="Arial"/>
                <w:color w:val="222222"/>
                <w:sz w:val="18"/>
                <w:shd w:val="clear" w:color="auto" w:fill="FFFFFF"/>
              </w:rPr>
              <w:t>DC_48C-66A_n5A</w:t>
            </w:r>
          </w:p>
          <w:p w14:paraId="2EAC6407"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DC_48D-66A_n5A</w:t>
            </w:r>
          </w:p>
          <w:p w14:paraId="26863E35" w14:textId="77777777" w:rsidR="00C4363D" w:rsidRDefault="00C4363D" w:rsidP="00851D6E">
            <w:pPr>
              <w:keepNext/>
              <w:keepLines/>
              <w:spacing w:after="0"/>
              <w:jc w:val="center"/>
              <w:rPr>
                <w:rFonts w:ascii="Arial" w:hAnsi="Arial" w:cs="Malgun Gothic"/>
                <w:sz w:val="18"/>
                <w:lang w:eastAsia="ja-JP"/>
              </w:rPr>
            </w:pPr>
            <w:r>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070D3B11" w14:textId="77777777" w:rsidR="00C4363D" w:rsidRDefault="00C4363D" w:rsidP="00851D6E">
            <w:pPr>
              <w:keepNext/>
              <w:keepLines/>
              <w:spacing w:after="0"/>
              <w:jc w:val="center"/>
              <w:rPr>
                <w:rFonts w:ascii="Arial" w:hAnsi="Arial"/>
                <w:sz w:val="18"/>
                <w:lang w:eastAsia="ja-JP"/>
              </w:rPr>
            </w:pPr>
            <w:r>
              <w:rPr>
                <w:rFonts w:ascii="Arial" w:hAnsi="Arial"/>
                <w:color w:val="000000"/>
                <w:sz w:val="18"/>
                <w:szCs w:val="18"/>
                <w:lang w:eastAsia="zh-CN"/>
              </w:rPr>
              <w:t>DC_66A_n5A</w:t>
            </w:r>
          </w:p>
        </w:tc>
      </w:tr>
      <w:tr w:rsidR="00C4363D" w14:paraId="3D1CD1B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254DE" w14:textId="77777777" w:rsidR="00C4363D" w:rsidRDefault="00C4363D" w:rsidP="00851D6E">
            <w:pPr>
              <w:keepNext/>
              <w:keepLines/>
              <w:spacing w:after="0"/>
              <w:jc w:val="center"/>
              <w:rPr>
                <w:rFonts w:ascii="Arial" w:hAnsi="Arial"/>
                <w:color w:val="000000"/>
                <w:sz w:val="18"/>
                <w:szCs w:val="18"/>
                <w:lang w:eastAsia="zh-CN"/>
              </w:rPr>
            </w:pPr>
            <w:r>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0DEE7575"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DC_48A_n12A</w:t>
            </w:r>
          </w:p>
          <w:p w14:paraId="101CD4CF" w14:textId="77777777" w:rsidR="00C4363D" w:rsidRDefault="00C4363D" w:rsidP="00851D6E">
            <w:pPr>
              <w:keepNext/>
              <w:keepLines/>
              <w:spacing w:after="0"/>
              <w:jc w:val="center"/>
              <w:rPr>
                <w:rFonts w:ascii="Arial" w:hAnsi="Arial"/>
                <w:color w:val="000000"/>
                <w:sz w:val="18"/>
                <w:szCs w:val="18"/>
                <w:lang w:eastAsia="zh-CN"/>
              </w:rPr>
            </w:pPr>
            <w:r>
              <w:rPr>
                <w:rFonts w:ascii="Arial" w:hAnsi="Arial"/>
                <w:sz w:val="18"/>
                <w:lang w:eastAsia="ja-JP"/>
              </w:rPr>
              <w:t>DC_66A_n12A</w:t>
            </w:r>
          </w:p>
        </w:tc>
      </w:tr>
      <w:tr w:rsidR="00C4363D" w14:paraId="7895F09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6C62F" w14:textId="77777777" w:rsidR="00C4363D" w:rsidRDefault="00C4363D" w:rsidP="00851D6E">
            <w:pPr>
              <w:keepNext/>
              <w:keepLines/>
              <w:spacing w:after="0"/>
              <w:jc w:val="center"/>
              <w:rPr>
                <w:rFonts w:ascii="Arial" w:hAnsi="Arial"/>
                <w:b/>
                <w:sz w:val="18"/>
                <w:lang w:eastAsia="fi-FI"/>
              </w:rPr>
            </w:pPr>
            <w:r>
              <w:rPr>
                <w:rFonts w:ascii="Arial" w:hAnsi="Arial"/>
                <w:sz w:val="18"/>
                <w:lang w:eastAsia="fi-FI"/>
              </w:rPr>
              <w:t>DC_48A-66A_n25A</w:t>
            </w:r>
          </w:p>
          <w:p w14:paraId="3A0DA4FC" w14:textId="77777777" w:rsidR="00C4363D" w:rsidRDefault="00C4363D" w:rsidP="00851D6E">
            <w:pPr>
              <w:keepNext/>
              <w:keepLines/>
              <w:spacing w:after="0"/>
              <w:jc w:val="center"/>
              <w:rPr>
                <w:rFonts w:ascii="Arial" w:hAnsi="Arial"/>
                <w:b/>
                <w:sz w:val="18"/>
                <w:lang w:eastAsia="fi-FI"/>
              </w:rPr>
            </w:pPr>
            <w:r>
              <w:rPr>
                <w:rFonts w:ascii="Arial" w:hAnsi="Arial"/>
                <w:sz w:val="18"/>
                <w:lang w:eastAsia="fi-FI"/>
              </w:rPr>
              <w:t>DC_48C-66A_n25A</w:t>
            </w:r>
          </w:p>
          <w:p w14:paraId="387F1BF5"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hideMark/>
          </w:tcPr>
          <w:p w14:paraId="7F60599F" w14:textId="77777777" w:rsidR="00C4363D" w:rsidRDefault="00C4363D" w:rsidP="00851D6E">
            <w:pPr>
              <w:keepNext/>
              <w:keepLines/>
              <w:spacing w:after="0"/>
              <w:jc w:val="center"/>
              <w:rPr>
                <w:rFonts w:ascii="Arial" w:hAnsi="Arial"/>
                <w:b/>
                <w:sz w:val="18"/>
                <w:lang w:eastAsia="fi-FI"/>
              </w:rPr>
            </w:pPr>
            <w:r>
              <w:rPr>
                <w:rFonts w:ascii="Arial" w:hAnsi="Arial"/>
                <w:sz w:val="18"/>
                <w:lang w:eastAsia="fi-FI"/>
              </w:rPr>
              <w:t>DC_48A_n25A</w:t>
            </w:r>
          </w:p>
          <w:p w14:paraId="2E5B1DE0"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DC_66A_n25A</w:t>
            </w:r>
          </w:p>
        </w:tc>
      </w:tr>
      <w:tr w:rsidR="00C4363D" w14:paraId="16F1AEB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CB9DD"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hideMark/>
          </w:tcPr>
          <w:p w14:paraId="53B30C74"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DC_66A_n48A</w:t>
            </w:r>
          </w:p>
        </w:tc>
      </w:tr>
      <w:tr w:rsidR="00C4363D" w14:paraId="2E45795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C742AB"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DC_48A-66A_n66A</w:t>
            </w:r>
          </w:p>
          <w:p w14:paraId="075584D3" w14:textId="77777777" w:rsidR="00C4363D" w:rsidRDefault="00C4363D" w:rsidP="00851D6E">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DC_48C-66A_n66A</w:t>
            </w:r>
          </w:p>
          <w:p w14:paraId="76D538F0" w14:textId="77777777" w:rsidR="00C4363D" w:rsidRDefault="00C4363D" w:rsidP="00851D6E">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DC_48D-66A_n66A</w:t>
            </w:r>
          </w:p>
          <w:p w14:paraId="6CF6486B" w14:textId="77777777" w:rsidR="00C4363D" w:rsidRDefault="00C4363D" w:rsidP="00851D6E">
            <w:pPr>
              <w:keepNext/>
              <w:keepLines/>
              <w:spacing w:after="0"/>
              <w:jc w:val="center"/>
              <w:rPr>
                <w:rFonts w:ascii="Arial" w:hAnsi="Arial"/>
                <w:sz w:val="18"/>
                <w:lang w:eastAsia="fi-FI"/>
              </w:rPr>
            </w:pPr>
            <w:r>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452D2D" w14:textId="77777777" w:rsidR="00C4363D" w:rsidRDefault="00C4363D" w:rsidP="00851D6E">
            <w:pPr>
              <w:spacing w:after="0"/>
              <w:jc w:val="center"/>
              <w:rPr>
                <w:rFonts w:ascii="Arial" w:hAnsi="Arial"/>
                <w:sz w:val="18"/>
                <w:lang w:val="x-none" w:eastAsia="ja-JP"/>
              </w:rPr>
            </w:pPr>
            <w:r>
              <w:rPr>
                <w:rFonts w:ascii="Arial" w:hAnsi="Arial"/>
                <w:sz w:val="18"/>
                <w:lang w:val="x-none" w:eastAsia="ja-JP"/>
              </w:rPr>
              <w:t>DC_66A_n66A</w:t>
            </w:r>
            <w:r>
              <w:rPr>
                <w:rFonts w:ascii="Arial" w:hAnsi="Arial"/>
                <w:sz w:val="18"/>
                <w:vertAlign w:val="superscript"/>
                <w:lang w:val="x-none" w:eastAsia="ja-JP"/>
              </w:rPr>
              <w:t>2</w:t>
            </w:r>
          </w:p>
          <w:p w14:paraId="5BE2FE5F" w14:textId="77777777" w:rsidR="00C4363D" w:rsidRDefault="00C4363D" w:rsidP="00851D6E">
            <w:pPr>
              <w:keepNext/>
              <w:keepLines/>
              <w:spacing w:after="0"/>
              <w:jc w:val="center"/>
              <w:rPr>
                <w:rFonts w:ascii="Arial" w:hAnsi="Arial"/>
                <w:sz w:val="18"/>
                <w:lang w:eastAsia="fi-FI"/>
              </w:rPr>
            </w:pPr>
            <w:r>
              <w:rPr>
                <w:rFonts w:ascii="Arial" w:hAnsi="Arial"/>
                <w:sz w:val="18"/>
                <w:lang w:val="x-none" w:eastAsia="ja-JP"/>
              </w:rPr>
              <w:t>DC_48A_n66A</w:t>
            </w:r>
          </w:p>
        </w:tc>
      </w:tr>
      <w:tr w:rsidR="00C4363D" w14:paraId="7C827DF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D2852" w14:textId="77777777" w:rsidR="00C4363D" w:rsidRDefault="00C4363D" w:rsidP="00851D6E">
            <w:pPr>
              <w:keepNext/>
              <w:keepLines/>
              <w:spacing w:after="0"/>
              <w:jc w:val="center"/>
              <w:rPr>
                <w:rFonts w:ascii="Arial" w:hAnsi="Arial"/>
                <w:color w:val="000000"/>
                <w:sz w:val="18"/>
                <w:szCs w:val="18"/>
                <w:lang w:eastAsia="zh-CN"/>
              </w:rPr>
            </w:pPr>
            <w:r>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3D10953A"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DC_48A_n71A</w:t>
            </w:r>
          </w:p>
          <w:p w14:paraId="403997D4" w14:textId="77777777" w:rsidR="00C4363D" w:rsidRDefault="00C4363D" w:rsidP="00851D6E">
            <w:pPr>
              <w:keepNext/>
              <w:keepLines/>
              <w:spacing w:after="0"/>
              <w:jc w:val="center"/>
              <w:rPr>
                <w:rFonts w:ascii="Arial" w:hAnsi="Arial"/>
                <w:color w:val="000000"/>
                <w:sz w:val="18"/>
                <w:szCs w:val="18"/>
                <w:lang w:eastAsia="zh-CN"/>
              </w:rPr>
            </w:pPr>
            <w:r>
              <w:rPr>
                <w:rFonts w:ascii="Arial" w:hAnsi="Arial"/>
                <w:sz w:val="18"/>
                <w:lang w:eastAsia="ja-JP"/>
              </w:rPr>
              <w:t>DC_66A_n71A</w:t>
            </w:r>
          </w:p>
        </w:tc>
      </w:tr>
      <w:tr w:rsidR="00C4363D" w14:paraId="4365E19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27B11E" w14:textId="77777777" w:rsidR="00C4363D" w:rsidRDefault="00C4363D" w:rsidP="00851D6E">
            <w:pPr>
              <w:pStyle w:val="TAC"/>
              <w:rPr>
                <w:lang w:eastAsia="ja-JP"/>
              </w:rPr>
            </w:pPr>
            <w:r>
              <w:rPr>
                <w:lang w:eastAsia="ja-JP"/>
              </w:rPr>
              <w:t>DC_48A-66A_n77A</w:t>
            </w:r>
            <w:r>
              <w:rPr>
                <w:vertAlign w:val="superscript"/>
                <w:lang w:eastAsia="ja-JP"/>
              </w:rPr>
              <w:t>14,</w:t>
            </w:r>
            <w:r>
              <w:rPr>
                <w:noProof/>
                <w:vertAlign w:val="superscript"/>
                <w:lang w:eastAsia="zh-CN"/>
              </w:rPr>
              <w:t>15,16</w:t>
            </w:r>
          </w:p>
          <w:p w14:paraId="4EC2A8E2" w14:textId="77777777" w:rsidR="00C4363D" w:rsidRDefault="00C4363D" w:rsidP="00851D6E">
            <w:pPr>
              <w:pStyle w:val="TAC"/>
              <w:rPr>
                <w:lang w:eastAsia="ja-JP"/>
              </w:rPr>
            </w:pPr>
            <w:r>
              <w:rPr>
                <w:lang w:eastAsia="ja-JP"/>
              </w:rPr>
              <w:t>DC_48A-66A_n77C</w:t>
            </w:r>
            <w:r>
              <w:rPr>
                <w:vertAlign w:val="superscript"/>
                <w:lang w:eastAsia="ja-JP"/>
              </w:rPr>
              <w:t>14,</w:t>
            </w:r>
            <w:r>
              <w:rPr>
                <w:noProof/>
                <w:vertAlign w:val="superscript"/>
                <w:lang w:eastAsia="zh-CN"/>
              </w:rPr>
              <w:t>15,16</w:t>
            </w:r>
          </w:p>
          <w:p w14:paraId="1CD5CFE7" w14:textId="77777777" w:rsidR="00C4363D" w:rsidRDefault="00C4363D" w:rsidP="00851D6E">
            <w:pPr>
              <w:pStyle w:val="TAC"/>
              <w:rPr>
                <w:rFonts w:eastAsia="Yu Mincho"/>
                <w:lang w:eastAsia="ja-JP"/>
              </w:rPr>
            </w:pPr>
            <w:r>
              <w:rPr>
                <w:rFonts w:eastAsia="Yu Mincho"/>
                <w:lang w:eastAsia="ja-JP"/>
              </w:rPr>
              <w:t>DC_48C-66A_n77A</w:t>
            </w:r>
            <w:r>
              <w:rPr>
                <w:vertAlign w:val="superscript"/>
                <w:lang w:eastAsia="ja-JP"/>
              </w:rPr>
              <w:t>14,</w:t>
            </w:r>
            <w:r>
              <w:rPr>
                <w:noProof/>
                <w:vertAlign w:val="superscript"/>
                <w:lang w:eastAsia="zh-CN"/>
              </w:rPr>
              <w:t>15,16</w:t>
            </w:r>
          </w:p>
          <w:p w14:paraId="519596AD" w14:textId="77777777" w:rsidR="00C4363D" w:rsidRDefault="00C4363D" w:rsidP="00851D6E">
            <w:pPr>
              <w:pStyle w:val="TAC"/>
              <w:rPr>
                <w:rFonts w:eastAsia="Yu Mincho"/>
                <w:lang w:eastAsia="ja-JP"/>
              </w:rPr>
            </w:pPr>
            <w:r>
              <w:rPr>
                <w:rFonts w:eastAsia="Yu Mincho"/>
                <w:lang w:eastAsia="ja-JP"/>
              </w:rPr>
              <w:t>DC_48C-66A_n77C</w:t>
            </w:r>
            <w:r>
              <w:rPr>
                <w:vertAlign w:val="superscript"/>
                <w:lang w:eastAsia="ja-JP"/>
              </w:rPr>
              <w:t>14,</w:t>
            </w:r>
            <w:r>
              <w:rPr>
                <w:noProof/>
                <w:vertAlign w:val="superscript"/>
                <w:lang w:eastAsia="zh-CN"/>
              </w:rPr>
              <w:t>15,16</w:t>
            </w:r>
          </w:p>
          <w:p w14:paraId="72C248CE" w14:textId="77777777" w:rsidR="00C4363D" w:rsidRDefault="00C4363D" w:rsidP="00851D6E">
            <w:pPr>
              <w:pStyle w:val="TAC"/>
              <w:rPr>
                <w:rFonts w:eastAsia="Yu Mincho"/>
                <w:lang w:eastAsia="ja-JP"/>
              </w:rPr>
            </w:pPr>
            <w:r>
              <w:rPr>
                <w:rFonts w:eastAsia="Yu Mincho"/>
                <w:lang w:eastAsia="ja-JP"/>
              </w:rPr>
              <w:t>DC_48D-66A_n77A</w:t>
            </w:r>
            <w:r>
              <w:rPr>
                <w:vertAlign w:val="superscript"/>
                <w:lang w:eastAsia="ja-JP"/>
              </w:rPr>
              <w:t>14,</w:t>
            </w:r>
            <w:r>
              <w:rPr>
                <w:noProof/>
                <w:vertAlign w:val="superscript"/>
                <w:lang w:eastAsia="zh-CN"/>
              </w:rPr>
              <w:t>15,16</w:t>
            </w:r>
          </w:p>
          <w:p w14:paraId="226FFE80" w14:textId="77777777" w:rsidR="00C4363D" w:rsidRDefault="00C4363D" w:rsidP="00851D6E">
            <w:pPr>
              <w:pStyle w:val="TAC"/>
              <w:rPr>
                <w:rFonts w:eastAsia="Yu Mincho"/>
                <w:lang w:eastAsia="ja-JP"/>
              </w:rPr>
            </w:pPr>
            <w:r>
              <w:rPr>
                <w:rFonts w:eastAsia="Yu Mincho"/>
                <w:lang w:eastAsia="ja-JP"/>
              </w:rPr>
              <w:t>DC_48D-66A_n77C</w:t>
            </w:r>
            <w:r>
              <w:rPr>
                <w:vertAlign w:val="superscript"/>
                <w:lang w:eastAsia="ja-JP"/>
              </w:rPr>
              <w:t>14,</w:t>
            </w:r>
            <w:r>
              <w:rPr>
                <w:noProof/>
                <w:vertAlign w:val="superscript"/>
                <w:lang w:eastAsia="zh-CN"/>
              </w:rPr>
              <w:t>15,16</w:t>
            </w:r>
          </w:p>
          <w:p w14:paraId="3D832B20" w14:textId="77777777" w:rsidR="00C4363D" w:rsidRDefault="00C4363D" w:rsidP="00851D6E">
            <w:pPr>
              <w:pStyle w:val="TAC"/>
              <w:rPr>
                <w:lang w:eastAsia="ja-JP"/>
              </w:rPr>
            </w:pPr>
            <w:r>
              <w:rPr>
                <w:rFonts w:eastAsia="Yu Mincho"/>
                <w:lang w:eastAsia="ja-JP"/>
              </w:rPr>
              <w:t>DC_48E-66A_n77A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1A2E0F" w14:textId="77777777" w:rsidR="00C4363D" w:rsidRDefault="00C4363D" w:rsidP="00851D6E">
            <w:pPr>
              <w:spacing w:after="0"/>
              <w:jc w:val="center"/>
              <w:rPr>
                <w:rFonts w:ascii="Arial" w:hAnsi="Arial"/>
                <w:sz w:val="18"/>
                <w:lang w:val="x-none" w:eastAsia="ja-JP"/>
              </w:rPr>
            </w:pPr>
            <w:r>
              <w:rPr>
                <w:rFonts w:ascii="Arial" w:hAnsi="Arial"/>
                <w:sz w:val="18"/>
                <w:lang w:val="x-none" w:eastAsia="ja-JP"/>
              </w:rPr>
              <w:t>DC_66A_n77A</w:t>
            </w:r>
            <w:r>
              <w:rPr>
                <w:vertAlign w:val="superscript"/>
                <w:lang w:eastAsia="ja-JP"/>
              </w:rPr>
              <w:t>14</w:t>
            </w:r>
          </w:p>
        </w:tc>
      </w:tr>
      <w:tr w:rsidR="00C4363D" w14:paraId="161CF36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8B7C13" w14:textId="77777777" w:rsidR="00C4363D" w:rsidRDefault="00C4363D" w:rsidP="00851D6E">
            <w:pPr>
              <w:keepNext/>
              <w:keepLines/>
              <w:spacing w:after="0"/>
              <w:jc w:val="center"/>
              <w:rPr>
                <w:rFonts w:ascii="Arial" w:hAnsi="Arial" w:cs="Arial"/>
                <w:sz w:val="18"/>
                <w:lang w:val="fr-FR" w:eastAsia="ja-JP"/>
              </w:rPr>
            </w:pPr>
            <w:r>
              <w:rPr>
                <w:rFonts w:ascii="Arial" w:eastAsia="Yu Mincho" w:hAnsi="Arial" w:cs="Arial"/>
                <w:sz w:val="18"/>
                <w:lang w:val="fr-FR" w:eastAsia="ja-JP"/>
              </w:rPr>
              <w:t>DC_48A-48A-66A_n77A</w:t>
            </w:r>
            <w:r>
              <w:rPr>
                <w:rFonts w:ascii="Arial" w:eastAsia="Yu Mincho" w:hAnsi="Arial" w:cs="Arial"/>
                <w:sz w:val="18"/>
                <w:vertAlign w:val="superscript"/>
                <w:lang w:val="fr-FR" w:eastAsia="ja-JP"/>
              </w:rPr>
              <w:t>14</w:t>
            </w:r>
            <w:r>
              <w:rPr>
                <w:rFonts w:ascii="Arial" w:hAnsi="Arial"/>
                <w:sz w:val="18"/>
                <w:vertAlign w:val="superscript"/>
                <w:lang w:eastAsia="ja-JP"/>
              </w:rPr>
              <w:t>,</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23BD2C" w14:textId="77777777" w:rsidR="00C4363D" w:rsidRDefault="00C4363D" w:rsidP="00851D6E">
            <w:pPr>
              <w:spacing w:after="0"/>
              <w:jc w:val="center"/>
              <w:rPr>
                <w:rFonts w:ascii="Arial" w:hAnsi="Arial"/>
                <w:sz w:val="18"/>
                <w:lang w:val="x-none" w:eastAsia="zh-CN"/>
              </w:rPr>
            </w:pPr>
            <w:r>
              <w:rPr>
                <w:rFonts w:ascii="Arial" w:hAnsi="Arial"/>
                <w:sz w:val="18"/>
                <w:lang w:val="x-none" w:eastAsia="zh-CN"/>
              </w:rPr>
              <w:t>DC_66A_n77A</w:t>
            </w:r>
          </w:p>
        </w:tc>
      </w:tr>
      <w:tr w:rsidR="00C4363D" w14:paraId="3ACFCF2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B2E659" w14:textId="77777777" w:rsidR="00C4363D" w:rsidRDefault="00C4363D" w:rsidP="00851D6E">
            <w:pPr>
              <w:keepNext/>
              <w:keepLines/>
              <w:spacing w:after="0"/>
              <w:jc w:val="center"/>
              <w:rPr>
                <w:rFonts w:ascii="Arial" w:eastAsia="Yu Mincho" w:hAnsi="Arial" w:cs="Arial"/>
                <w:sz w:val="18"/>
                <w:szCs w:val="18"/>
                <w:lang w:val="fr-FR" w:eastAsia="ja-JP"/>
              </w:rPr>
            </w:pPr>
            <w:r>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3BD10E" w14:textId="77777777" w:rsidR="00C4363D" w:rsidRDefault="00C4363D" w:rsidP="00851D6E">
            <w:pPr>
              <w:spacing w:after="0"/>
              <w:jc w:val="center"/>
              <w:rPr>
                <w:rFonts w:ascii="Arial" w:hAnsi="Arial" w:cs="Arial"/>
                <w:sz w:val="18"/>
                <w:szCs w:val="18"/>
                <w:lang w:val="x-none" w:eastAsia="zh-CN"/>
              </w:rPr>
            </w:pPr>
            <w:r>
              <w:rPr>
                <w:rFonts w:ascii="Arial" w:hAnsi="Arial" w:cs="Arial"/>
                <w:sz w:val="18"/>
                <w:szCs w:val="18"/>
                <w:lang w:eastAsia="zh-CN"/>
              </w:rPr>
              <w:t>DC_(n)3AA</w:t>
            </w:r>
            <w:r>
              <w:rPr>
                <w:rFonts w:ascii="Arial" w:hAnsi="Arial" w:cs="Arial"/>
                <w:sz w:val="18"/>
                <w:szCs w:val="18"/>
                <w:vertAlign w:val="superscript"/>
                <w:lang w:eastAsia="zh-CN"/>
              </w:rPr>
              <w:t>2</w:t>
            </w:r>
          </w:p>
        </w:tc>
      </w:tr>
      <w:tr w:rsidR="00C4363D" w14:paraId="2686078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A75BD" w14:textId="77777777" w:rsidR="00C4363D" w:rsidRDefault="00C4363D" w:rsidP="00851D6E">
            <w:pPr>
              <w:keepNext/>
              <w:keepLines/>
              <w:spacing w:after="0"/>
              <w:jc w:val="center"/>
              <w:rPr>
                <w:rFonts w:ascii="Arial" w:hAnsi="Arial"/>
                <w:sz w:val="18"/>
                <w:lang w:eastAsia="ja-JP"/>
              </w:rPr>
            </w:pPr>
            <w:r>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hideMark/>
          </w:tcPr>
          <w:p w14:paraId="3093AF73" w14:textId="77777777" w:rsidR="00C4363D" w:rsidRDefault="00C4363D" w:rsidP="00851D6E">
            <w:pPr>
              <w:keepNext/>
              <w:keepLines/>
              <w:spacing w:after="0"/>
              <w:jc w:val="center"/>
              <w:rPr>
                <w:rFonts w:ascii="Arial" w:hAnsi="Arial"/>
                <w:noProof/>
                <w:sz w:val="18"/>
              </w:rPr>
            </w:pPr>
            <w:r>
              <w:rPr>
                <w:rFonts w:ascii="Arial" w:hAnsi="Arial"/>
                <w:noProof/>
                <w:sz w:val="18"/>
              </w:rPr>
              <w:t>DC_66A_n5A</w:t>
            </w:r>
          </w:p>
          <w:p w14:paraId="2CBE95D0" w14:textId="77777777" w:rsidR="00C4363D" w:rsidRDefault="00C4363D" w:rsidP="00851D6E">
            <w:pPr>
              <w:keepNext/>
              <w:keepLines/>
              <w:spacing w:after="0"/>
              <w:jc w:val="center"/>
              <w:rPr>
                <w:rFonts w:ascii="Arial" w:hAnsi="Arial"/>
                <w:sz w:val="18"/>
                <w:lang w:eastAsia="ja-JP"/>
              </w:rPr>
            </w:pPr>
            <w:r>
              <w:rPr>
                <w:rFonts w:ascii="Arial" w:hAnsi="Arial"/>
                <w:noProof/>
                <w:sz w:val="18"/>
              </w:rPr>
              <w:t>DC_(n)5AA</w:t>
            </w:r>
            <w:r>
              <w:rPr>
                <w:rFonts w:ascii="Arial" w:hAnsi="Arial"/>
                <w:noProof/>
                <w:sz w:val="18"/>
                <w:vertAlign w:val="superscript"/>
              </w:rPr>
              <w:t>2</w:t>
            </w:r>
          </w:p>
        </w:tc>
      </w:tr>
      <w:tr w:rsidR="00C4363D" w14:paraId="0AD55DA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BC45E" w14:textId="77777777" w:rsidR="00C4363D" w:rsidRDefault="00C4363D" w:rsidP="00851D6E">
            <w:pPr>
              <w:keepNext/>
              <w:keepLines/>
              <w:spacing w:after="0"/>
              <w:jc w:val="center"/>
              <w:rPr>
                <w:rFonts w:ascii="Arial" w:hAnsi="Arial" w:cs="Arial"/>
                <w:sz w:val="18"/>
                <w:szCs w:val="18"/>
              </w:rPr>
            </w:pPr>
            <w:r>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hideMark/>
          </w:tcPr>
          <w:p w14:paraId="500953CB" w14:textId="77777777" w:rsidR="00C4363D" w:rsidRDefault="00C4363D" w:rsidP="00851D6E">
            <w:pPr>
              <w:keepNext/>
              <w:keepLines/>
              <w:spacing w:after="0"/>
              <w:jc w:val="center"/>
              <w:rPr>
                <w:rFonts w:ascii="Arial" w:hAnsi="Arial" w:cs="Arial"/>
                <w:noProof/>
                <w:sz w:val="18"/>
                <w:szCs w:val="18"/>
              </w:rPr>
            </w:pPr>
            <w:r>
              <w:rPr>
                <w:rFonts w:ascii="Arial" w:hAnsi="Arial" w:cs="Arial"/>
                <w:noProof/>
                <w:sz w:val="18"/>
                <w:szCs w:val="18"/>
              </w:rPr>
              <w:t>DC_66A_n5A</w:t>
            </w:r>
          </w:p>
          <w:p w14:paraId="10E06026" w14:textId="77777777" w:rsidR="00C4363D" w:rsidRDefault="00C4363D" w:rsidP="00851D6E">
            <w:pPr>
              <w:keepNext/>
              <w:keepLines/>
              <w:spacing w:after="0"/>
              <w:jc w:val="center"/>
              <w:rPr>
                <w:rFonts w:ascii="Arial" w:hAnsi="Arial" w:cs="Arial"/>
                <w:sz w:val="18"/>
                <w:szCs w:val="18"/>
              </w:rPr>
            </w:pPr>
            <w:r>
              <w:rPr>
                <w:rFonts w:ascii="Arial" w:hAnsi="Arial" w:cs="Arial"/>
                <w:noProof/>
                <w:sz w:val="18"/>
                <w:szCs w:val="18"/>
              </w:rPr>
              <w:t>DC_(n)5AA</w:t>
            </w:r>
            <w:r>
              <w:rPr>
                <w:rFonts w:ascii="Arial" w:hAnsi="Arial" w:cs="Arial"/>
                <w:noProof/>
                <w:sz w:val="18"/>
                <w:szCs w:val="18"/>
                <w:vertAlign w:val="superscript"/>
              </w:rPr>
              <w:t>2</w:t>
            </w:r>
          </w:p>
        </w:tc>
      </w:tr>
      <w:tr w:rsidR="00C4363D" w14:paraId="3E83416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75E2CC" w14:textId="77777777" w:rsidR="00C4363D" w:rsidRDefault="00C4363D" w:rsidP="00851D6E">
            <w:pPr>
              <w:keepNext/>
              <w:keepLines/>
              <w:spacing w:after="0"/>
              <w:jc w:val="center"/>
              <w:rPr>
                <w:rFonts w:ascii="Arial" w:hAnsi="Arial"/>
                <w:noProof/>
                <w:sz w:val="18"/>
              </w:rPr>
            </w:pPr>
            <w:r>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8A88DE"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 xml:space="preserve">DC_66A_n2A </w:t>
            </w:r>
          </w:p>
          <w:p w14:paraId="54B1A7E8" w14:textId="77777777" w:rsidR="00C4363D" w:rsidRDefault="00C4363D" w:rsidP="00851D6E">
            <w:pPr>
              <w:keepNext/>
              <w:keepLines/>
              <w:spacing w:after="0"/>
              <w:jc w:val="center"/>
              <w:rPr>
                <w:rFonts w:ascii="Arial" w:hAnsi="Arial"/>
                <w:noProof/>
                <w:sz w:val="18"/>
              </w:rPr>
            </w:pPr>
            <w:r>
              <w:rPr>
                <w:rFonts w:ascii="Arial" w:hAnsi="Arial" w:cs="Arial"/>
                <w:sz w:val="18"/>
                <w:szCs w:val="18"/>
              </w:rPr>
              <w:t>DC_66A_n38A</w:t>
            </w:r>
          </w:p>
        </w:tc>
      </w:tr>
      <w:tr w:rsidR="00C4363D" w14:paraId="04B69C5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70E941"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B13E7A"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DC_66A_n2</w:t>
            </w:r>
            <w:r>
              <w:rPr>
                <w:rFonts w:ascii="Arial" w:hAnsi="Arial" w:cs="Arial"/>
                <w:sz w:val="18"/>
                <w:szCs w:val="18"/>
                <w:lang w:val="sv-SE"/>
              </w:rPr>
              <w:t>A</w:t>
            </w:r>
          </w:p>
        </w:tc>
      </w:tr>
      <w:tr w:rsidR="00C4363D" w14:paraId="517A0AB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97D2FF"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867F58" w14:textId="77777777" w:rsidR="00C4363D" w:rsidRDefault="00C4363D" w:rsidP="00851D6E">
            <w:pPr>
              <w:keepNext/>
              <w:keepLines/>
              <w:spacing w:after="0"/>
              <w:jc w:val="center"/>
              <w:rPr>
                <w:rFonts w:ascii="Arial" w:hAnsi="Arial" w:cs="Arial"/>
                <w:sz w:val="18"/>
                <w:szCs w:val="18"/>
                <w:lang w:val="sv-SE"/>
              </w:rPr>
            </w:pPr>
            <w:r>
              <w:rPr>
                <w:rFonts w:ascii="Arial" w:hAnsi="Arial" w:cs="Arial"/>
                <w:sz w:val="18"/>
                <w:szCs w:val="18"/>
              </w:rPr>
              <w:t>DC_66A_n2</w:t>
            </w:r>
            <w:r>
              <w:rPr>
                <w:rFonts w:ascii="Arial" w:hAnsi="Arial" w:cs="Arial"/>
                <w:sz w:val="18"/>
                <w:szCs w:val="18"/>
                <w:lang w:val="sv-SE"/>
              </w:rPr>
              <w:t>A</w:t>
            </w:r>
          </w:p>
          <w:p w14:paraId="1DD00C71"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DC_66A_n71</w:t>
            </w:r>
            <w:r>
              <w:rPr>
                <w:rFonts w:ascii="Arial" w:hAnsi="Arial" w:cs="Arial"/>
                <w:sz w:val="18"/>
                <w:szCs w:val="18"/>
                <w:lang w:val="sv-SE"/>
              </w:rPr>
              <w:t>A</w:t>
            </w:r>
          </w:p>
        </w:tc>
      </w:tr>
      <w:tr w:rsidR="00C4363D" w14:paraId="6DE9AC5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FADDA2" w14:textId="77777777" w:rsidR="00C4363D" w:rsidRDefault="00C4363D" w:rsidP="00851D6E">
            <w:pPr>
              <w:keepNext/>
              <w:keepLines/>
              <w:spacing w:after="0"/>
              <w:jc w:val="center"/>
              <w:rPr>
                <w:rFonts w:ascii="Arial" w:hAnsi="Arial"/>
                <w:sz w:val="18"/>
                <w:vertAlign w:val="superscript"/>
              </w:rPr>
            </w:pPr>
            <w:r>
              <w:rPr>
                <w:rFonts w:ascii="Arial" w:hAnsi="Arial"/>
                <w:sz w:val="18"/>
              </w:rPr>
              <w:t>DC_66A_n2A-n77A</w:t>
            </w:r>
            <w:r>
              <w:rPr>
                <w:rFonts w:ascii="Arial" w:hAnsi="Arial"/>
                <w:sz w:val="18"/>
                <w:vertAlign w:val="superscript"/>
              </w:rPr>
              <w:t>14</w:t>
            </w:r>
          </w:p>
          <w:p w14:paraId="20157C0D"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DC_66A_n2A-n77C</w:t>
            </w:r>
            <w:r>
              <w:rPr>
                <w:rFonts w:ascii="Arial" w:hAnsi="Arial"/>
                <w:sz w:val="18"/>
                <w:vertAlign w:val="superscript"/>
              </w:rPr>
              <w:t>14</w:t>
            </w:r>
          </w:p>
          <w:p w14:paraId="7344BD49"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DC_66A-66A_n2A-n77C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F1E8D0F" w14:textId="77777777" w:rsidR="00C4363D" w:rsidRDefault="00C4363D" w:rsidP="00851D6E">
            <w:pPr>
              <w:keepNext/>
              <w:keepLines/>
              <w:spacing w:after="0"/>
              <w:jc w:val="center"/>
              <w:rPr>
                <w:rFonts w:ascii="Arial" w:hAnsi="Arial"/>
                <w:sz w:val="18"/>
              </w:rPr>
            </w:pPr>
            <w:r>
              <w:rPr>
                <w:rFonts w:ascii="Arial" w:hAnsi="Arial"/>
                <w:sz w:val="18"/>
              </w:rPr>
              <w:t>DC_66A_n2A</w:t>
            </w:r>
          </w:p>
          <w:p w14:paraId="421655E3" w14:textId="77777777" w:rsidR="00C4363D" w:rsidRDefault="00C4363D" w:rsidP="00851D6E">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14</w:t>
            </w:r>
          </w:p>
        </w:tc>
      </w:tr>
      <w:tr w:rsidR="00C4363D" w14:paraId="2A3370E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85A5BA" w14:textId="77777777" w:rsidR="00C4363D" w:rsidRDefault="00C4363D" w:rsidP="00851D6E">
            <w:pPr>
              <w:keepNext/>
              <w:keepLines/>
              <w:spacing w:after="0"/>
              <w:jc w:val="center"/>
              <w:rPr>
                <w:rFonts w:ascii="Arial" w:hAnsi="Arial"/>
                <w:sz w:val="18"/>
                <w:lang w:val="fr-FR"/>
              </w:rPr>
            </w:pPr>
            <w:r>
              <w:rPr>
                <w:rFonts w:ascii="Arial" w:hAnsi="Arial" w:cs="Arial"/>
                <w:sz w:val="18"/>
                <w:szCs w:val="18"/>
                <w:lang w:val="sv-SE" w:eastAsia="ja-JP"/>
              </w:rPr>
              <w:t>DC_66A-66A_n2A-n77A</w:t>
            </w:r>
            <w:r>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7A33B0DA"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DC_66A_n2A</w:t>
            </w:r>
          </w:p>
          <w:p w14:paraId="2C1484B2"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DC_66A_n77A</w:t>
            </w:r>
            <w:r>
              <w:rPr>
                <w:rFonts w:ascii="Arial" w:hAnsi="Arial"/>
                <w:sz w:val="18"/>
                <w:vertAlign w:val="superscript"/>
                <w:lang w:eastAsia="zh-CN"/>
              </w:rPr>
              <w:t>14</w:t>
            </w:r>
          </w:p>
        </w:tc>
      </w:tr>
      <w:tr w:rsidR="00C4363D" w14:paraId="3F0E4E2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F8918" w14:textId="77777777" w:rsidR="00C4363D" w:rsidRDefault="00C4363D" w:rsidP="00851D6E">
            <w:pPr>
              <w:keepNext/>
              <w:keepLines/>
              <w:spacing w:after="0"/>
              <w:jc w:val="center"/>
              <w:rPr>
                <w:rFonts w:ascii="Arial" w:hAnsi="Arial" w:cs="Arial"/>
                <w:sz w:val="18"/>
                <w:szCs w:val="18"/>
                <w:lang w:val="sv-SE" w:eastAsia="ja-JP"/>
              </w:rPr>
            </w:pPr>
            <w:r>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BB0728" w14:textId="77777777" w:rsidR="00C4363D" w:rsidRDefault="00C4363D" w:rsidP="00851D6E">
            <w:pPr>
              <w:keepNext/>
              <w:keepLines/>
              <w:spacing w:after="0"/>
              <w:jc w:val="center"/>
              <w:rPr>
                <w:rFonts w:ascii="Arial" w:hAnsi="Arial"/>
                <w:sz w:val="18"/>
                <w:lang w:eastAsia="zh-CN"/>
              </w:rPr>
            </w:pPr>
            <w:r>
              <w:rPr>
                <w:rFonts w:ascii="Arial" w:hAnsi="Arial" w:cs="Arial"/>
                <w:sz w:val="18"/>
                <w:szCs w:val="18"/>
              </w:rPr>
              <w:t>DC_66A_n2A</w:t>
            </w:r>
            <w:r>
              <w:rPr>
                <w:rFonts w:ascii="Arial" w:hAnsi="Arial" w:cs="Arial"/>
                <w:sz w:val="18"/>
                <w:szCs w:val="18"/>
              </w:rPr>
              <w:br/>
              <w:t>DC_66A_n78A</w:t>
            </w:r>
          </w:p>
        </w:tc>
      </w:tr>
      <w:tr w:rsidR="00C4363D" w14:paraId="14A092D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989C9" w14:textId="77777777" w:rsidR="00C4363D" w:rsidRDefault="00C4363D" w:rsidP="00851D6E">
            <w:pPr>
              <w:keepNext/>
              <w:keepLines/>
              <w:spacing w:after="0"/>
              <w:jc w:val="center"/>
              <w:rPr>
                <w:rFonts w:ascii="Arial" w:hAnsi="Arial"/>
                <w:sz w:val="18"/>
                <w:lang w:eastAsia="ja-JP"/>
              </w:rPr>
            </w:pPr>
            <w:r>
              <w:rPr>
                <w:rFonts w:ascii="Arial" w:hAnsi="Arial"/>
                <w:sz w:val="18"/>
              </w:rPr>
              <w:lastRenderedPageBreak/>
              <w:t>DC_66A_n5A-n48A</w:t>
            </w:r>
          </w:p>
        </w:tc>
        <w:tc>
          <w:tcPr>
            <w:tcW w:w="5964" w:type="dxa"/>
            <w:tcBorders>
              <w:top w:val="single" w:sz="4" w:space="0" w:color="auto"/>
              <w:left w:val="single" w:sz="4" w:space="0" w:color="auto"/>
              <w:bottom w:val="single" w:sz="4" w:space="0" w:color="auto"/>
              <w:right w:val="single" w:sz="4" w:space="0" w:color="auto"/>
            </w:tcBorders>
            <w:hideMark/>
          </w:tcPr>
          <w:p w14:paraId="0E87A669" w14:textId="77777777" w:rsidR="00C4363D" w:rsidRDefault="00C4363D" w:rsidP="00851D6E">
            <w:pPr>
              <w:keepNext/>
              <w:keepLines/>
              <w:spacing w:after="0"/>
              <w:jc w:val="center"/>
              <w:rPr>
                <w:rFonts w:ascii="Arial" w:hAnsi="Arial"/>
                <w:sz w:val="18"/>
              </w:rPr>
            </w:pPr>
            <w:r>
              <w:rPr>
                <w:rFonts w:ascii="Arial" w:hAnsi="Arial"/>
                <w:sz w:val="18"/>
              </w:rPr>
              <w:t>DC_66A_n5A</w:t>
            </w:r>
          </w:p>
          <w:p w14:paraId="0507BB14" w14:textId="77777777" w:rsidR="00C4363D" w:rsidRDefault="00C4363D" w:rsidP="00851D6E">
            <w:pPr>
              <w:keepNext/>
              <w:keepLines/>
              <w:spacing w:after="0"/>
              <w:jc w:val="center"/>
              <w:rPr>
                <w:rFonts w:ascii="Arial" w:hAnsi="Arial"/>
                <w:sz w:val="18"/>
                <w:lang w:eastAsia="ja-JP"/>
              </w:rPr>
            </w:pPr>
            <w:r>
              <w:rPr>
                <w:rFonts w:ascii="Arial" w:hAnsi="Arial"/>
                <w:sz w:val="18"/>
              </w:rPr>
              <w:t>DC_66A_n48A</w:t>
            </w:r>
          </w:p>
        </w:tc>
      </w:tr>
      <w:tr w:rsidR="00C4363D" w14:paraId="7C1A757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2DC16E" w14:textId="77777777" w:rsidR="00C4363D" w:rsidRDefault="00C4363D" w:rsidP="00851D6E">
            <w:pPr>
              <w:keepNext/>
              <w:keepLines/>
              <w:spacing w:after="0"/>
              <w:jc w:val="center"/>
              <w:rPr>
                <w:rFonts w:ascii="Arial" w:hAnsi="Arial"/>
                <w:sz w:val="18"/>
                <w:vertAlign w:val="superscript"/>
              </w:rPr>
            </w:pPr>
            <w:r>
              <w:rPr>
                <w:rFonts w:ascii="Arial" w:hAnsi="Arial"/>
                <w:sz w:val="18"/>
              </w:rPr>
              <w:t>DC_66A_n5A-n77A</w:t>
            </w:r>
            <w:r>
              <w:rPr>
                <w:rFonts w:ascii="Arial" w:hAnsi="Arial"/>
                <w:sz w:val="18"/>
                <w:vertAlign w:val="superscript"/>
              </w:rPr>
              <w:t>14</w:t>
            </w:r>
          </w:p>
          <w:p w14:paraId="496280D0"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DC_66A_n5A-n77C</w:t>
            </w:r>
            <w:r>
              <w:rPr>
                <w:rFonts w:ascii="Arial" w:hAnsi="Arial"/>
                <w:sz w:val="18"/>
                <w:vertAlign w:val="superscript"/>
              </w:rPr>
              <w:t>14</w:t>
            </w:r>
          </w:p>
          <w:p w14:paraId="62F47C1C"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DC_66A-66A_n5A-n77C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84A2220" w14:textId="77777777" w:rsidR="00C4363D" w:rsidRDefault="00C4363D" w:rsidP="00851D6E">
            <w:pPr>
              <w:keepNext/>
              <w:keepLines/>
              <w:spacing w:after="0"/>
              <w:jc w:val="center"/>
              <w:rPr>
                <w:rFonts w:ascii="Arial" w:hAnsi="Arial"/>
                <w:sz w:val="18"/>
              </w:rPr>
            </w:pPr>
            <w:r>
              <w:rPr>
                <w:rFonts w:ascii="Arial" w:hAnsi="Arial"/>
                <w:sz w:val="18"/>
              </w:rPr>
              <w:t>DC_66A_n5A</w:t>
            </w:r>
          </w:p>
          <w:p w14:paraId="2F0C0B4E" w14:textId="77777777" w:rsidR="00C4363D" w:rsidRDefault="00C4363D" w:rsidP="00851D6E">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14</w:t>
            </w:r>
          </w:p>
        </w:tc>
      </w:tr>
      <w:tr w:rsidR="00C4363D" w14:paraId="32588F4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95709" w14:textId="77777777" w:rsidR="00C4363D" w:rsidRDefault="00C4363D" w:rsidP="00851D6E">
            <w:pPr>
              <w:keepNext/>
              <w:keepLines/>
              <w:spacing w:after="0"/>
              <w:jc w:val="center"/>
              <w:rPr>
                <w:rFonts w:ascii="Arial" w:hAnsi="Arial"/>
                <w:sz w:val="18"/>
                <w:lang w:val="fr-FR"/>
              </w:rPr>
            </w:pPr>
            <w:r>
              <w:rPr>
                <w:rFonts w:ascii="Arial" w:hAnsi="Arial"/>
                <w:sz w:val="18"/>
                <w:lang w:val="fr-FR"/>
              </w:rPr>
              <w:t>DC_66A-66A_n5A-n77A</w:t>
            </w:r>
            <w:r>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4D2CB109"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DC_66A_n5A</w:t>
            </w:r>
          </w:p>
          <w:p w14:paraId="46908C06"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DC_66A_n77A</w:t>
            </w:r>
            <w:r>
              <w:rPr>
                <w:rFonts w:ascii="Arial" w:hAnsi="Arial"/>
                <w:sz w:val="18"/>
                <w:vertAlign w:val="superscript"/>
                <w:lang w:eastAsia="zh-CN"/>
              </w:rPr>
              <w:t>14</w:t>
            </w:r>
          </w:p>
        </w:tc>
      </w:tr>
      <w:tr w:rsidR="00C4363D" w14:paraId="75C2AD0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7D937A"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Calibri Light" w:hAnsi="Arial" w:cs="Arial"/>
                <w:sz w:val="18"/>
                <w:lang w:eastAsia="ko-KR"/>
              </w:rPr>
              <w:t>66</w:t>
            </w:r>
            <w:r>
              <w:rPr>
                <w:rFonts w:ascii="Arial" w:hAnsi="Arial" w:cs="Arial"/>
                <w:sz w:val="18"/>
              </w:rPr>
              <w:t>A</w:t>
            </w:r>
            <w:r>
              <w:rPr>
                <w:rFonts w:ascii="Arial" w:hAnsi="Arial" w:cs="Arial"/>
                <w:sz w:val="18"/>
                <w:lang w:eastAsia="zh-CN"/>
              </w:rPr>
              <w:t>_</w:t>
            </w:r>
            <w:r>
              <w:rPr>
                <w:rFonts w:ascii="Arial" w:eastAsia="Calibri Light" w:hAnsi="Arial" w:cs="Arial"/>
                <w:sz w:val="18"/>
                <w:lang w:eastAsia="zh-CN"/>
              </w:rPr>
              <w:t>n</w:t>
            </w:r>
            <w:r>
              <w:rPr>
                <w:rFonts w:ascii="Arial" w:eastAsia="Calibri Light" w:hAnsi="Arial" w:cs="Arial"/>
                <w:sz w:val="18"/>
                <w:lang w:eastAsia="ko-KR"/>
              </w:rPr>
              <w:t>7A</w:t>
            </w:r>
            <w:r>
              <w:rPr>
                <w:rFonts w:ascii="Arial" w:hAnsi="Arial" w:cs="Arial"/>
                <w:sz w:val="18"/>
                <w:lang w:eastAsia="zh-CN"/>
              </w:rPr>
              <w:t>-</w:t>
            </w:r>
            <w:r>
              <w:rPr>
                <w:rFonts w:ascii="Arial" w:hAnsi="Arial" w:cs="Arial"/>
                <w:sz w:val="18"/>
                <w:lang w:eastAsia="ja-JP"/>
              </w:rPr>
              <w:t>n</w:t>
            </w:r>
            <w:r>
              <w:rPr>
                <w:rFonts w:ascii="Arial" w:eastAsia="Calibri Light" w:hAnsi="Arial" w:cs="Arial"/>
                <w:sz w:val="18"/>
                <w:lang w:eastAsia="ko-KR"/>
              </w:rPr>
              <w:t>78</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E8F6C64"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DC_66A_n7A</w:t>
            </w:r>
          </w:p>
          <w:p w14:paraId="2F3DED3B"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zh-CN"/>
              </w:rPr>
              <w:t>DC_66A_n78A</w:t>
            </w:r>
          </w:p>
        </w:tc>
      </w:tr>
      <w:tr w:rsidR="00C4363D" w14:paraId="067581F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5A38A" w14:textId="77777777" w:rsidR="00C4363D" w:rsidRDefault="00C4363D" w:rsidP="00851D6E">
            <w:pPr>
              <w:keepNext/>
              <w:keepLines/>
              <w:spacing w:after="0"/>
              <w:jc w:val="center"/>
              <w:rPr>
                <w:rFonts w:ascii="Arial" w:hAnsi="Arial" w:cs="Arial"/>
                <w:sz w:val="18"/>
                <w:lang w:val="fr-FR" w:eastAsia="ja-JP"/>
              </w:rPr>
            </w:pPr>
            <w:r>
              <w:rPr>
                <w:rFonts w:ascii="Arial" w:hAnsi="Arial" w:cs="Arial"/>
                <w:sz w:val="18"/>
                <w:lang w:val="fr-FR"/>
              </w:rPr>
              <w:t>DC_</w:t>
            </w:r>
            <w:r>
              <w:rPr>
                <w:rFonts w:ascii="Arial" w:eastAsia="Calibri Light" w:hAnsi="Arial" w:cs="Arial"/>
                <w:sz w:val="18"/>
                <w:lang w:val="fr-FR" w:eastAsia="ko-KR"/>
              </w:rPr>
              <w:t>66</w:t>
            </w:r>
            <w:r>
              <w:rPr>
                <w:rFonts w:ascii="Arial" w:hAnsi="Arial" w:cs="Arial"/>
                <w:sz w:val="18"/>
                <w:lang w:val="fr-FR"/>
              </w:rPr>
              <w:t>A-66A</w:t>
            </w:r>
            <w:r>
              <w:rPr>
                <w:rFonts w:ascii="Arial" w:hAnsi="Arial" w:cs="Arial"/>
                <w:sz w:val="18"/>
                <w:lang w:val="fr-FR" w:eastAsia="zh-CN"/>
              </w:rPr>
              <w:t>_</w:t>
            </w:r>
            <w:r>
              <w:rPr>
                <w:rFonts w:ascii="Arial" w:eastAsia="Calibri Light" w:hAnsi="Arial" w:cs="Arial"/>
                <w:sz w:val="18"/>
                <w:lang w:val="fr-FR" w:eastAsia="zh-CN"/>
              </w:rPr>
              <w:t>n</w:t>
            </w:r>
            <w:r>
              <w:rPr>
                <w:rFonts w:ascii="Arial" w:eastAsia="Calibri Light" w:hAnsi="Arial" w:cs="Arial"/>
                <w:sz w:val="18"/>
                <w:lang w:val="fr-FR" w:eastAsia="ko-KR"/>
              </w:rPr>
              <w:t>7A</w:t>
            </w:r>
            <w:r>
              <w:rPr>
                <w:rFonts w:ascii="Arial" w:hAnsi="Arial" w:cs="Arial"/>
                <w:sz w:val="18"/>
                <w:lang w:val="fr-FR" w:eastAsia="zh-CN"/>
              </w:rPr>
              <w:t>-</w:t>
            </w:r>
            <w:r>
              <w:rPr>
                <w:rFonts w:ascii="Arial" w:hAnsi="Arial" w:cs="Arial"/>
                <w:sz w:val="18"/>
                <w:lang w:val="fr-FR" w:eastAsia="ja-JP"/>
              </w:rPr>
              <w:t>n</w:t>
            </w:r>
            <w:r>
              <w:rPr>
                <w:rFonts w:ascii="Arial" w:eastAsia="Calibri Light" w:hAnsi="Arial" w:cs="Arial"/>
                <w:sz w:val="18"/>
                <w:lang w:val="fr-FR" w:eastAsia="ko-KR"/>
              </w:rPr>
              <w:t>78</w:t>
            </w:r>
            <w:r>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640FBA79"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DC_66A_n7A</w:t>
            </w:r>
          </w:p>
          <w:p w14:paraId="4A71AFE3"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DC_66A_n78A</w:t>
            </w:r>
          </w:p>
        </w:tc>
      </w:tr>
      <w:tr w:rsidR="00C4363D" w14:paraId="0706F54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6B24C"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hideMark/>
          </w:tcPr>
          <w:p w14:paraId="4CF2ECD8"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DC_66A_n7A</w:t>
            </w:r>
          </w:p>
          <w:p w14:paraId="1E74EF24" w14:textId="77777777" w:rsidR="00C4363D" w:rsidRDefault="00C4363D" w:rsidP="00851D6E">
            <w:pPr>
              <w:keepNext/>
              <w:keepLines/>
              <w:spacing w:after="0"/>
              <w:jc w:val="center"/>
              <w:rPr>
                <w:rFonts w:ascii="Arial" w:hAnsi="Arial"/>
                <w:sz w:val="18"/>
                <w:lang w:eastAsia="zh-CN"/>
              </w:rPr>
            </w:pPr>
            <w:r>
              <w:rPr>
                <w:rFonts w:ascii="Arial" w:hAnsi="Arial" w:cs="Arial"/>
                <w:sz w:val="18"/>
                <w:lang w:eastAsia="zh-CN"/>
              </w:rPr>
              <w:t>DC_66A_n78A</w:t>
            </w:r>
          </w:p>
        </w:tc>
      </w:tr>
      <w:tr w:rsidR="00C4363D" w14:paraId="0C2E1DC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FD2772" w14:textId="77777777" w:rsidR="00C4363D" w:rsidRDefault="00C4363D" w:rsidP="00851D6E">
            <w:pPr>
              <w:keepNext/>
              <w:keepLines/>
              <w:spacing w:after="0"/>
              <w:jc w:val="center"/>
              <w:rPr>
                <w:rFonts w:ascii="Arial" w:hAnsi="Arial" w:cs="Arial"/>
                <w:sz w:val="18"/>
                <w:lang w:val="fr-FR" w:eastAsia="ja-JP"/>
              </w:rPr>
            </w:pPr>
            <w:r>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7ADF1B26"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DC_66A_n7A</w:t>
            </w:r>
          </w:p>
          <w:p w14:paraId="5C217FBB"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DC_66A_n78A</w:t>
            </w:r>
          </w:p>
        </w:tc>
      </w:tr>
      <w:tr w:rsidR="00C4363D" w14:paraId="32F1193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8090B"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hideMark/>
          </w:tcPr>
          <w:p w14:paraId="60BFD0F9"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DC_66A_n7A</w:t>
            </w:r>
          </w:p>
          <w:p w14:paraId="39C0C277" w14:textId="77777777" w:rsidR="00C4363D" w:rsidRDefault="00C4363D" w:rsidP="00851D6E">
            <w:pPr>
              <w:keepNext/>
              <w:keepLines/>
              <w:spacing w:after="0"/>
              <w:jc w:val="center"/>
              <w:rPr>
                <w:rFonts w:ascii="Arial" w:hAnsi="Arial"/>
                <w:sz w:val="18"/>
                <w:lang w:eastAsia="zh-CN"/>
              </w:rPr>
            </w:pPr>
            <w:r>
              <w:rPr>
                <w:rFonts w:ascii="Arial" w:hAnsi="Arial" w:cs="Arial"/>
                <w:sz w:val="18"/>
                <w:lang w:eastAsia="zh-CN"/>
              </w:rPr>
              <w:t>DC_66A_n78A</w:t>
            </w:r>
          </w:p>
        </w:tc>
      </w:tr>
      <w:tr w:rsidR="00C4363D" w14:paraId="1CCABA2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6004A0" w14:textId="77777777" w:rsidR="00C4363D" w:rsidRDefault="00C4363D" w:rsidP="00851D6E">
            <w:pPr>
              <w:keepNext/>
              <w:keepLines/>
              <w:spacing w:after="0"/>
              <w:jc w:val="center"/>
              <w:rPr>
                <w:rFonts w:ascii="Arial" w:hAnsi="Arial" w:cs="Arial"/>
                <w:sz w:val="18"/>
                <w:lang w:val="fr-FR" w:eastAsia="ja-JP"/>
              </w:rPr>
            </w:pPr>
            <w:r>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0C9E6531"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DC_66A_n7A</w:t>
            </w:r>
          </w:p>
          <w:p w14:paraId="339CADF7"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DC_66A_n78A</w:t>
            </w:r>
          </w:p>
        </w:tc>
      </w:tr>
      <w:tr w:rsidR="00C4363D" w14:paraId="3AB07B9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4CA81"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hideMark/>
          </w:tcPr>
          <w:p w14:paraId="57E98A42"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DC_66A_n7A</w:t>
            </w:r>
          </w:p>
          <w:p w14:paraId="3569E62F" w14:textId="77777777" w:rsidR="00C4363D" w:rsidRDefault="00C4363D" w:rsidP="00851D6E">
            <w:pPr>
              <w:keepNext/>
              <w:keepLines/>
              <w:spacing w:after="0"/>
              <w:jc w:val="center"/>
              <w:rPr>
                <w:rFonts w:ascii="Arial" w:hAnsi="Arial"/>
                <w:sz w:val="18"/>
                <w:lang w:eastAsia="zh-CN"/>
              </w:rPr>
            </w:pPr>
            <w:r>
              <w:rPr>
                <w:rFonts w:ascii="Arial" w:hAnsi="Arial" w:cs="Arial"/>
                <w:sz w:val="18"/>
                <w:lang w:eastAsia="zh-CN"/>
              </w:rPr>
              <w:t>DC_66A_n78A</w:t>
            </w:r>
          </w:p>
        </w:tc>
      </w:tr>
      <w:tr w:rsidR="00C4363D" w14:paraId="4BBFDC8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2BDAE" w14:textId="77777777" w:rsidR="00C4363D" w:rsidRDefault="00C4363D" w:rsidP="00851D6E">
            <w:pPr>
              <w:keepNext/>
              <w:keepLines/>
              <w:spacing w:after="0"/>
              <w:jc w:val="center"/>
              <w:rPr>
                <w:rFonts w:ascii="Arial" w:hAnsi="Arial" w:cs="Arial"/>
                <w:sz w:val="18"/>
                <w:lang w:val="fr-FR" w:eastAsia="ja-JP"/>
              </w:rPr>
            </w:pPr>
            <w:r>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75B383EA"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DC_66A_n7A</w:t>
            </w:r>
          </w:p>
          <w:p w14:paraId="02D8A1B2"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DC_66A_n78A</w:t>
            </w:r>
          </w:p>
        </w:tc>
      </w:tr>
      <w:tr w:rsidR="00C4363D" w14:paraId="082C365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7C80CA" w14:textId="77777777" w:rsidR="00C4363D" w:rsidRDefault="00C4363D" w:rsidP="00851D6E">
            <w:pPr>
              <w:keepNext/>
              <w:keepLines/>
              <w:spacing w:after="0"/>
              <w:jc w:val="center"/>
              <w:rPr>
                <w:rFonts w:ascii="Arial" w:hAnsi="Arial" w:cs="Arial"/>
                <w:sz w:val="18"/>
                <w:lang w:val="fr-FR" w:eastAsia="ja-JP"/>
              </w:rPr>
            </w:pPr>
            <w:r>
              <w:rPr>
                <w:rFonts w:ascii="Arial" w:hAnsi="Arial" w:cs="Arial"/>
                <w:sz w:val="18"/>
                <w:lang w:val="fr-FR" w:eastAsia="ja-JP"/>
              </w:rPr>
              <w:t xml:space="preserve">DC_66A_n12A-n77A </w:t>
            </w:r>
          </w:p>
          <w:p w14:paraId="35658A05" w14:textId="77777777" w:rsidR="00C4363D" w:rsidRDefault="00C4363D" w:rsidP="00851D6E">
            <w:pPr>
              <w:keepNext/>
              <w:keepLines/>
              <w:spacing w:after="0"/>
              <w:jc w:val="center"/>
              <w:rPr>
                <w:rFonts w:ascii="Arial" w:hAnsi="Arial" w:cs="Arial"/>
                <w:sz w:val="18"/>
                <w:lang w:val="fr-FR"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36CA3FB"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DC_66A_n77A</w:t>
            </w:r>
          </w:p>
          <w:p w14:paraId="49DB9692"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DC_66A_n12A</w:t>
            </w:r>
          </w:p>
        </w:tc>
      </w:tr>
      <w:tr w:rsidR="00C4363D" w14:paraId="5A94AAD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D25CF"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16104241"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DC_66A_n25A</w:t>
            </w:r>
          </w:p>
          <w:p w14:paraId="08CA791B" w14:textId="77777777" w:rsidR="00C4363D" w:rsidRDefault="00C4363D" w:rsidP="00851D6E">
            <w:pPr>
              <w:keepNext/>
              <w:keepLines/>
              <w:spacing w:after="0"/>
              <w:jc w:val="center"/>
              <w:rPr>
                <w:rFonts w:ascii="Arial" w:hAnsi="Arial"/>
                <w:sz w:val="18"/>
                <w:lang w:eastAsia="zh-CN"/>
              </w:rPr>
            </w:pPr>
            <w:r>
              <w:rPr>
                <w:rFonts w:ascii="Arial" w:hAnsi="Arial"/>
                <w:sz w:val="18"/>
                <w:lang w:eastAsia="ja-JP"/>
              </w:rPr>
              <w:t>DC_66A_n71A</w:t>
            </w:r>
          </w:p>
        </w:tc>
      </w:tr>
      <w:tr w:rsidR="00C4363D" w14:paraId="2ABADCC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AF67D"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hideMark/>
          </w:tcPr>
          <w:p w14:paraId="667EE0F7"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DC_66A_n38A</w:t>
            </w:r>
          </w:p>
          <w:p w14:paraId="2C894F7B" w14:textId="77777777" w:rsidR="00C4363D" w:rsidRDefault="00C4363D" w:rsidP="00851D6E">
            <w:pPr>
              <w:keepNext/>
              <w:keepLines/>
              <w:spacing w:after="0"/>
              <w:jc w:val="center"/>
              <w:rPr>
                <w:rFonts w:ascii="Arial" w:hAnsi="Arial"/>
                <w:sz w:val="18"/>
                <w:lang w:eastAsia="ja-JP"/>
              </w:rPr>
            </w:pPr>
            <w:r>
              <w:rPr>
                <w:rFonts w:ascii="Arial" w:hAnsi="Arial"/>
                <w:sz w:val="18"/>
                <w:lang w:eastAsia="zh-CN"/>
              </w:rPr>
              <w:t>DC_66A_n66A</w:t>
            </w:r>
            <w:r>
              <w:rPr>
                <w:rFonts w:ascii="Arial" w:hAnsi="Arial"/>
                <w:sz w:val="18"/>
                <w:vertAlign w:val="superscript"/>
                <w:lang w:eastAsia="zh-CN"/>
              </w:rPr>
              <w:t>2</w:t>
            </w:r>
          </w:p>
        </w:tc>
      </w:tr>
      <w:tr w:rsidR="00C4363D" w14:paraId="6455A3C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58A60"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hideMark/>
          </w:tcPr>
          <w:p w14:paraId="188A5FEA"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DC_66A_n38A</w:t>
            </w:r>
          </w:p>
          <w:p w14:paraId="0F8E6216"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zh-CN"/>
              </w:rPr>
              <w:t>DC_66A_n78A</w:t>
            </w:r>
          </w:p>
        </w:tc>
      </w:tr>
      <w:tr w:rsidR="00C4363D" w14:paraId="38A9FA9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7A106B" w14:textId="77777777" w:rsidR="00C4363D" w:rsidRDefault="00C4363D" w:rsidP="00851D6E">
            <w:pPr>
              <w:keepNext/>
              <w:keepLines/>
              <w:spacing w:after="0"/>
              <w:jc w:val="center"/>
              <w:rPr>
                <w:rFonts w:ascii="Arial" w:hAnsi="Arial"/>
                <w:sz w:val="18"/>
              </w:rPr>
            </w:pPr>
            <w:r>
              <w:rPr>
                <w:rFonts w:ascii="Arial" w:hAnsi="Arial"/>
                <w:sz w:val="18"/>
              </w:rPr>
              <w:t>DC_66A_n66A-n77A</w:t>
            </w:r>
            <w:r>
              <w:rPr>
                <w:rFonts w:ascii="Arial" w:hAnsi="Arial"/>
                <w:bCs/>
                <w:sz w:val="18"/>
                <w:vertAlign w:val="superscript"/>
              </w:rPr>
              <w:t>14</w:t>
            </w:r>
          </w:p>
          <w:p w14:paraId="19D4B902"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DC_66A_n66A-n77C</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0CA36EE" w14:textId="77777777" w:rsidR="00C4363D" w:rsidRDefault="00C4363D" w:rsidP="00851D6E">
            <w:pPr>
              <w:keepNext/>
              <w:keepLines/>
              <w:spacing w:after="0"/>
              <w:jc w:val="center"/>
              <w:rPr>
                <w:rFonts w:ascii="Arial" w:hAnsi="Arial"/>
                <w:sz w:val="18"/>
                <w:lang w:eastAsia="zh-CN"/>
              </w:rPr>
            </w:pPr>
            <w:r>
              <w:rPr>
                <w:rFonts w:ascii="Arial" w:hAnsi="Arial"/>
                <w:sz w:val="18"/>
              </w:rPr>
              <w:t>DC_66A_n77A</w:t>
            </w:r>
            <w:r>
              <w:rPr>
                <w:rFonts w:ascii="Arial" w:hAnsi="Arial"/>
                <w:bCs/>
                <w:sz w:val="18"/>
                <w:vertAlign w:val="superscript"/>
              </w:rPr>
              <w:t>14</w:t>
            </w:r>
          </w:p>
        </w:tc>
      </w:tr>
      <w:tr w:rsidR="00C4363D" w14:paraId="462C48D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F3A2F" w14:textId="77777777" w:rsidR="00C4363D" w:rsidRDefault="00C4363D" w:rsidP="00851D6E">
            <w:pPr>
              <w:keepNext/>
              <w:keepLines/>
              <w:spacing w:after="0"/>
              <w:jc w:val="center"/>
              <w:rPr>
                <w:rFonts w:ascii="Arial" w:hAnsi="Arial"/>
                <w:sz w:val="18"/>
                <w:lang w:eastAsia="ja-JP"/>
              </w:rPr>
            </w:pPr>
            <w:r>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39681A48" w14:textId="77777777" w:rsidR="00C4363D" w:rsidRDefault="00C4363D" w:rsidP="00851D6E">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2</w:t>
            </w:r>
          </w:p>
          <w:p w14:paraId="69C503B6" w14:textId="77777777" w:rsidR="00C4363D" w:rsidRDefault="00C4363D" w:rsidP="00851D6E">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66</w:t>
            </w:r>
            <w:r>
              <w:rPr>
                <w:rFonts w:ascii="Arial" w:hAnsi="Arial"/>
                <w:sz w:val="18"/>
              </w:rPr>
              <w:t>A_n78A</w:t>
            </w:r>
          </w:p>
        </w:tc>
      </w:tr>
      <w:tr w:rsidR="00C4363D" w14:paraId="35D2D0E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427C5"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50A6701B"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DC_66A_n12A</w:t>
            </w:r>
          </w:p>
          <w:p w14:paraId="1C2796D9" w14:textId="77777777" w:rsidR="00C4363D" w:rsidRDefault="00C4363D" w:rsidP="00851D6E">
            <w:pPr>
              <w:keepNext/>
              <w:keepLines/>
              <w:spacing w:after="0"/>
              <w:jc w:val="center"/>
              <w:rPr>
                <w:rFonts w:ascii="Arial" w:hAnsi="Arial"/>
                <w:sz w:val="18"/>
                <w:lang w:eastAsia="zh-CN"/>
              </w:rPr>
            </w:pPr>
            <w:r>
              <w:rPr>
                <w:rFonts w:ascii="Arial" w:hAnsi="Arial"/>
                <w:sz w:val="18"/>
                <w:lang w:eastAsia="fi-FI"/>
              </w:rPr>
              <w:t>DC_(n)12AA</w:t>
            </w:r>
            <w:r>
              <w:rPr>
                <w:rFonts w:ascii="Arial" w:hAnsi="Arial"/>
                <w:sz w:val="18"/>
                <w:vertAlign w:val="superscript"/>
                <w:lang w:eastAsia="fi-FI"/>
              </w:rPr>
              <w:t>2</w:t>
            </w:r>
          </w:p>
        </w:tc>
      </w:tr>
      <w:tr w:rsidR="00C4363D" w14:paraId="4DD187E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53875" w14:textId="77777777" w:rsidR="00C4363D" w:rsidRDefault="00C4363D" w:rsidP="00851D6E">
            <w:pPr>
              <w:keepNext/>
              <w:keepLines/>
              <w:spacing w:after="0"/>
              <w:jc w:val="center"/>
              <w:rPr>
                <w:rFonts w:ascii="Arial" w:hAnsi="Arial"/>
                <w:sz w:val="18"/>
                <w:lang w:val="fi-FI" w:eastAsia="ja-JP"/>
              </w:rPr>
            </w:pPr>
            <w:r>
              <w:rPr>
                <w:rFonts w:ascii="Arial" w:hAnsi="Arial"/>
                <w:sz w:val="18"/>
                <w:lang w:val="fi-FI" w:eastAsia="ja-JP"/>
              </w:rPr>
              <w:t>DC_66A-(n)71AA</w:t>
            </w:r>
          </w:p>
          <w:p w14:paraId="2473DB17" w14:textId="77777777" w:rsidR="00C4363D" w:rsidRDefault="00C4363D" w:rsidP="00851D6E">
            <w:pPr>
              <w:keepNext/>
              <w:keepLines/>
              <w:spacing w:after="0"/>
              <w:jc w:val="center"/>
              <w:rPr>
                <w:rFonts w:ascii="Arial" w:hAnsi="Arial"/>
                <w:noProof/>
                <w:sz w:val="18"/>
                <w:lang w:val="fi-FI" w:eastAsia="zh-CN"/>
              </w:rPr>
            </w:pPr>
            <w:r>
              <w:rPr>
                <w:rFonts w:ascii="Arial" w:hAnsi="Arial"/>
                <w:sz w:val="18"/>
                <w:lang w:val="fi-FI" w:eastAsia="ja-JP"/>
              </w:rPr>
              <w:t>DC_66</w:t>
            </w:r>
            <w:r>
              <w:rPr>
                <w:rFonts w:ascii="Arial" w:hAnsi="Arial"/>
                <w:sz w:val="18"/>
                <w:lang w:val="fi-FI" w:eastAsia="zh-CN"/>
              </w:rPr>
              <w:t>C-</w:t>
            </w:r>
            <w:r>
              <w:rPr>
                <w:rFonts w:ascii="Arial" w:hAnsi="Arial"/>
                <w:sz w:val="18"/>
                <w:lang w:val="fi-FI" w:eastAsia="ja-JP"/>
              </w:rPr>
              <w:t>(n)71</w:t>
            </w:r>
            <w:r>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0BA8BB2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DC_66A_n71A</w:t>
            </w:r>
          </w:p>
          <w:p w14:paraId="631F963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DC_(n)71AA</w:t>
            </w:r>
          </w:p>
        </w:tc>
      </w:tr>
      <w:tr w:rsidR="00C4363D" w14:paraId="757FE54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87CCA" w14:textId="77777777" w:rsidR="00C4363D" w:rsidRDefault="00C4363D" w:rsidP="00851D6E">
            <w:pPr>
              <w:keepNext/>
              <w:keepLines/>
              <w:spacing w:after="0"/>
              <w:jc w:val="center"/>
              <w:rPr>
                <w:rFonts w:ascii="Arial" w:hAnsi="Arial"/>
                <w:sz w:val="18"/>
                <w:lang w:eastAsia="ko-KR"/>
              </w:rPr>
            </w:pPr>
            <w:r>
              <w:rPr>
                <w:rFonts w:ascii="Arial" w:hAnsi="Arial"/>
                <w:sz w:val="18"/>
                <w:lang w:eastAsia="ko-KR"/>
              </w:rPr>
              <w:t>DC_66A_n25A-n41A</w:t>
            </w:r>
          </w:p>
          <w:p w14:paraId="2FB84E97" w14:textId="77777777" w:rsidR="00C4363D" w:rsidRDefault="00C4363D" w:rsidP="00851D6E">
            <w:pPr>
              <w:keepNext/>
              <w:keepLines/>
              <w:spacing w:after="0"/>
              <w:jc w:val="center"/>
              <w:rPr>
                <w:rFonts w:ascii="Arial" w:hAnsi="Arial"/>
                <w:sz w:val="18"/>
                <w:lang w:eastAsia="ja-JP"/>
              </w:rPr>
            </w:pPr>
            <w:r>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4CABBE69" w14:textId="77777777" w:rsidR="00C4363D" w:rsidRDefault="00C4363D" w:rsidP="00851D6E">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DC_66A_n25A</w:t>
            </w:r>
          </w:p>
          <w:p w14:paraId="73B4ADE3" w14:textId="77777777" w:rsidR="00C4363D" w:rsidRDefault="00C4363D" w:rsidP="00851D6E">
            <w:pPr>
              <w:keepNext/>
              <w:keepLines/>
              <w:spacing w:after="0"/>
              <w:jc w:val="center"/>
              <w:rPr>
                <w:rFonts w:ascii="Arial" w:hAnsi="Arial"/>
                <w:noProof/>
                <w:sz w:val="18"/>
                <w:lang w:eastAsia="zh-CN"/>
              </w:rPr>
            </w:pPr>
            <w:r>
              <w:rPr>
                <w:rFonts w:ascii="Arial" w:eastAsia="Malgun Gothic" w:hAnsi="Arial"/>
                <w:sz w:val="18"/>
                <w:szCs w:val="18"/>
                <w:lang w:eastAsia="ko-KR"/>
              </w:rPr>
              <w:t>DC_66A_n41A</w:t>
            </w:r>
          </w:p>
        </w:tc>
      </w:tr>
      <w:tr w:rsidR="00C4363D" w14:paraId="28709E0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8CEDAD" w14:textId="77777777" w:rsidR="00C4363D" w:rsidRDefault="00C4363D" w:rsidP="00851D6E">
            <w:pPr>
              <w:keepNext/>
              <w:keepLines/>
              <w:spacing w:after="0"/>
              <w:jc w:val="center"/>
              <w:rPr>
                <w:rFonts w:ascii="Arial" w:hAnsi="Arial"/>
                <w:sz w:val="18"/>
                <w:lang w:eastAsia="ko-KR"/>
              </w:rPr>
            </w:pPr>
            <w:r>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2786E7EE" w14:textId="77777777" w:rsidR="00C4363D" w:rsidRDefault="00C4363D" w:rsidP="00851D6E">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DC_66A_n25A</w:t>
            </w:r>
          </w:p>
          <w:p w14:paraId="7D7C6661" w14:textId="77777777" w:rsidR="00C4363D" w:rsidRDefault="00C4363D" w:rsidP="00851D6E">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DC_66A_n41A</w:t>
            </w:r>
          </w:p>
        </w:tc>
      </w:tr>
      <w:tr w:rsidR="00C4363D" w14:paraId="7A64C19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B906C" w14:textId="77777777" w:rsidR="00C4363D" w:rsidRDefault="00C4363D" w:rsidP="00851D6E">
            <w:pPr>
              <w:keepNext/>
              <w:keepLines/>
              <w:spacing w:after="0"/>
              <w:jc w:val="center"/>
              <w:rPr>
                <w:rFonts w:ascii="Arial" w:hAnsi="Arial"/>
                <w:sz w:val="18"/>
                <w:lang w:eastAsia="ko-KR"/>
              </w:rPr>
            </w:pPr>
            <w:r>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hideMark/>
          </w:tcPr>
          <w:p w14:paraId="509027D8"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DC_66A_n25A</w:t>
            </w:r>
          </w:p>
          <w:p w14:paraId="4555748B" w14:textId="77777777" w:rsidR="00C4363D" w:rsidRDefault="00C4363D" w:rsidP="00851D6E">
            <w:pPr>
              <w:keepNext/>
              <w:keepLines/>
              <w:spacing w:after="0"/>
              <w:jc w:val="center"/>
              <w:rPr>
                <w:rFonts w:ascii="Arial" w:eastAsia="Malgun Gothic" w:hAnsi="Arial"/>
                <w:sz w:val="18"/>
                <w:szCs w:val="18"/>
                <w:lang w:eastAsia="ko-KR"/>
              </w:rPr>
            </w:pPr>
            <w:r>
              <w:rPr>
                <w:rFonts w:ascii="Arial" w:hAnsi="Arial"/>
                <w:sz w:val="18"/>
                <w:lang w:eastAsia="ja-JP"/>
              </w:rPr>
              <w:t>DC_66A_n48A</w:t>
            </w:r>
          </w:p>
        </w:tc>
      </w:tr>
      <w:tr w:rsidR="00C4363D" w14:paraId="03E389F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64FBC2"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hideMark/>
          </w:tcPr>
          <w:p w14:paraId="6B1AF2DA"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rPr>
              <w:t>DC_66A_n25A</w:t>
            </w:r>
            <w:r>
              <w:rPr>
                <w:rFonts w:ascii="Arial" w:hAnsi="Arial" w:cs="Arial"/>
                <w:sz w:val="18"/>
                <w:szCs w:val="18"/>
              </w:rPr>
              <w:br/>
              <w:t>DC_66A_n66A</w:t>
            </w:r>
            <w:r>
              <w:rPr>
                <w:rFonts w:ascii="Arial" w:hAnsi="Arial"/>
                <w:sz w:val="18"/>
                <w:szCs w:val="18"/>
                <w:vertAlign w:val="superscript"/>
                <w:lang w:eastAsia="zh-CN"/>
              </w:rPr>
              <w:t>2</w:t>
            </w:r>
          </w:p>
        </w:tc>
      </w:tr>
      <w:tr w:rsidR="00C4363D" w14:paraId="5E7539F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2F6FAA"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rPr>
              <w:t>DC_66A_n38</w:t>
            </w:r>
            <w:r>
              <w:rPr>
                <w:rFonts w:ascii="Arial" w:hAnsi="Arial" w:cs="Arial"/>
                <w:sz w:val="18"/>
                <w:szCs w:val="18"/>
                <w:lang w:val="sv-SE"/>
              </w:rPr>
              <w:t>A</w:t>
            </w:r>
            <w:r>
              <w:rPr>
                <w:rFonts w:ascii="Arial" w:hAnsi="Arial" w:cs="Arial"/>
                <w:sz w:val="18"/>
                <w:szCs w:val="18"/>
              </w:rPr>
              <w:t>-n71</w:t>
            </w:r>
            <w:r>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DB9E6D" w14:textId="77777777" w:rsidR="00C4363D" w:rsidRDefault="00C4363D" w:rsidP="00851D6E">
            <w:pPr>
              <w:keepNext/>
              <w:keepLines/>
              <w:spacing w:after="0"/>
              <w:jc w:val="center"/>
              <w:rPr>
                <w:rFonts w:ascii="Arial" w:hAnsi="Arial" w:cs="Arial"/>
                <w:sz w:val="18"/>
                <w:szCs w:val="18"/>
                <w:lang w:val="sv-SE"/>
              </w:rPr>
            </w:pPr>
            <w:r>
              <w:rPr>
                <w:rFonts w:ascii="Arial" w:hAnsi="Arial" w:cs="Arial"/>
                <w:sz w:val="18"/>
                <w:szCs w:val="18"/>
              </w:rPr>
              <w:t>DC_66A_n38</w:t>
            </w:r>
            <w:r>
              <w:rPr>
                <w:rFonts w:ascii="Arial" w:hAnsi="Arial" w:cs="Arial"/>
                <w:sz w:val="18"/>
                <w:szCs w:val="18"/>
                <w:lang w:val="sv-SE"/>
              </w:rPr>
              <w:t>A</w:t>
            </w:r>
          </w:p>
          <w:p w14:paraId="0559BB5B"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rPr>
              <w:t>DC_66A_n71</w:t>
            </w:r>
            <w:r>
              <w:rPr>
                <w:rFonts w:ascii="Arial" w:hAnsi="Arial" w:cs="Arial"/>
                <w:sz w:val="18"/>
                <w:szCs w:val="18"/>
                <w:lang w:val="sv-SE"/>
              </w:rPr>
              <w:t>A</w:t>
            </w:r>
          </w:p>
        </w:tc>
      </w:tr>
      <w:tr w:rsidR="00C4363D" w14:paraId="6D97B13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EBE5B" w14:textId="77777777" w:rsidR="00C4363D" w:rsidRDefault="00C4363D" w:rsidP="00851D6E">
            <w:pPr>
              <w:keepNext/>
              <w:keepLines/>
              <w:spacing w:after="0"/>
              <w:jc w:val="center"/>
              <w:rPr>
                <w:rFonts w:ascii="Arial" w:eastAsia="Malgun Gothic" w:hAnsi="Arial" w:cs="Malgun Gothic"/>
                <w:sz w:val="18"/>
                <w:lang w:eastAsia="ko-KR"/>
              </w:rPr>
            </w:pPr>
            <w:r>
              <w:rPr>
                <w:rFonts w:ascii="Arial" w:eastAsia="Malgun Gothic" w:hAnsi="Arial" w:cs="Malgun Gothic"/>
                <w:sz w:val="18"/>
                <w:lang w:eastAsia="ko-KR"/>
              </w:rPr>
              <w:t>DC_66A_n41A-n71A</w:t>
            </w:r>
          </w:p>
          <w:p w14:paraId="4C199747" w14:textId="77777777" w:rsidR="00C4363D" w:rsidRDefault="00C4363D" w:rsidP="00851D6E">
            <w:pPr>
              <w:keepNext/>
              <w:keepLines/>
              <w:spacing w:after="0"/>
              <w:jc w:val="center"/>
              <w:rPr>
                <w:rFonts w:ascii="Arial" w:hAnsi="Arial"/>
                <w:sz w:val="18"/>
                <w:lang w:eastAsia="ko-KR"/>
              </w:rPr>
            </w:pPr>
            <w:r>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0CCD600E"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DC_66A_n41A</w:t>
            </w:r>
          </w:p>
          <w:p w14:paraId="3DEAA3B8" w14:textId="77777777" w:rsidR="00C4363D" w:rsidRDefault="00C4363D" w:rsidP="00851D6E">
            <w:pPr>
              <w:keepNext/>
              <w:keepLines/>
              <w:spacing w:after="0"/>
              <w:jc w:val="center"/>
              <w:rPr>
                <w:rFonts w:ascii="Arial" w:eastAsia="Malgun Gothic" w:hAnsi="Arial"/>
                <w:sz w:val="18"/>
                <w:szCs w:val="18"/>
                <w:lang w:eastAsia="ko-KR"/>
              </w:rPr>
            </w:pPr>
            <w:r>
              <w:rPr>
                <w:rFonts w:ascii="Arial" w:eastAsia="Malgun Gothic" w:hAnsi="Arial"/>
                <w:sz w:val="18"/>
                <w:lang w:eastAsia="ko-KR"/>
              </w:rPr>
              <w:t>DC_66A_n71A</w:t>
            </w:r>
          </w:p>
        </w:tc>
      </w:tr>
      <w:tr w:rsidR="00C4363D" w14:paraId="6F5DE91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78AD6" w14:textId="77777777" w:rsidR="00C4363D" w:rsidRDefault="00C4363D" w:rsidP="00851D6E">
            <w:pPr>
              <w:keepNext/>
              <w:keepLines/>
              <w:spacing w:after="0"/>
              <w:jc w:val="center"/>
              <w:rPr>
                <w:rFonts w:ascii="Arial" w:eastAsia="Malgun Gothic" w:hAnsi="Arial" w:cs="Malgun Gothic"/>
                <w:sz w:val="18"/>
                <w:lang w:eastAsia="ko-KR"/>
              </w:rPr>
            </w:pPr>
            <w:r>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5816228F"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DC_66A_n41A</w:t>
            </w:r>
          </w:p>
          <w:p w14:paraId="6438BAAA"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DC_66A_n71A</w:t>
            </w:r>
          </w:p>
        </w:tc>
      </w:tr>
      <w:tr w:rsidR="00C4363D" w14:paraId="50CB4F5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C50A2E" w14:textId="77777777" w:rsidR="00C4363D" w:rsidRDefault="00C4363D" w:rsidP="00851D6E">
            <w:pPr>
              <w:keepNext/>
              <w:keepLines/>
              <w:spacing w:after="0"/>
              <w:jc w:val="center"/>
              <w:rPr>
                <w:rFonts w:ascii="Arial" w:eastAsia="Malgun Gothic" w:hAnsi="Arial" w:cs="Malgun Gothic"/>
                <w:sz w:val="18"/>
                <w:lang w:eastAsia="ko-KR"/>
              </w:rPr>
            </w:pPr>
            <w:r>
              <w:rPr>
                <w:rFonts w:ascii="Arial" w:hAnsi="Arial" w:cs="Arial"/>
                <w:sz w:val="18"/>
                <w:szCs w:val="18"/>
              </w:rPr>
              <w:t>DC_66A_n66</w:t>
            </w:r>
            <w:r>
              <w:rPr>
                <w:rFonts w:ascii="Arial" w:hAnsi="Arial" w:cs="Arial"/>
                <w:sz w:val="18"/>
                <w:szCs w:val="18"/>
                <w:lang w:val="sv-SE"/>
              </w:rPr>
              <w:t>A</w:t>
            </w:r>
            <w:r>
              <w:rPr>
                <w:rFonts w:ascii="Arial" w:hAnsi="Arial" w:cs="Arial"/>
                <w:sz w:val="18"/>
                <w:szCs w:val="18"/>
              </w:rPr>
              <w:t>-n71</w:t>
            </w:r>
            <w:r>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2437F1" w14:textId="77777777" w:rsidR="00C4363D" w:rsidRDefault="00C4363D" w:rsidP="00851D6E">
            <w:pPr>
              <w:keepNext/>
              <w:keepLines/>
              <w:spacing w:after="0"/>
              <w:jc w:val="center"/>
              <w:rPr>
                <w:rFonts w:ascii="Arial" w:hAnsi="Arial" w:cs="Arial"/>
                <w:sz w:val="18"/>
                <w:szCs w:val="18"/>
                <w:lang w:val="sv-SE"/>
              </w:rPr>
            </w:pPr>
            <w:r>
              <w:rPr>
                <w:rFonts w:ascii="Arial" w:hAnsi="Arial" w:cs="Arial"/>
                <w:sz w:val="18"/>
                <w:szCs w:val="18"/>
              </w:rPr>
              <w:t>DC_66A_n66</w:t>
            </w:r>
            <w:r>
              <w:rPr>
                <w:rFonts w:ascii="Arial" w:hAnsi="Arial" w:cs="Arial"/>
                <w:sz w:val="18"/>
                <w:szCs w:val="18"/>
                <w:lang w:val="sv-SE"/>
              </w:rPr>
              <w:t>A</w:t>
            </w:r>
          </w:p>
          <w:p w14:paraId="6282D8FD" w14:textId="77777777" w:rsidR="00C4363D" w:rsidRDefault="00C4363D" w:rsidP="00851D6E">
            <w:pPr>
              <w:keepNext/>
              <w:keepLines/>
              <w:spacing w:after="0"/>
              <w:jc w:val="center"/>
              <w:rPr>
                <w:rFonts w:ascii="Arial" w:eastAsia="Malgun Gothic" w:hAnsi="Arial"/>
                <w:sz w:val="18"/>
                <w:lang w:eastAsia="ko-KR"/>
              </w:rPr>
            </w:pPr>
            <w:r>
              <w:rPr>
                <w:rFonts w:ascii="Arial" w:hAnsi="Arial" w:cs="Arial"/>
                <w:sz w:val="18"/>
                <w:szCs w:val="18"/>
              </w:rPr>
              <w:t>DC_66A_n71</w:t>
            </w:r>
            <w:r>
              <w:rPr>
                <w:rFonts w:ascii="Arial" w:hAnsi="Arial" w:cs="Arial"/>
                <w:sz w:val="18"/>
                <w:szCs w:val="18"/>
                <w:lang w:val="sv-SE"/>
              </w:rPr>
              <w:t>A</w:t>
            </w:r>
          </w:p>
        </w:tc>
      </w:tr>
      <w:tr w:rsidR="00C4363D" w14:paraId="3A3C7D8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AFB4A5" w14:textId="77777777" w:rsidR="00C4363D" w:rsidRDefault="00C4363D" w:rsidP="00851D6E">
            <w:pPr>
              <w:keepNext/>
              <w:keepLines/>
              <w:spacing w:after="0"/>
              <w:jc w:val="center"/>
              <w:rPr>
                <w:rFonts w:ascii="Arial" w:eastAsia="Malgun Gothic" w:hAnsi="Arial" w:cs="Malgun Gothic"/>
                <w:sz w:val="18"/>
                <w:lang w:eastAsia="ko-KR"/>
              </w:rPr>
            </w:pPr>
            <w:r>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49B1D0F8"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DC_71A_n2A</w:t>
            </w:r>
          </w:p>
          <w:p w14:paraId="45AA8852"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lang w:eastAsia="ja-JP"/>
              </w:rPr>
              <w:t>DC_66A_n2A</w:t>
            </w:r>
          </w:p>
        </w:tc>
      </w:tr>
      <w:tr w:rsidR="00C4363D" w14:paraId="7C19D79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3DA90979" w14:textId="77777777" w:rsidR="00C4363D" w:rsidRDefault="00C4363D" w:rsidP="00851D6E">
            <w:pPr>
              <w:keepNext/>
              <w:keepLines/>
              <w:spacing w:after="0"/>
              <w:jc w:val="center"/>
              <w:rPr>
                <w:rFonts w:ascii="Arial" w:hAnsi="Arial"/>
                <w:sz w:val="18"/>
                <w:lang w:eastAsia="ja-JP"/>
              </w:rPr>
            </w:pPr>
            <w:r w:rsidRPr="004069C3">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18DD47D8" w14:textId="77777777" w:rsidR="00C4363D" w:rsidRDefault="00C4363D" w:rsidP="00851D6E">
            <w:pPr>
              <w:keepNext/>
              <w:keepLines/>
              <w:spacing w:after="0"/>
              <w:jc w:val="center"/>
              <w:rPr>
                <w:rFonts w:ascii="Arial" w:hAnsi="Arial"/>
                <w:sz w:val="18"/>
                <w:lang w:eastAsia="ja-JP"/>
              </w:rPr>
            </w:pPr>
            <w:r w:rsidRPr="004069C3">
              <w:rPr>
                <w:rFonts w:ascii="Arial" w:hAnsi="Arial" w:hint="eastAsia"/>
                <w:sz w:val="18"/>
              </w:rPr>
              <w:t>DC_66A_n2A</w:t>
            </w:r>
            <w:r w:rsidRPr="004069C3">
              <w:rPr>
                <w:rFonts w:ascii="Arial" w:hAnsi="Arial" w:hint="eastAsia"/>
                <w:sz w:val="18"/>
              </w:rPr>
              <w:br/>
              <w:t>DC_71A_n2A</w:t>
            </w:r>
          </w:p>
        </w:tc>
      </w:tr>
      <w:tr w:rsidR="00C4363D" w14:paraId="3841BCF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1EAC6" w14:textId="77777777" w:rsidR="00C4363D" w:rsidRDefault="00C4363D" w:rsidP="00851D6E">
            <w:pPr>
              <w:keepNext/>
              <w:keepLines/>
              <w:spacing w:after="0"/>
              <w:jc w:val="center"/>
              <w:rPr>
                <w:rFonts w:ascii="Arial" w:hAnsi="Arial"/>
                <w:sz w:val="18"/>
                <w:lang w:eastAsia="ja-JP"/>
              </w:rPr>
            </w:pPr>
            <w:r>
              <w:rPr>
                <w:rFonts w:ascii="Arial" w:hAnsi="Arial"/>
                <w:sz w:val="18"/>
              </w:rPr>
              <w:t>DC_66A-71A_n7A</w:t>
            </w:r>
          </w:p>
        </w:tc>
        <w:tc>
          <w:tcPr>
            <w:tcW w:w="5964" w:type="dxa"/>
            <w:tcBorders>
              <w:top w:val="single" w:sz="4" w:space="0" w:color="auto"/>
              <w:left w:val="single" w:sz="4" w:space="0" w:color="auto"/>
              <w:bottom w:val="single" w:sz="4" w:space="0" w:color="auto"/>
              <w:right w:val="single" w:sz="4" w:space="0" w:color="auto"/>
            </w:tcBorders>
            <w:hideMark/>
          </w:tcPr>
          <w:p w14:paraId="5B4852B8" w14:textId="77777777" w:rsidR="00C4363D" w:rsidRDefault="00C4363D" w:rsidP="00851D6E">
            <w:pPr>
              <w:keepNext/>
              <w:keepLines/>
              <w:spacing w:after="0"/>
              <w:jc w:val="center"/>
              <w:rPr>
                <w:rFonts w:ascii="Arial" w:hAnsi="Arial"/>
                <w:sz w:val="18"/>
              </w:rPr>
            </w:pPr>
            <w:r>
              <w:rPr>
                <w:rFonts w:ascii="Arial" w:hAnsi="Arial"/>
                <w:sz w:val="18"/>
              </w:rPr>
              <w:t>DC_66A_n7A</w:t>
            </w:r>
          </w:p>
          <w:p w14:paraId="009A3DCE" w14:textId="77777777" w:rsidR="00C4363D" w:rsidRDefault="00C4363D" w:rsidP="00851D6E">
            <w:pPr>
              <w:keepNext/>
              <w:keepLines/>
              <w:spacing w:after="0"/>
              <w:jc w:val="center"/>
              <w:rPr>
                <w:rFonts w:ascii="Arial" w:hAnsi="Arial"/>
                <w:sz w:val="18"/>
                <w:lang w:eastAsia="ja-JP"/>
              </w:rPr>
            </w:pPr>
            <w:r>
              <w:rPr>
                <w:rFonts w:ascii="Arial" w:hAnsi="Arial"/>
                <w:sz w:val="18"/>
              </w:rPr>
              <w:t>DC_71A_n7A</w:t>
            </w:r>
          </w:p>
        </w:tc>
      </w:tr>
      <w:tr w:rsidR="00C4363D" w14:paraId="370314D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FAFAE4" w14:textId="77777777" w:rsidR="00C4363D" w:rsidRDefault="00C4363D" w:rsidP="00851D6E">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5377D3BE" w14:textId="77777777" w:rsidR="00C4363D" w:rsidRDefault="00C4363D" w:rsidP="00851D6E">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C4363D" w14:paraId="709913F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433667" w14:textId="77777777" w:rsidR="00C4363D" w:rsidRDefault="00C4363D" w:rsidP="00851D6E">
            <w:pPr>
              <w:keepNext/>
              <w:keepLines/>
              <w:spacing w:after="0"/>
              <w:jc w:val="center"/>
              <w:rPr>
                <w:rFonts w:ascii="Arial" w:hAnsi="Arial"/>
                <w:sz w:val="18"/>
                <w:lang w:eastAsia="ja-JP"/>
              </w:rPr>
            </w:pPr>
            <w:r>
              <w:rPr>
                <w:rFonts w:ascii="Arial"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8ACD09"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DC_66A_n25A</w:t>
            </w:r>
          </w:p>
          <w:p w14:paraId="2CE88DEA" w14:textId="77777777" w:rsidR="00C4363D" w:rsidRDefault="00C4363D" w:rsidP="00851D6E">
            <w:pPr>
              <w:keepNext/>
              <w:keepLines/>
              <w:spacing w:after="0"/>
              <w:jc w:val="center"/>
              <w:rPr>
                <w:rFonts w:ascii="Arial" w:hAnsi="Arial"/>
                <w:sz w:val="18"/>
                <w:lang w:eastAsia="ja-JP"/>
              </w:rPr>
            </w:pPr>
            <w:r>
              <w:rPr>
                <w:rFonts w:ascii="Arial" w:hAnsi="Arial"/>
                <w:sz w:val="18"/>
                <w:lang w:eastAsia="zh-CN"/>
              </w:rPr>
              <w:t>DC_71A_n25A</w:t>
            </w:r>
          </w:p>
        </w:tc>
      </w:tr>
      <w:tr w:rsidR="00C4363D" w14:paraId="49C15B9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FA8EC" w14:textId="77777777" w:rsidR="00C4363D" w:rsidRDefault="00C4363D" w:rsidP="00851D6E">
            <w:pPr>
              <w:keepNext/>
              <w:keepLines/>
              <w:spacing w:after="0"/>
              <w:jc w:val="center"/>
              <w:rPr>
                <w:rFonts w:ascii="Arial" w:eastAsia="Malgun Gothic" w:hAnsi="Arial" w:cs="Malgun Gothic"/>
                <w:sz w:val="18"/>
                <w:lang w:eastAsia="ko-KR"/>
              </w:rPr>
            </w:pPr>
            <w:r>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77203694"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DC_71A_n38A</w:t>
            </w:r>
          </w:p>
          <w:p w14:paraId="29DACB98"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lang w:eastAsia="ja-JP"/>
              </w:rPr>
              <w:t>DC_66A_n38A</w:t>
            </w:r>
          </w:p>
        </w:tc>
      </w:tr>
      <w:tr w:rsidR="00C4363D" w14:paraId="088749C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E278E2" w14:textId="77777777" w:rsidR="00C4363D" w:rsidRDefault="00C4363D" w:rsidP="00851D6E">
            <w:pPr>
              <w:keepNext/>
              <w:keepLines/>
              <w:spacing w:after="0"/>
              <w:jc w:val="center"/>
              <w:rPr>
                <w:rFonts w:ascii="Arial" w:hAnsi="Arial"/>
                <w:sz w:val="18"/>
                <w:lang w:eastAsia="ja-JP"/>
              </w:rPr>
            </w:pPr>
            <w:r>
              <w:rPr>
                <w:rFonts w:ascii="Arial" w:hAnsi="Arial"/>
                <w:sz w:val="18"/>
              </w:rPr>
              <w:lastRenderedPageBreak/>
              <w:t>DC_66A-71A_n41A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443A37" w14:textId="77777777" w:rsidR="00C4363D" w:rsidRDefault="00C4363D" w:rsidP="00851D6E">
            <w:pPr>
              <w:keepNext/>
              <w:keepLines/>
              <w:spacing w:after="0"/>
              <w:jc w:val="center"/>
              <w:rPr>
                <w:rFonts w:ascii="Arial" w:hAnsi="Arial"/>
                <w:sz w:val="18"/>
              </w:rPr>
            </w:pPr>
            <w:r>
              <w:rPr>
                <w:rFonts w:ascii="Arial" w:hAnsi="Arial"/>
                <w:sz w:val="18"/>
              </w:rPr>
              <w:t>DC_66A_n41A</w:t>
            </w:r>
          </w:p>
          <w:p w14:paraId="747A07B9" w14:textId="77777777" w:rsidR="00C4363D" w:rsidRDefault="00C4363D" w:rsidP="00851D6E">
            <w:pPr>
              <w:keepNext/>
              <w:keepLines/>
              <w:spacing w:after="0"/>
              <w:jc w:val="center"/>
              <w:rPr>
                <w:rFonts w:ascii="Arial" w:hAnsi="Arial"/>
                <w:sz w:val="18"/>
                <w:lang w:eastAsia="ja-JP"/>
              </w:rPr>
            </w:pPr>
            <w:r>
              <w:rPr>
                <w:rFonts w:ascii="Arial" w:hAnsi="Arial"/>
                <w:sz w:val="18"/>
              </w:rPr>
              <w:t>DC_71A_n41A</w:t>
            </w:r>
          </w:p>
        </w:tc>
      </w:tr>
      <w:tr w:rsidR="00C4363D" w14:paraId="7D724A3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73894" w14:textId="77777777" w:rsidR="00C4363D" w:rsidRDefault="00C4363D" w:rsidP="00851D6E">
            <w:pPr>
              <w:keepNext/>
              <w:keepLines/>
              <w:spacing w:after="0"/>
              <w:jc w:val="center"/>
              <w:rPr>
                <w:rFonts w:ascii="Arial" w:eastAsia="Malgun Gothic" w:hAnsi="Arial" w:cs="Malgun Gothic"/>
                <w:sz w:val="18"/>
                <w:lang w:eastAsia="ko-KR"/>
              </w:rPr>
            </w:pPr>
            <w:r>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00B27051"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DC_71A_n66A</w:t>
            </w:r>
          </w:p>
          <w:p w14:paraId="588B9224"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lang w:eastAsia="ja-JP"/>
              </w:rPr>
              <w:t>DC_66A_n66A</w:t>
            </w:r>
            <w:r>
              <w:rPr>
                <w:rFonts w:ascii="Arial" w:hAnsi="Arial"/>
                <w:sz w:val="18"/>
                <w:vertAlign w:val="superscript"/>
                <w:lang w:eastAsia="fi-FI"/>
              </w:rPr>
              <w:t>2</w:t>
            </w:r>
          </w:p>
        </w:tc>
      </w:tr>
      <w:tr w:rsidR="00C4363D" w14:paraId="5037DCE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51A4F"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hideMark/>
          </w:tcPr>
          <w:p w14:paraId="071F20BE"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DC_66A_n71A</w:t>
            </w:r>
          </w:p>
        </w:tc>
      </w:tr>
      <w:tr w:rsidR="00C4363D" w14:paraId="0CC2011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29FDA" w14:textId="77777777" w:rsidR="00C4363D" w:rsidRDefault="00C4363D" w:rsidP="00851D6E">
            <w:pPr>
              <w:keepNext/>
              <w:keepLines/>
              <w:spacing w:after="0"/>
              <w:jc w:val="center"/>
              <w:rPr>
                <w:rFonts w:ascii="Arial" w:hAnsi="Arial"/>
                <w:sz w:val="18"/>
                <w:lang w:eastAsia="fi-FI"/>
              </w:rPr>
            </w:pPr>
            <w:r>
              <w:rPr>
                <w:rFonts w:ascii="Arial" w:hAnsi="Arial"/>
                <w:sz w:val="18"/>
              </w:rPr>
              <w:t>DC_66A-71A_n77A</w:t>
            </w:r>
          </w:p>
        </w:tc>
        <w:tc>
          <w:tcPr>
            <w:tcW w:w="5964" w:type="dxa"/>
            <w:tcBorders>
              <w:top w:val="single" w:sz="4" w:space="0" w:color="auto"/>
              <w:left w:val="single" w:sz="4" w:space="0" w:color="auto"/>
              <w:bottom w:val="single" w:sz="4" w:space="0" w:color="auto"/>
              <w:right w:val="single" w:sz="4" w:space="0" w:color="auto"/>
            </w:tcBorders>
            <w:hideMark/>
          </w:tcPr>
          <w:p w14:paraId="6D5B336D" w14:textId="77777777" w:rsidR="00C4363D" w:rsidRDefault="00C4363D" w:rsidP="00851D6E">
            <w:pPr>
              <w:keepNext/>
              <w:keepLines/>
              <w:spacing w:after="0"/>
              <w:jc w:val="center"/>
              <w:rPr>
                <w:rFonts w:ascii="Arial" w:hAnsi="Arial"/>
                <w:sz w:val="18"/>
              </w:rPr>
            </w:pPr>
            <w:r>
              <w:rPr>
                <w:rFonts w:ascii="Arial" w:hAnsi="Arial"/>
                <w:sz w:val="18"/>
              </w:rPr>
              <w:t>DC_66A_n77A</w:t>
            </w:r>
          </w:p>
          <w:p w14:paraId="5ED0D681" w14:textId="77777777" w:rsidR="00C4363D" w:rsidRDefault="00C4363D" w:rsidP="00851D6E">
            <w:pPr>
              <w:keepNext/>
              <w:keepLines/>
              <w:spacing w:after="0"/>
              <w:jc w:val="center"/>
              <w:rPr>
                <w:rFonts w:ascii="Arial" w:hAnsi="Arial"/>
                <w:sz w:val="18"/>
                <w:lang w:eastAsia="fi-FI"/>
              </w:rPr>
            </w:pPr>
            <w:r>
              <w:rPr>
                <w:rFonts w:ascii="Arial" w:hAnsi="Arial"/>
                <w:sz w:val="18"/>
              </w:rPr>
              <w:t>DC_71A_n77A</w:t>
            </w:r>
          </w:p>
        </w:tc>
      </w:tr>
      <w:tr w:rsidR="00C4363D" w14:paraId="6C47CE0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B063E4" w14:textId="77777777" w:rsidR="00C4363D" w:rsidRDefault="00C4363D" w:rsidP="00851D6E">
            <w:pPr>
              <w:keepNext/>
              <w:keepLines/>
              <w:spacing w:after="0"/>
              <w:jc w:val="center"/>
              <w:rPr>
                <w:rFonts w:ascii="Arial" w:hAnsi="Arial"/>
                <w:sz w:val="18"/>
              </w:rPr>
            </w:pPr>
            <w:r>
              <w:rPr>
                <w:rFonts w:ascii="Arial" w:hAnsi="Arial"/>
                <w:sz w:val="18"/>
              </w:rPr>
              <w:t>DC_66A-71A_n77(2A)</w:t>
            </w:r>
          </w:p>
        </w:tc>
        <w:tc>
          <w:tcPr>
            <w:tcW w:w="5964" w:type="dxa"/>
            <w:tcBorders>
              <w:top w:val="single" w:sz="4" w:space="0" w:color="auto"/>
              <w:left w:val="single" w:sz="4" w:space="0" w:color="auto"/>
              <w:bottom w:val="single" w:sz="4" w:space="0" w:color="auto"/>
              <w:right w:val="single" w:sz="4" w:space="0" w:color="auto"/>
            </w:tcBorders>
            <w:hideMark/>
          </w:tcPr>
          <w:p w14:paraId="4EF4CC76" w14:textId="77777777" w:rsidR="00C4363D" w:rsidRDefault="00C4363D" w:rsidP="00851D6E">
            <w:pPr>
              <w:keepNext/>
              <w:keepLines/>
              <w:spacing w:after="0"/>
              <w:jc w:val="center"/>
              <w:rPr>
                <w:rFonts w:ascii="Arial" w:hAnsi="Arial"/>
                <w:sz w:val="18"/>
              </w:rPr>
            </w:pPr>
            <w:r>
              <w:rPr>
                <w:rFonts w:ascii="Arial" w:hAnsi="Arial"/>
                <w:sz w:val="18"/>
              </w:rPr>
              <w:t>DC_66A_n77A</w:t>
            </w:r>
          </w:p>
          <w:p w14:paraId="2054B245" w14:textId="77777777" w:rsidR="00C4363D" w:rsidRDefault="00C4363D" w:rsidP="00851D6E">
            <w:pPr>
              <w:keepNext/>
              <w:keepLines/>
              <w:spacing w:after="0"/>
              <w:jc w:val="center"/>
              <w:rPr>
                <w:rFonts w:ascii="Arial" w:hAnsi="Arial"/>
                <w:sz w:val="18"/>
              </w:rPr>
            </w:pPr>
            <w:r>
              <w:rPr>
                <w:rFonts w:ascii="Arial" w:hAnsi="Arial"/>
                <w:sz w:val="18"/>
              </w:rPr>
              <w:t>DC_71A_n77A</w:t>
            </w:r>
          </w:p>
        </w:tc>
      </w:tr>
      <w:tr w:rsidR="00C4363D" w14:paraId="698D7E6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B75E33"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A58FFD" w14:textId="77777777" w:rsidR="00C4363D" w:rsidRDefault="00C4363D" w:rsidP="00851D6E">
            <w:pPr>
              <w:pStyle w:val="TAC"/>
              <w:rPr>
                <w:lang w:eastAsia="fi-FI"/>
              </w:rPr>
            </w:pPr>
            <w:r>
              <w:rPr>
                <w:lang w:eastAsia="fi-FI"/>
              </w:rPr>
              <w:t>DC_66A_n71A</w:t>
            </w:r>
          </w:p>
          <w:p w14:paraId="2C919F00"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DC_66A_n77A</w:t>
            </w:r>
          </w:p>
        </w:tc>
      </w:tr>
      <w:tr w:rsidR="00C4363D" w14:paraId="72592B4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7AA48"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168C7D13"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DC_71A_n78A</w:t>
            </w:r>
          </w:p>
          <w:p w14:paraId="26A7118E"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lang w:eastAsia="ja-JP"/>
              </w:rPr>
              <w:t>DC_66A_n78A</w:t>
            </w:r>
          </w:p>
        </w:tc>
      </w:tr>
      <w:tr w:rsidR="00C4363D" w14:paraId="6F870A8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E59EC" w14:textId="77777777" w:rsidR="00C4363D" w:rsidRDefault="00C4363D" w:rsidP="00851D6E">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2A2C9AD0"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DC_71A_n78A</w:t>
            </w:r>
          </w:p>
          <w:p w14:paraId="0C3BDC81"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DC_66A_n78A</w:t>
            </w:r>
          </w:p>
        </w:tc>
      </w:tr>
      <w:tr w:rsidR="00C4363D" w14:paraId="5EB6A3B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AB5900"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820FF9" w14:textId="77777777" w:rsidR="00C4363D" w:rsidRDefault="00C4363D" w:rsidP="00851D6E">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66</w:t>
            </w:r>
            <w:r>
              <w:rPr>
                <w:rFonts w:ascii="Arial" w:hAnsi="Arial" w:cs="Arial"/>
                <w:sz w:val="18"/>
                <w:szCs w:val="18"/>
              </w:rPr>
              <w:t>A_n71</w:t>
            </w:r>
            <w:r>
              <w:rPr>
                <w:rFonts w:ascii="Arial" w:hAnsi="Arial" w:cs="Arial"/>
                <w:sz w:val="18"/>
                <w:szCs w:val="18"/>
                <w:lang w:val="sv-SE"/>
              </w:rPr>
              <w:t>A</w:t>
            </w:r>
          </w:p>
          <w:p w14:paraId="3AAB750F"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78A</w:t>
            </w:r>
          </w:p>
        </w:tc>
      </w:tr>
      <w:tr w:rsidR="00C4363D" w14:paraId="0CE60B9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40A43" w14:textId="77777777" w:rsidR="00C4363D" w:rsidRDefault="00C4363D" w:rsidP="00851D6E">
            <w:pPr>
              <w:keepNext/>
              <w:keepLines/>
              <w:spacing w:after="0"/>
              <w:jc w:val="center"/>
              <w:rPr>
                <w:rFonts w:ascii="Arial" w:hAnsi="Arial"/>
                <w:noProof/>
                <w:sz w:val="18"/>
                <w:lang w:eastAsia="zh-CN"/>
              </w:rPr>
            </w:pPr>
            <w:r>
              <w:rPr>
                <w:rFonts w:ascii="Arial" w:hAnsi="Arial"/>
                <w:sz w:val="18"/>
              </w:rPr>
              <w:t>DC_</w:t>
            </w:r>
            <w:r>
              <w:rPr>
                <w:rFonts w:ascii="Arial" w:hAnsi="Arial"/>
                <w:sz w:val="18"/>
                <w:lang w:eastAsia="zh-CN"/>
              </w:rPr>
              <w:t>66A</w:t>
            </w:r>
            <w:r>
              <w:rPr>
                <w:rFonts w:ascii="Arial" w:hAnsi="Arial"/>
                <w:sz w:val="18"/>
              </w:rPr>
              <w:t>_SUL_n78</w:t>
            </w:r>
            <w:r>
              <w:rPr>
                <w:rFonts w:ascii="Arial" w:hAnsi="Arial"/>
                <w:sz w:val="18"/>
                <w:lang w:eastAsia="zh-CN"/>
              </w:rPr>
              <w:t>A</w:t>
            </w:r>
            <w:r>
              <w:rPr>
                <w:rFonts w:ascii="Arial" w:hAnsi="Arial"/>
                <w:sz w:val="18"/>
              </w:rPr>
              <w:t>-n86</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FA7133"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DC_66A_n78A</w:t>
            </w:r>
          </w:p>
          <w:p w14:paraId="1AD58899"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DC_66A_n86A_ULSUP-TDM_n78A</w:t>
            </w:r>
          </w:p>
        </w:tc>
      </w:tr>
      <w:tr w:rsidR="00C4363D" w14:paraId="2886377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811B9" w14:textId="77777777" w:rsidR="00C4363D" w:rsidRDefault="00C4363D" w:rsidP="00851D6E">
            <w:pPr>
              <w:keepNext/>
              <w:keepLines/>
              <w:spacing w:after="0"/>
              <w:jc w:val="center"/>
              <w:rPr>
                <w:rFonts w:ascii="Arial" w:hAnsi="Arial"/>
                <w:sz w:val="18"/>
              </w:rPr>
            </w:pPr>
            <w:r>
              <w:rPr>
                <w:rFonts w:ascii="Arial" w:hAnsi="Arial"/>
                <w:sz w:val="18"/>
              </w:rPr>
              <w:t>DC_</w:t>
            </w:r>
            <w:r>
              <w:rPr>
                <w:rFonts w:ascii="Arial" w:hAnsi="Arial"/>
                <w:sz w:val="18"/>
                <w:lang w:eastAsia="zh-CN"/>
              </w:rPr>
              <w:t>66A</w:t>
            </w:r>
            <w:r>
              <w:rPr>
                <w:rFonts w:ascii="Arial" w:hAnsi="Arial"/>
                <w:sz w:val="18"/>
              </w:rPr>
              <w:t>_SUL_n78(2</w:t>
            </w:r>
            <w:r>
              <w:rPr>
                <w:rFonts w:ascii="Arial" w:hAnsi="Arial"/>
                <w:sz w:val="18"/>
                <w:lang w:eastAsia="zh-CN"/>
              </w:rPr>
              <w:t>A)</w:t>
            </w:r>
            <w:r>
              <w:rPr>
                <w:rFonts w:ascii="Arial" w:hAnsi="Arial"/>
                <w:sz w:val="18"/>
              </w:rPr>
              <w:t>-n86</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ACCCEE"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DC_66A_n78A</w:t>
            </w:r>
          </w:p>
          <w:p w14:paraId="693EC7DC"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DC_66A_n86A_ULSUP-TDM_n78A</w:t>
            </w:r>
          </w:p>
        </w:tc>
      </w:tr>
      <w:tr w:rsidR="00C4363D" w14:paraId="24EFBE4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098879" w14:textId="77777777" w:rsidR="00C4363D" w:rsidRDefault="00C4363D" w:rsidP="00851D6E">
            <w:pPr>
              <w:keepNext/>
              <w:keepLines/>
              <w:spacing w:after="0"/>
              <w:jc w:val="center"/>
              <w:rPr>
                <w:rFonts w:ascii="Arial" w:hAnsi="Arial"/>
                <w:sz w:val="18"/>
              </w:rPr>
            </w:pPr>
            <w:r>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C55A0E" w14:textId="77777777" w:rsidR="00C4363D" w:rsidRDefault="00C4363D" w:rsidP="00851D6E">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A_n2</w:t>
            </w:r>
            <w:r>
              <w:rPr>
                <w:rFonts w:ascii="Arial" w:hAnsi="Arial" w:cs="Arial"/>
                <w:sz w:val="18"/>
                <w:szCs w:val="18"/>
                <w:lang w:val="sv-SE"/>
              </w:rPr>
              <w:t>A</w:t>
            </w:r>
          </w:p>
          <w:p w14:paraId="561CAB98" w14:textId="77777777" w:rsidR="00C4363D" w:rsidRDefault="00C4363D" w:rsidP="00851D6E">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A_n41</w:t>
            </w:r>
            <w:r>
              <w:rPr>
                <w:rFonts w:ascii="Arial" w:hAnsi="Arial" w:cs="Arial"/>
                <w:sz w:val="18"/>
                <w:szCs w:val="18"/>
                <w:lang w:val="sv-SE"/>
              </w:rPr>
              <w:t>A</w:t>
            </w:r>
          </w:p>
        </w:tc>
      </w:tr>
      <w:tr w:rsidR="00C4363D" w14:paraId="10A1F31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62D43A"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747E47" w14:textId="77777777" w:rsidR="00C4363D" w:rsidRDefault="00C4363D" w:rsidP="00851D6E">
            <w:pPr>
              <w:keepNext/>
              <w:keepLines/>
              <w:spacing w:after="0"/>
              <w:jc w:val="center"/>
              <w:rPr>
                <w:rFonts w:ascii="Arial" w:hAnsi="Arial" w:cs="Arial"/>
                <w:sz w:val="18"/>
                <w:szCs w:val="18"/>
                <w:lang w:val="sv-SE"/>
              </w:rPr>
            </w:pPr>
            <w:r>
              <w:rPr>
                <w:rFonts w:ascii="Arial" w:hAnsi="Arial" w:cs="Arial"/>
                <w:sz w:val="18"/>
                <w:szCs w:val="18"/>
              </w:rPr>
              <w:t>DC_71A_n2</w:t>
            </w:r>
            <w:r>
              <w:rPr>
                <w:rFonts w:ascii="Arial" w:hAnsi="Arial" w:cs="Arial"/>
                <w:sz w:val="18"/>
                <w:szCs w:val="18"/>
                <w:lang w:val="sv-SE"/>
              </w:rPr>
              <w:t>A</w:t>
            </w:r>
          </w:p>
          <w:p w14:paraId="0E1D2F08"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DC_71A_n66</w:t>
            </w:r>
            <w:r>
              <w:rPr>
                <w:rFonts w:ascii="Arial" w:hAnsi="Arial" w:cs="Arial"/>
                <w:sz w:val="18"/>
                <w:szCs w:val="18"/>
                <w:lang w:val="sv-SE"/>
              </w:rPr>
              <w:t>A</w:t>
            </w:r>
          </w:p>
        </w:tc>
      </w:tr>
      <w:tr w:rsidR="00C4363D" w14:paraId="5781D89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F78123"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 xml:space="preserve">DC_71A_n2A-n77A </w:t>
            </w:r>
          </w:p>
          <w:p w14:paraId="4521F601" w14:textId="77777777" w:rsidR="00C4363D" w:rsidRDefault="00C4363D" w:rsidP="00851D6E">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hideMark/>
          </w:tcPr>
          <w:p w14:paraId="42E7597B"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DC_71A_n77A</w:t>
            </w:r>
          </w:p>
          <w:p w14:paraId="4060AAB6"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DC_71A_n2A</w:t>
            </w:r>
          </w:p>
        </w:tc>
      </w:tr>
      <w:tr w:rsidR="00C4363D" w14:paraId="47DE31A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5EF5D8"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0A22E7" w14:textId="77777777" w:rsidR="00C4363D" w:rsidRDefault="00C4363D" w:rsidP="00851D6E">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2A</w:t>
            </w:r>
          </w:p>
          <w:p w14:paraId="20E9E40B"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78A</w:t>
            </w:r>
          </w:p>
        </w:tc>
      </w:tr>
      <w:tr w:rsidR="00C4363D" w14:paraId="67D23A2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244563" w14:textId="77777777" w:rsidR="00C4363D" w:rsidRDefault="00C4363D" w:rsidP="00851D6E">
            <w:pPr>
              <w:keepNext/>
              <w:keepLines/>
              <w:spacing w:after="0"/>
              <w:jc w:val="center"/>
              <w:rPr>
                <w:rFonts w:ascii="Arial" w:hAnsi="Arial" w:cs="Arial"/>
                <w:sz w:val="18"/>
                <w:szCs w:val="18"/>
              </w:rPr>
            </w:pPr>
            <w:r>
              <w:rPr>
                <w:rFonts w:ascii="Arial" w:hAnsi="Arial" w:cs="Arial"/>
                <w:sz w:val="18"/>
                <w:lang w:eastAsia="ja-JP"/>
              </w:rPr>
              <w:t>DC_71A_n38A-n66A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86BFC2" w14:textId="77777777" w:rsidR="00C4363D" w:rsidRDefault="00C4363D" w:rsidP="00851D6E">
            <w:pPr>
              <w:keepNext/>
              <w:keepLines/>
              <w:spacing w:after="0"/>
              <w:jc w:val="center"/>
              <w:rPr>
                <w:rFonts w:ascii="Arial" w:hAnsi="Arial" w:cs="Arial"/>
                <w:sz w:val="18"/>
                <w:szCs w:val="18"/>
                <w:lang w:val="sv-SE"/>
              </w:rPr>
            </w:pPr>
            <w:r>
              <w:rPr>
                <w:rFonts w:ascii="Arial" w:hAnsi="Arial" w:cs="Arial"/>
                <w:sz w:val="18"/>
                <w:szCs w:val="18"/>
              </w:rPr>
              <w:t>DC_71A_n38</w:t>
            </w:r>
            <w:r>
              <w:rPr>
                <w:rFonts w:ascii="Arial" w:hAnsi="Arial" w:cs="Arial"/>
                <w:sz w:val="18"/>
                <w:szCs w:val="18"/>
                <w:lang w:val="sv-SE"/>
              </w:rPr>
              <w:t>A</w:t>
            </w:r>
          </w:p>
          <w:p w14:paraId="30773252"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DC_71A_n66</w:t>
            </w:r>
            <w:r>
              <w:rPr>
                <w:rFonts w:ascii="Arial" w:hAnsi="Arial" w:cs="Arial"/>
                <w:sz w:val="18"/>
                <w:szCs w:val="18"/>
                <w:lang w:val="sv-SE"/>
              </w:rPr>
              <w:t>A</w:t>
            </w:r>
          </w:p>
        </w:tc>
      </w:tr>
      <w:tr w:rsidR="00C4363D" w14:paraId="6186BA3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0D8CCA"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DED1B7" w14:textId="77777777" w:rsidR="00C4363D" w:rsidRDefault="00C4363D" w:rsidP="00851D6E">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A_n38</w:t>
            </w:r>
            <w:r>
              <w:rPr>
                <w:rFonts w:ascii="Arial" w:hAnsi="Arial" w:cs="Arial"/>
                <w:sz w:val="18"/>
                <w:szCs w:val="18"/>
                <w:lang w:val="sv-SE"/>
              </w:rPr>
              <w:t>A</w:t>
            </w:r>
          </w:p>
          <w:p w14:paraId="58201306"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78A</w:t>
            </w:r>
          </w:p>
        </w:tc>
      </w:tr>
      <w:tr w:rsidR="00C4363D" w14:paraId="3A5528A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A21B62"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 xml:space="preserve">DC_71A_n66A-n77A </w:t>
            </w:r>
          </w:p>
          <w:p w14:paraId="4E0144CF" w14:textId="77777777" w:rsidR="00C4363D" w:rsidRDefault="00C4363D" w:rsidP="00851D6E">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hideMark/>
          </w:tcPr>
          <w:p w14:paraId="21B99A9C"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 xml:space="preserve">DC_71A_n66A </w:t>
            </w:r>
          </w:p>
          <w:p w14:paraId="686D0B3E"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DC_71A_n77A</w:t>
            </w:r>
          </w:p>
        </w:tc>
      </w:tr>
      <w:tr w:rsidR="00C4363D" w14:paraId="29CC53D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068F46"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B35821" w14:textId="77777777" w:rsidR="00C4363D" w:rsidRDefault="00C4363D" w:rsidP="00851D6E">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A_n66</w:t>
            </w:r>
            <w:r>
              <w:rPr>
                <w:rFonts w:ascii="Arial" w:hAnsi="Arial" w:cs="Arial"/>
                <w:sz w:val="18"/>
                <w:szCs w:val="18"/>
                <w:lang w:val="sv-SE"/>
              </w:rPr>
              <w:t>A</w:t>
            </w:r>
          </w:p>
          <w:p w14:paraId="6948D2D0"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78A</w:t>
            </w:r>
          </w:p>
        </w:tc>
      </w:tr>
      <w:tr w:rsidR="00C4363D" w14:paraId="22578A83" w14:textId="77777777" w:rsidTr="00851D6E">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1EB88C76" w14:textId="77777777" w:rsidR="00C4363D" w:rsidRDefault="00C4363D" w:rsidP="00851D6E">
            <w:pPr>
              <w:keepNext/>
              <w:keepLines/>
              <w:spacing w:after="0"/>
              <w:ind w:left="851" w:hanging="851"/>
              <w:rPr>
                <w:rFonts w:ascii="Arial" w:hAnsi="Arial"/>
                <w:sz w:val="18"/>
              </w:rPr>
            </w:pPr>
            <w:r>
              <w:rPr>
                <w:rFonts w:ascii="Arial" w:hAnsi="Arial"/>
                <w:sz w:val="18"/>
              </w:rPr>
              <w:lastRenderedPageBreak/>
              <w:t>NOTE 1:</w:t>
            </w:r>
            <w:r>
              <w:rPr>
                <w:rFonts w:ascii="Arial" w:hAnsi="Arial"/>
                <w:sz w:val="18"/>
              </w:rPr>
              <w:tab/>
              <w:t>Uplink EN-DC configurations are the configurations supported by the present release of specifications.</w:t>
            </w:r>
          </w:p>
          <w:p w14:paraId="28F1574C" w14:textId="77777777" w:rsidR="00C4363D" w:rsidRDefault="00C4363D" w:rsidP="00851D6E">
            <w:pPr>
              <w:keepNext/>
              <w:keepLines/>
              <w:spacing w:after="0"/>
              <w:ind w:left="851" w:hanging="851"/>
              <w:rPr>
                <w:rFonts w:ascii="Arial" w:eastAsia="PMingLiU" w:hAnsi="Arial" w:cs="Arial"/>
                <w:sz w:val="18"/>
                <w:lang w:eastAsia="zh-TW"/>
              </w:rPr>
            </w:pPr>
            <w:r>
              <w:rPr>
                <w:rFonts w:ascii="Arial" w:eastAsia="PMingLiU" w:hAnsi="Arial"/>
                <w:sz w:val="18"/>
                <w:lang w:eastAsia="zh-TW"/>
              </w:rPr>
              <w:t>NOTE 2:</w:t>
            </w:r>
            <w:r>
              <w:rPr>
                <w:rFonts w:ascii="Arial" w:hAnsi="Arial"/>
                <w:sz w:val="18"/>
              </w:rPr>
              <w:tab/>
            </w:r>
            <w:r>
              <w:rPr>
                <w:rFonts w:ascii="Arial" w:eastAsia="PMingLiU" w:hAnsi="Arial" w:cs="Arial"/>
                <w:sz w:val="18"/>
                <w:lang w:eastAsia="zh-TW"/>
              </w:rPr>
              <w:t>Only single switched UL is supported</w:t>
            </w:r>
          </w:p>
          <w:p w14:paraId="4DAEBC93" w14:textId="77777777" w:rsidR="00C4363D" w:rsidRDefault="00C4363D" w:rsidP="00851D6E">
            <w:pPr>
              <w:keepNext/>
              <w:keepLines/>
              <w:spacing w:after="0"/>
              <w:ind w:left="851" w:hanging="851"/>
              <w:rPr>
                <w:rFonts w:ascii="Arial" w:hAnsi="Arial" w:cs="Arial"/>
                <w:sz w:val="18"/>
                <w:szCs w:val="18"/>
              </w:rPr>
            </w:pPr>
            <w:r>
              <w:rPr>
                <w:rFonts w:ascii="Arial" w:hAnsi="Arial" w:cs="Arial"/>
                <w:sz w:val="18"/>
                <w:szCs w:val="18"/>
              </w:rPr>
              <w:t>N</w:t>
            </w:r>
            <w:r>
              <w:rPr>
                <w:rFonts w:ascii="Arial" w:hAnsi="Arial" w:cs="Arial"/>
                <w:sz w:val="18"/>
                <w:szCs w:val="18"/>
                <w:lang w:eastAsia="zh-CN"/>
              </w:rPr>
              <w:t xml:space="preserve">OTE </w:t>
            </w:r>
            <w:r>
              <w:rPr>
                <w:rFonts w:ascii="Arial" w:hAnsi="Arial" w:cs="Arial"/>
                <w:sz w:val="18"/>
                <w:szCs w:val="18"/>
              </w:rPr>
              <w:t>3:</w:t>
            </w:r>
            <w:r>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385358F" w14:textId="77777777" w:rsidR="00C4363D" w:rsidRDefault="00C4363D" w:rsidP="00851D6E">
            <w:pPr>
              <w:keepNext/>
              <w:keepLines/>
              <w:spacing w:after="0"/>
              <w:ind w:left="851" w:hanging="851"/>
              <w:rPr>
                <w:rFonts w:ascii="Arial" w:hAnsi="Arial" w:cs="Arial"/>
                <w:sz w:val="18"/>
                <w:szCs w:val="18"/>
                <w:lang w:eastAsia="fi-FI"/>
              </w:rPr>
            </w:pPr>
            <w:r>
              <w:rPr>
                <w:rFonts w:ascii="Arial" w:hAnsi="Arial" w:cs="Arial"/>
                <w:sz w:val="18"/>
                <w:szCs w:val="18"/>
                <w:lang w:eastAsia="fi-FI"/>
              </w:rPr>
              <w:t>NOTE 4:</w:t>
            </w:r>
            <w:r>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686486D7" w14:textId="77777777" w:rsidR="00C4363D" w:rsidRDefault="00C4363D" w:rsidP="00851D6E">
            <w:pPr>
              <w:keepNext/>
              <w:keepLines/>
              <w:spacing w:after="0"/>
              <w:ind w:left="851" w:hanging="851"/>
              <w:rPr>
                <w:rFonts w:ascii="Arial" w:hAnsi="Arial" w:cs="Arial"/>
                <w:sz w:val="18"/>
                <w:szCs w:val="18"/>
                <w:lang w:eastAsia="fi-FI"/>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p w14:paraId="7395C26A" w14:textId="77777777" w:rsidR="00C4363D" w:rsidRDefault="00C4363D" w:rsidP="00851D6E">
            <w:pPr>
              <w:keepNext/>
              <w:keepLines/>
              <w:spacing w:after="0"/>
              <w:ind w:left="851" w:hanging="851"/>
              <w:rPr>
                <w:rFonts w:ascii="Arial" w:hAnsi="Arial" w:cs="Arial"/>
                <w:sz w:val="18"/>
                <w:szCs w:val="18"/>
                <w:lang w:eastAsia="fi-FI"/>
              </w:rPr>
            </w:pPr>
            <w:r>
              <w:rPr>
                <w:rFonts w:ascii="Arial" w:hAnsi="Arial" w:cs="Arial"/>
                <w:sz w:val="18"/>
                <w:szCs w:val="18"/>
                <w:lang w:eastAsia="fi-FI"/>
              </w:rPr>
              <w:t>NOTE 6:</w:t>
            </w:r>
            <w:r>
              <w:rPr>
                <w:rFonts w:ascii="Arial" w:hAnsi="Arial" w:cs="Arial"/>
                <w:sz w:val="18"/>
                <w:szCs w:val="18"/>
                <w:lang w:eastAsia="fi-FI"/>
              </w:rPr>
              <w:tab/>
              <w:t>N/A</w:t>
            </w:r>
          </w:p>
          <w:p w14:paraId="53505451" w14:textId="77777777" w:rsidR="00C4363D" w:rsidRDefault="00C4363D" w:rsidP="00851D6E">
            <w:pPr>
              <w:keepNext/>
              <w:keepLines/>
              <w:spacing w:after="0"/>
              <w:ind w:left="851" w:hanging="851"/>
              <w:rPr>
                <w:rFonts w:ascii="Arial" w:eastAsia="PMingLiU" w:hAnsi="Arial" w:cs="Arial"/>
                <w:sz w:val="18"/>
                <w:lang w:eastAsia="zh-TW"/>
              </w:rPr>
            </w:pPr>
            <w:r>
              <w:rPr>
                <w:rFonts w:ascii="Arial" w:eastAsia="PMingLiU" w:hAnsi="Arial"/>
                <w:sz w:val="18"/>
                <w:lang w:eastAsia="zh-TW"/>
              </w:rPr>
              <w:t>NOTE 7:</w:t>
            </w:r>
            <w:r>
              <w:rPr>
                <w:rFonts w:ascii="Arial" w:hAnsi="Arial"/>
                <w:sz w:val="18"/>
              </w:rPr>
              <w:tab/>
              <w:t>Void.</w:t>
            </w:r>
          </w:p>
          <w:p w14:paraId="4BBF9259" w14:textId="77777777" w:rsidR="00C4363D" w:rsidRDefault="00C4363D" w:rsidP="00851D6E">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8:</w:t>
            </w:r>
            <w:r>
              <w:rPr>
                <w:rFonts w:ascii="Arial" w:eastAsia="PMingLiU" w:hAnsi="Arial" w:cs="Arial"/>
                <w:sz w:val="18"/>
                <w:lang w:eastAsia="zh-TW"/>
              </w:rPr>
              <w:tab/>
            </w:r>
            <w:r>
              <w:rPr>
                <w:rFonts w:ascii="Arial" w:hAnsi="Arial"/>
                <w:sz w:val="18"/>
              </w:rPr>
              <w:t>Void</w:t>
            </w:r>
          </w:p>
          <w:p w14:paraId="0F5E41E4" w14:textId="77777777" w:rsidR="00C4363D" w:rsidRDefault="00C4363D" w:rsidP="00851D6E">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9:</w:t>
            </w:r>
            <w:r>
              <w:rPr>
                <w:rFonts w:ascii="Arial" w:eastAsia="PMingLiU" w:hAnsi="Arial" w:cs="Arial"/>
                <w:sz w:val="18"/>
                <w:lang w:eastAsia="zh-TW"/>
              </w:rPr>
              <w:tab/>
            </w:r>
            <w:r>
              <w:rPr>
                <w:rFonts w:ascii="Arial" w:hAnsi="Arial"/>
                <w:sz w:val="18"/>
              </w:rPr>
              <w:t>Void</w:t>
            </w:r>
          </w:p>
          <w:p w14:paraId="2E128E56" w14:textId="77777777" w:rsidR="00C4363D" w:rsidRDefault="00C4363D" w:rsidP="00851D6E">
            <w:pPr>
              <w:keepNext/>
              <w:keepLines/>
              <w:spacing w:after="0"/>
              <w:ind w:left="851" w:hanging="851"/>
              <w:rPr>
                <w:rFonts w:ascii="Arial" w:hAnsi="Arial" w:cs="Arial"/>
                <w:sz w:val="18"/>
                <w:szCs w:val="18"/>
                <w:lang w:eastAsia="fi-FI"/>
              </w:rPr>
            </w:pPr>
            <w:r>
              <w:rPr>
                <w:rFonts w:ascii="Arial" w:hAnsi="Arial" w:cs="Arial"/>
                <w:sz w:val="18"/>
                <w:szCs w:val="18"/>
                <w:lang w:eastAsia="fi-FI"/>
              </w:rPr>
              <w:t>NOTE 10:</w:t>
            </w:r>
            <w:r>
              <w:rPr>
                <w:rFonts w:ascii="Arial" w:hAnsi="Arial" w:cs="Arial"/>
                <w:sz w:val="18"/>
                <w:szCs w:val="18"/>
                <w:lang w:eastAsia="fi-FI"/>
              </w:rPr>
              <w:tab/>
              <w:t>The frequency range in band n1 is restricted for this band combination to 1940 - 1960 MHz for the UL and 2130-2150 MHz for the DL.</w:t>
            </w:r>
          </w:p>
          <w:p w14:paraId="18EB5029" w14:textId="77777777" w:rsidR="00C4363D" w:rsidRDefault="00C4363D" w:rsidP="00851D6E">
            <w:pPr>
              <w:keepNext/>
              <w:keepLines/>
              <w:spacing w:after="0"/>
              <w:ind w:left="851" w:hanging="851"/>
              <w:rPr>
                <w:rFonts w:ascii="Arial" w:hAnsi="Arial" w:cs="Arial"/>
                <w:sz w:val="18"/>
                <w:szCs w:val="18"/>
                <w:lang w:eastAsia="fi-FI"/>
              </w:rPr>
            </w:pPr>
            <w:r>
              <w:rPr>
                <w:rFonts w:ascii="Arial" w:hAnsi="Arial" w:cs="Arial"/>
                <w:sz w:val="18"/>
                <w:szCs w:val="18"/>
                <w:lang w:eastAsia="fi-FI"/>
              </w:rPr>
              <w:t>NOTE 11:</w:t>
            </w:r>
            <w:r>
              <w:rPr>
                <w:rFonts w:ascii="Arial" w:hAnsi="Arial" w:cs="Arial"/>
                <w:sz w:val="18"/>
                <w:szCs w:val="18"/>
                <w:lang w:eastAsia="fi-FI"/>
              </w:rPr>
              <w:tab/>
              <w:t>The frequency range in band 3 is restricted for this band combination to 1765 - 1785 MHz for the UL and 1860-1880 MHz for the DL.</w:t>
            </w:r>
          </w:p>
          <w:p w14:paraId="166F0359" w14:textId="77777777" w:rsidR="00C4363D" w:rsidRDefault="00C4363D" w:rsidP="00851D6E">
            <w:pPr>
              <w:keepNext/>
              <w:keepLines/>
              <w:spacing w:after="0"/>
              <w:ind w:left="851" w:hanging="851"/>
              <w:rPr>
                <w:rFonts w:ascii="Arial" w:hAnsi="Arial" w:cs="Arial"/>
                <w:sz w:val="18"/>
                <w:szCs w:val="18"/>
                <w:lang w:eastAsia="fi-FI"/>
              </w:rPr>
            </w:pPr>
            <w:r>
              <w:rPr>
                <w:rFonts w:ascii="Arial" w:hAnsi="Arial" w:cs="Arial"/>
                <w:sz w:val="18"/>
                <w:szCs w:val="18"/>
                <w:lang w:eastAsia="fi-FI"/>
              </w:rPr>
              <w:t>NOTE 12:</w:t>
            </w:r>
            <w:r>
              <w:rPr>
                <w:rFonts w:ascii="Arial" w:hAnsi="Arial" w:cs="Arial"/>
                <w:sz w:val="18"/>
                <w:szCs w:val="18"/>
                <w:lang w:eastAsia="fi-FI"/>
              </w:rPr>
              <w:tab/>
              <w:t>The frequency range in band 42 is restricted for this band combination to 3440 - 3520 MHz.</w:t>
            </w:r>
          </w:p>
          <w:p w14:paraId="3BE027A0" w14:textId="77777777" w:rsidR="00C4363D" w:rsidRDefault="00C4363D" w:rsidP="00851D6E">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13</w:t>
            </w:r>
            <w:r>
              <w:rPr>
                <w:rFonts w:ascii="Arial" w:hAnsi="Arial"/>
                <w:sz w:val="18"/>
                <w:lang w:eastAsia="ja-JP"/>
              </w:rPr>
              <w:t>:</w:t>
            </w:r>
            <w:r>
              <w:rPr>
                <w:rFonts w:ascii="Arial" w:hAnsi="Arial"/>
                <w:sz w:val="18"/>
                <w:lang w:eastAsia="ja-JP"/>
              </w:rPr>
              <w:tab/>
              <w:t>The frequency range in band n28 is restricted for this band combination to 728 - 738 MHz for the UL and 783 - 793 MHz for the DL.</w:t>
            </w:r>
          </w:p>
          <w:p w14:paraId="215D0B1B" w14:textId="77777777" w:rsidR="00C4363D" w:rsidRDefault="00C4363D" w:rsidP="00851D6E">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14</w:t>
            </w:r>
            <w:r>
              <w:rPr>
                <w:rFonts w:ascii="Arial" w:hAnsi="Arial"/>
                <w:sz w:val="18"/>
                <w:lang w:eastAsia="ja-JP"/>
              </w:rPr>
              <w:t>:</w:t>
            </w:r>
            <w:r>
              <w:rPr>
                <w:rFonts w:ascii="Arial" w:hAnsi="Arial"/>
                <w:sz w:val="18"/>
                <w:lang w:eastAsia="ja-JP"/>
              </w:rPr>
              <w:tab/>
              <w:t>PC3 or PC2 Uplink EN-DC configuration is applicable to EN-DC configurations.</w:t>
            </w:r>
          </w:p>
          <w:p w14:paraId="097FC675" w14:textId="77777777" w:rsidR="00C4363D" w:rsidRDefault="00C4363D" w:rsidP="00851D6E">
            <w:pPr>
              <w:keepLines/>
              <w:spacing w:after="0"/>
              <w:ind w:left="851" w:hanging="851"/>
              <w:rPr>
                <w:rFonts w:ascii="Arial" w:hAnsi="Arial"/>
                <w:sz w:val="18"/>
              </w:rPr>
            </w:pPr>
            <w:r>
              <w:rPr>
                <w:rFonts w:ascii="Arial" w:hAnsi="Arial"/>
                <w:sz w:val="18"/>
              </w:rPr>
              <w:t xml:space="preserve">NOTE 15: </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for intra-band non-contiguous EN-DC apply for the Band 42/48 and Band n77/n78 combination</w:t>
            </w:r>
            <w:r>
              <w:t xml:space="preserve"> </w:t>
            </w:r>
            <w:r>
              <w:rPr>
                <w:rFonts w:ascii="Arial" w:hAnsi="Arial"/>
                <w:sz w:val="18"/>
              </w:rPr>
              <w:t>and for the Band 2 and Band n25 combinations.</w:t>
            </w:r>
            <w:r>
              <w:rPr>
                <w:rFonts w:ascii="Arial" w:hAnsi="Arial"/>
                <w:sz w:val="18"/>
                <w:lang w:eastAsia="zh-CN"/>
              </w:rPr>
              <w:t xml:space="preserve"> </w:t>
            </w:r>
            <w:r>
              <w:rPr>
                <w:rFonts w:ascii="Arial" w:hAnsi="Arial"/>
                <w:sz w:val="18"/>
              </w:rPr>
              <w:t xml:space="preserve">For UEs not indicating </w:t>
            </w:r>
            <w:r>
              <w:rPr>
                <w:rFonts w:ascii="Arial" w:hAnsi="Arial"/>
                <w:i/>
                <w:iCs/>
                <w:sz w:val="18"/>
              </w:rPr>
              <w:t>interBandMRDC-WithOverlapDL-Bands-r16</w:t>
            </w:r>
            <w:r>
              <w:rPr>
                <w:rFonts w:ascii="Arial" w:hAnsi="Arial"/>
                <w:sz w:val="18"/>
              </w:rPr>
              <w:t xml:space="preserve">, </w:t>
            </w:r>
            <w:r>
              <w:rPr>
                <w:rFonts w:ascii="Arial" w:hAnsi="Arial"/>
                <w:noProof/>
                <w:sz w:val="18"/>
                <w:lang w:eastAsia="ja-JP"/>
              </w:rPr>
              <w:t xml:space="preserve">when UE capability </w:t>
            </w:r>
            <w:r>
              <w:rPr>
                <w:rFonts w:ascii="Arial" w:hAnsi="Arial"/>
                <w:i/>
                <w:iCs/>
                <w:noProof/>
                <w:sz w:val="18"/>
                <w:lang w:eastAsia="ja-JP"/>
              </w:rPr>
              <w:t>interBandContiguousMRDC</w:t>
            </w:r>
            <w:r>
              <w:rPr>
                <w:rFonts w:ascii="Arial" w:hAnsi="Arial"/>
                <w:noProof/>
                <w:sz w:val="18"/>
                <w:lang w:eastAsia="ja-JP"/>
              </w:rPr>
              <w:t xml:space="preserve"> is indicated, the minimum requirements for intra-band-contiguous EN-DC also should be met in addtion to intra-band non-contiguous EN-DC</w:t>
            </w:r>
            <w:r>
              <w:rPr>
                <w:rFonts w:ascii="Arial" w:hAnsi="Arial"/>
                <w:i/>
                <w:iCs/>
                <w:noProof/>
                <w:sz w:val="18"/>
                <w:lang w:eastAsia="ja-JP"/>
              </w:rPr>
              <w:t>.</w:t>
            </w:r>
          </w:p>
          <w:p w14:paraId="05ED1A19" w14:textId="77777777" w:rsidR="00C4363D" w:rsidRDefault="00C4363D" w:rsidP="00851D6E">
            <w:pPr>
              <w:keepNext/>
              <w:keepLines/>
              <w:spacing w:after="0"/>
              <w:ind w:left="851" w:hanging="851"/>
              <w:rPr>
                <w:rFonts w:ascii="Arial" w:hAnsi="Arial"/>
                <w:sz w:val="18"/>
              </w:rPr>
            </w:pPr>
            <w:r>
              <w:rPr>
                <w:rFonts w:ascii="Arial" w:hAnsi="Arial"/>
                <w:sz w:val="18"/>
              </w:rPr>
              <w:t>NOTE 16:</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inter-band EN-DC apply when the maximum power spectral density imbalance between downlink carriers contained in </w:t>
            </w:r>
            <w:r>
              <w:rPr>
                <w:rFonts w:ascii="Arial" w:hAnsi="Arial"/>
                <w:noProof/>
                <w:sz w:val="18"/>
              </w:rPr>
              <w:t>overlapping or partially overlapping DL bands</w:t>
            </w:r>
            <w:r>
              <w:rPr>
                <w:rFonts w:ascii="Arial" w:hAnsi="Arial"/>
                <w:sz w:val="18"/>
              </w:rPr>
              <w:t xml:space="preserve"> is within 6 dB. </w:t>
            </w:r>
          </w:p>
          <w:p w14:paraId="740EEF45" w14:textId="77777777" w:rsidR="00C4363D" w:rsidRDefault="00C4363D" w:rsidP="00851D6E">
            <w:pPr>
              <w:keepNext/>
              <w:keepLines/>
              <w:spacing w:after="0"/>
              <w:ind w:left="851" w:hanging="851"/>
              <w:rPr>
                <w:rFonts w:ascii="Arial" w:hAnsi="Arial"/>
                <w:sz w:val="18"/>
              </w:rPr>
            </w:pPr>
            <w:r>
              <w:rPr>
                <w:rFonts w:ascii="Arial" w:hAnsi="Arial"/>
                <w:sz w:val="18"/>
              </w:rPr>
              <w:t>NOTE 17:</w:t>
            </w:r>
            <w:r>
              <w:rPr>
                <w:rFonts w:ascii="Arial" w:hAnsi="Arial"/>
                <w:sz w:val="18"/>
              </w:rPr>
              <w:tab/>
              <w:t>Void.</w:t>
            </w:r>
          </w:p>
          <w:p w14:paraId="7BFE2120" w14:textId="77777777" w:rsidR="00C4363D" w:rsidRDefault="00C4363D" w:rsidP="00851D6E">
            <w:pPr>
              <w:keepNext/>
              <w:keepLines/>
              <w:spacing w:after="0"/>
              <w:ind w:left="851" w:hanging="851"/>
              <w:rPr>
                <w:rFonts w:ascii="Arial" w:hAnsi="Arial"/>
                <w:sz w:val="18"/>
              </w:rPr>
            </w:pPr>
            <w:r>
              <w:rPr>
                <w:rFonts w:ascii="Arial" w:hAnsi="Arial"/>
                <w:sz w:val="18"/>
              </w:rPr>
              <w:t>NOTE 18:</w:t>
            </w:r>
            <w:r>
              <w:rPr>
                <w:rFonts w:ascii="Arial" w:hAnsi="Arial"/>
                <w:sz w:val="18"/>
              </w:rPr>
              <w:tab/>
            </w:r>
            <w:r>
              <w:rPr>
                <w:rFonts w:ascii="Arial" w:hAnsi="Arial" w:cs="Intel Clear"/>
                <w:sz w:val="18"/>
              </w:rPr>
              <w:t>Void</w:t>
            </w:r>
            <w:r>
              <w:rPr>
                <w:rFonts w:ascii="Arial" w:hAnsi="Arial"/>
                <w:sz w:val="18"/>
              </w:rPr>
              <w:t>.</w:t>
            </w:r>
          </w:p>
          <w:p w14:paraId="5F49BA97" w14:textId="77777777" w:rsidR="00C4363D" w:rsidRDefault="00C4363D" w:rsidP="00851D6E">
            <w:pPr>
              <w:keepNext/>
              <w:keepLines/>
              <w:spacing w:after="0"/>
              <w:ind w:left="851" w:hanging="851"/>
              <w:rPr>
                <w:rFonts w:ascii="Arial" w:hAnsi="Arial"/>
                <w:sz w:val="18"/>
                <w:lang w:val="en-US" w:eastAsia="zh-CN"/>
              </w:rPr>
            </w:pPr>
            <w:r>
              <w:rPr>
                <w:rFonts w:ascii="Arial" w:hAnsi="Arial"/>
                <w:sz w:val="18"/>
              </w:rPr>
              <w:t xml:space="preserve">NOTE 19: </w:t>
            </w:r>
            <w:r>
              <w:rPr>
                <w:rFonts w:ascii="Arial" w:hAnsi="Arial"/>
                <w:sz w:val="18"/>
                <w:lang w:val="en-US" w:eastAsia="zh-CN"/>
              </w:rPr>
              <w:t>The implementation with 3 low-band antennas is targeted for FWA form factor for this band combination in Release 17.</w:t>
            </w:r>
          </w:p>
          <w:p w14:paraId="2A881756" w14:textId="77777777" w:rsidR="00C4363D" w:rsidRDefault="00C4363D" w:rsidP="00851D6E">
            <w:pPr>
              <w:keepNext/>
              <w:keepLines/>
              <w:spacing w:after="0"/>
              <w:ind w:left="851" w:hanging="851"/>
              <w:rPr>
                <w:rFonts w:ascii="Arial" w:hAnsi="Arial"/>
                <w:sz w:val="18"/>
              </w:rPr>
            </w:pPr>
            <w:r>
              <w:rPr>
                <w:rFonts w:ascii="Arial" w:hAnsi="Arial"/>
                <w:sz w:val="18"/>
              </w:rPr>
              <w:t>NOTE 20:</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between</w:t>
            </w:r>
            <w:r>
              <w:rPr>
                <w:rFonts w:ascii="Arial" w:hAnsi="Arial"/>
                <w:noProof/>
                <w:sz w:val="18"/>
              </w:rPr>
              <w:t xml:space="preserve"> overlapping or partially overlapping DL bands</w:t>
            </w:r>
            <w:r>
              <w:rPr>
                <w:rFonts w:ascii="Arial" w:hAnsi="Arial"/>
                <w:sz w:val="18"/>
              </w:rPr>
              <w:t xml:space="preserve"> contained in different cell groups.</w:t>
            </w:r>
          </w:p>
          <w:p w14:paraId="41F407F9" w14:textId="77777777" w:rsidR="00C4363D" w:rsidRDefault="00C4363D" w:rsidP="00851D6E">
            <w:pPr>
              <w:keepNext/>
              <w:keepLines/>
              <w:spacing w:after="0"/>
              <w:ind w:left="851" w:hanging="851"/>
              <w:rPr>
                <w:rFonts w:ascii="Arial" w:hAnsi="Arial"/>
                <w:sz w:val="18"/>
              </w:rPr>
            </w:pPr>
            <w:r>
              <w:rPr>
                <w:rFonts w:ascii="Arial" w:hAnsi="Arial"/>
                <w:sz w:val="18"/>
              </w:rPr>
              <w:t>NOTE 21: The downlink DC_2_n2 RESSENS requirements only apply when the band n2 downlink carrier is configured closer to the uplink operating band than the E-UTRA Band 2 downlink carrier.</w:t>
            </w:r>
          </w:p>
          <w:p w14:paraId="49E2AB1B" w14:textId="77777777" w:rsidR="00C4363D" w:rsidRDefault="00C4363D" w:rsidP="00851D6E">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17CB07DF" w14:textId="77777777" w:rsidR="00C4363D" w:rsidRDefault="00C4363D" w:rsidP="00851D6E">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23</w:t>
            </w:r>
            <w:r>
              <w:rPr>
                <w:rFonts w:ascii="Arial" w:hAnsi="Arial"/>
                <w:sz w:val="18"/>
                <w:lang w:eastAsia="ja-JP"/>
              </w:rPr>
              <w:t>:</w:t>
            </w:r>
            <w:r>
              <w:rPr>
                <w:rFonts w:ascii="Arial"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62F9C06A" w14:textId="77777777" w:rsidR="00C4363D" w:rsidRDefault="00C4363D" w:rsidP="00851D6E">
            <w:pPr>
              <w:keepNext/>
              <w:keepLines/>
              <w:spacing w:after="0"/>
              <w:ind w:left="851" w:hanging="851"/>
              <w:rPr>
                <w:rFonts w:ascii="Arial" w:hAnsi="Arial" w:cs="Arial"/>
                <w:sz w:val="18"/>
                <w:szCs w:val="18"/>
                <w:lang w:eastAsia="fi-FI"/>
              </w:rPr>
            </w:pPr>
            <w:r>
              <w:rPr>
                <w:rFonts w:ascii="Arial" w:hAnsi="Arial"/>
                <w:sz w:val="18"/>
                <w:lang w:eastAsia="ja-JP"/>
              </w:rPr>
              <w:t xml:space="preserve">NOTE </w:t>
            </w:r>
            <w:r>
              <w:rPr>
                <w:rFonts w:ascii="Arial" w:hAnsi="Arial"/>
                <w:sz w:val="18"/>
              </w:rPr>
              <w:t>24</w:t>
            </w:r>
            <w:r>
              <w:rPr>
                <w:rFonts w:ascii="Arial" w:hAnsi="Arial"/>
                <w:sz w:val="18"/>
                <w:lang w:eastAsia="ja-JP"/>
              </w:rPr>
              <w:t>:</w:t>
            </w:r>
            <w:r>
              <w:rPr>
                <w:rFonts w:ascii="Arial" w:hAnsi="Arial"/>
                <w:sz w:val="18"/>
                <w:lang w:eastAsia="ja-JP"/>
              </w:rPr>
              <w:tab/>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4B391978" w14:textId="119FF7B6" w:rsidR="00D021CD" w:rsidRPr="00C4363D" w:rsidDel="006D6AEF" w:rsidRDefault="00D021CD" w:rsidP="00D021CD">
      <w:pPr>
        <w:rPr>
          <w:del w:id="141" w:author="Dan Liu(Samsung)" w:date="2023-09-04T17:02:00Z"/>
        </w:rPr>
      </w:pP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6468A5D" w14:textId="2E96C243" w:rsidR="003E30D6" w:rsidRPr="00745032" w:rsidRDefault="003E30D6" w:rsidP="003E30D6">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25FDFA61" w14:textId="77777777" w:rsidR="004C0044" w:rsidRPr="008B63B8" w:rsidRDefault="004C0044" w:rsidP="004C0044"/>
    <w:sectPr w:rsidR="004C0044" w:rsidRPr="008B63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136386" w14:textId="77777777" w:rsidR="00A30D76" w:rsidRDefault="00A30D76">
      <w:r>
        <w:separator/>
      </w:r>
    </w:p>
  </w:endnote>
  <w:endnote w:type="continuationSeparator" w:id="0">
    <w:p w14:paraId="41834E89" w14:textId="77777777" w:rsidR="00A30D76" w:rsidRDefault="00A30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054864" w14:textId="77777777" w:rsidR="00A30D76" w:rsidRDefault="00A30D76">
      <w:r>
        <w:separator/>
      </w:r>
    </w:p>
  </w:footnote>
  <w:footnote w:type="continuationSeparator" w:id="0">
    <w:p w14:paraId="56FCB7E8" w14:textId="77777777" w:rsidR="00A30D76" w:rsidRDefault="00A30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E4014" w:rsidRDefault="001E40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E4014" w:rsidRDefault="001E4014">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E4014" w:rsidRDefault="001E401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E4014" w:rsidRDefault="001E401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9"/>
  </w:num>
  <w:num w:numId="3">
    <w:abstractNumId w:val="5"/>
  </w:num>
  <w:num w:numId="4">
    <w:abstractNumId w:val="12"/>
  </w:num>
  <w:num w:numId="5">
    <w:abstractNumId w:val="2"/>
  </w:num>
  <w:num w:numId="6">
    <w:abstractNumId w:val="20"/>
  </w:num>
  <w:num w:numId="7">
    <w:abstractNumId w:val="18"/>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 Liu(Samsung)">
    <w15:presenceInfo w15:providerId="None" w15:userId="Dan Liu(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D3"/>
    <w:rsid w:val="000169A8"/>
    <w:rsid w:val="00022E4A"/>
    <w:rsid w:val="00033244"/>
    <w:rsid w:val="00043123"/>
    <w:rsid w:val="00044873"/>
    <w:rsid w:val="00055784"/>
    <w:rsid w:val="00065774"/>
    <w:rsid w:val="000731A7"/>
    <w:rsid w:val="0007664A"/>
    <w:rsid w:val="000858C3"/>
    <w:rsid w:val="0009172A"/>
    <w:rsid w:val="0009548C"/>
    <w:rsid w:val="000A2A8B"/>
    <w:rsid w:val="000A6394"/>
    <w:rsid w:val="000B1B81"/>
    <w:rsid w:val="000B2C49"/>
    <w:rsid w:val="000B7FED"/>
    <w:rsid w:val="000C038A"/>
    <w:rsid w:val="000C6598"/>
    <w:rsid w:val="000D44B3"/>
    <w:rsid w:val="000D7574"/>
    <w:rsid w:val="000E16F0"/>
    <w:rsid w:val="000E32F3"/>
    <w:rsid w:val="000E52C5"/>
    <w:rsid w:val="00125715"/>
    <w:rsid w:val="00136C0E"/>
    <w:rsid w:val="00142BAB"/>
    <w:rsid w:val="00145D43"/>
    <w:rsid w:val="00146453"/>
    <w:rsid w:val="00157EE2"/>
    <w:rsid w:val="00160FD0"/>
    <w:rsid w:val="00174A8C"/>
    <w:rsid w:val="001758FE"/>
    <w:rsid w:val="00175F68"/>
    <w:rsid w:val="001843C3"/>
    <w:rsid w:val="00192C46"/>
    <w:rsid w:val="0019650A"/>
    <w:rsid w:val="001A05CE"/>
    <w:rsid w:val="001A08B3"/>
    <w:rsid w:val="001A2B60"/>
    <w:rsid w:val="001A505B"/>
    <w:rsid w:val="001A6511"/>
    <w:rsid w:val="001A7B60"/>
    <w:rsid w:val="001B52F0"/>
    <w:rsid w:val="001B7A65"/>
    <w:rsid w:val="001C609E"/>
    <w:rsid w:val="001D0581"/>
    <w:rsid w:val="001E4014"/>
    <w:rsid w:val="001E41F3"/>
    <w:rsid w:val="001F23CA"/>
    <w:rsid w:val="001F5BD5"/>
    <w:rsid w:val="002014AA"/>
    <w:rsid w:val="00203776"/>
    <w:rsid w:val="0021503A"/>
    <w:rsid w:val="0023063F"/>
    <w:rsid w:val="00235EEC"/>
    <w:rsid w:val="0024727F"/>
    <w:rsid w:val="0025057E"/>
    <w:rsid w:val="00257CEC"/>
    <w:rsid w:val="0026004D"/>
    <w:rsid w:val="002640DD"/>
    <w:rsid w:val="00264E01"/>
    <w:rsid w:val="00264EEE"/>
    <w:rsid w:val="002728AF"/>
    <w:rsid w:val="00275D12"/>
    <w:rsid w:val="00284FEB"/>
    <w:rsid w:val="002860C4"/>
    <w:rsid w:val="00286396"/>
    <w:rsid w:val="0029609E"/>
    <w:rsid w:val="00296C08"/>
    <w:rsid w:val="0029794B"/>
    <w:rsid w:val="00297E1C"/>
    <w:rsid w:val="002A02E6"/>
    <w:rsid w:val="002B5741"/>
    <w:rsid w:val="002C1FE8"/>
    <w:rsid w:val="002E472E"/>
    <w:rsid w:val="002E7DF5"/>
    <w:rsid w:val="002F3D3A"/>
    <w:rsid w:val="002F4CCA"/>
    <w:rsid w:val="003004B5"/>
    <w:rsid w:val="00305409"/>
    <w:rsid w:val="00305F85"/>
    <w:rsid w:val="00311F25"/>
    <w:rsid w:val="00312561"/>
    <w:rsid w:val="00326797"/>
    <w:rsid w:val="003550D5"/>
    <w:rsid w:val="003609EF"/>
    <w:rsid w:val="0036231A"/>
    <w:rsid w:val="00374DD4"/>
    <w:rsid w:val="00393A76"/>
    <w:rsid w:val="00393FA8"/>
    <w:rsid w:val="003A1D17"/>
    <w:rsid w:val="003B4411"/>
    <w:rsid w:val="003D27EB"/>
    <w:rsid w:val="003D750E"/>
    <w:rsid w:val="003E1A36"/>
    <w:rsid w:val="003E30D6"/>
    <w:rsid w:val="003E5CA6"/>
    <w:rsid w:val="0040633B"/>
    <w:rsid w:val="00410371"/>
    <w:rsid w:val="00416421"/>
    <w:rsid w:val="004242F1"/>
    <w:rsid w:val="00426671"/>
    <w:rsid w:val="0043048A"/>
    <w:rsid w:val="004524A8"/>
    <w:rsid w:val="0046058B"/>
    <w:rsid w:val="00461016"/>
    <w:rsid w:val="004A3953"/>
    <w:rsid w:val="004A5886"/>
    <w:rsid w:val="004A63AE"/>
    <w:rsid w:val="004A727C"/>
    <w:rsid w:val="004A7827"/>
    <w:rsid w:val="004B0E1F"/>
    <w:rsid w:val="004B314C"/>
    <w:rsid w:val="004B5F91"/>
    <w:rsid w:val="004B75B7"/>
    <w:rsid w:val="004C0044"/>
    <w:rsid w:val="004C4D6A"/>
    <w:rsid w:val="004E2F08"/>
    <w:rsid w:val="004E65A3"/>
    <w:rsid w:val="004E68B3"/>
    <w:rsid w:val="00505369"/>
    <w:rsid w:val="00505493"/>
    <w:rsid w:val="005141D9"/>
    <w:rsid w:val="0051580D"/>
    <w:rsid w:val="00525DBF"/>
    <w:rsid w:val="00547111"/>
    <w:rsid w:val="00554AE9"/>
    <w:rsid w:val="005557FB"/>
    <w:rsid w:val="0057188B"/>
    <w:rsid w:val="005741FB"/>
    <w:rsid w:val="00592D74"/>
    <w:rsid w:val="005935BB"/>
    <w:rsid w:val="005D67E4"/>
    <w:rsid w:val="005E2C44"/>
    <w:rsid w:val="005F28DB"/>
    <w:rsid w:val="005F4778"/>
    <w:rsid w:val="005F7845"/>
    <w:rsid w:val="006072A5"/>
    <w:rsid w:val="00610AFB"/>
    <w:rsid w:val="0061454A"/>
    <w:rsid w:val="0062056D"/>
    <w:rsid w:val="00621188"/>
    <w:rsid w:val="006257ED"/>
    <w:rsid w:val="00626503"/>
    <w:rsid w:val="00630BC7"/>
    <w:rsid w:val="00631207"/>
    <w:rsid w:val="00647DCB"/>
    <w:rsid w:val="00652001"/>
    <w:rsid w:val="00653DE4"/>
    <w:rsid w:val="00665C47"/>
    <w:rsid w:val="00665FEB"/>
    <w:rsid w:val="00667619"/>
    <w:rsid w:val="006679F6"/>
    <w:rsid w:val="006751F1"/>
    <w:rsid w:val="00681DDF"/>
    <w:rsid w:val="00684676"/>
    <w:rsid w:val="00691CB2"/>
    <w:rsid w:val="00692832"/>
    <w:rsid w:val="00695808"/>
    <w:rsid w:val="006A3701"/>
    <w:rsid w:val="006B46FB"/>
    <w:rsid w:val="006B571A"/>
    <w:rsid w:val="006C095F"/>
    <w:rsid w:val="006D1875"/>
    <w:rsid w:val="006D6AEF"/>
    <w:rsid w:val="006D79DD"/>
    <w:rsid w:val="006E21FB"/>
    <w:rsid w:val="006F33A8"/>
    <w:rsid w:val="00710E7C"/>
    <w:rsid w:val="00720305"/>
    <w:rsid w:val="00723AD6"/>
    <w:rsid w:val="007272AB"/>
    <w:rsid w:val="00733493"/>
    <w:rsid w:val="00740425"/>
    <w:rsid w:val="00751A8A"/>
    <w:rsid w:val="0075690D"/>
    <w:rsid w:val="00766876"/>
    <w:rsid w:val="007762C1"/>
    <w:rsid w:val="007837C3"/>
    <w:rsid w:val="0078439B"/>
    <w:rsid w:val="00792342"/>
    <w:rsid w:val="00797677"/>
    <w:rsid w:val="007977A8"/>
    <w:rsid w:val="007A2EF3"/>
    <w:rsid w:val="007B204A"/>
    <w:rsid w:val="007B512A"/>
    <w:rsid w:val="007B7712"/>
    <w:rsid w:val="007C2097"/>
    <w:rsid w:val="007C4F95"/>
    <w:rsid w:val="007D61E7"/>
    <w:rsid w:val="007D6A07"/>
    <w:rsid w:val="007F7259"/>
    <w:rsid w:val="00800F90"/>
    <w:rsid w:val="008040A8"/>
    <w:rsid w:val="00804D9C"/>
    <w:rsid w:val="00815156"/>
    <w:rsid w:val="008279FA"/>
    <w:rsid w:val="008328BA"/>
    <w:rsid w:val="008351A5"/>
    <w:rsid w:val="00851D6E"/>
    <w:rsid w:val="008522BC"/>
    <w:rsid w:val="008538DA"/>
    <w:rsid w:val="00857F1E"/>
    <w:rsid w:val="008626E7"/>
    <w:rsid w:val="0086423B"/>
    <w:rsid w:val="00870EE7"/>
    <w:rsid w:val="00874F07"/>
    <w:rsid w:val="00875B48"/>
    <w:rsid w:val="008863B9"/>
    <w:rsid w:val="008921EC"/>
    <w:rsid w:val="008A45A6"/>
    <w:rsid w:val="008A71EB"/>
    <w:rsid w:val="008B5623"/>
    <w:rsid w:val="008B63B8"/>
    <w:rsid w:val="008D2069"/>
    <w:rsid w:val="008D28CC"/>
    <w:rsid w:val="008D3CCC"/>
    <w:rsid w:val="008E72AD"/>
    <w:rsid w:val="008F1D13"/>
    <w:rsid w:val="008F341E"/>
    <w:rsid w:val="008F3789"/>
    <w:rsid w:val="008F686C"/>
    <w:rsid w:val="00906D9B"/>
    <w:rsid w:val="009148DE"/>
    <w:rsid w:val="00917523"/>
    <w:rsid w:val="0092681E"/>
    <w:rsid w:val="009301AF"/>
    <w:rsid w:val="00930603"/>
    <w:rsid w:val="00932BE4"/>
    <w:rsid w:val="00941E30"/>
    <w:rsid w:val="00954108"/>
    <w:rsid w:val="00974525"/>
    <w:rsid w:val="009777D9"/>
    <w:rsid w:val="009806BB"/>
    <w:rsid w:val="009810A7"/>
    <w:rsid w:val="00991B88"/>
    <w:rsid w:val="009A5753"/>
    <w:rsid w:val="009A579D"/>
    <w:rsid w:val="009B0ACA"/>
    <w:rsid w:val="009C703B"/>
    <w:rsid w:val="009D691F"/>
    <w:rsid w:val="009E1EBD"/>
    <w:rsid w:val="009E3297"/>
    <w:rsid w:val="009E6B0D"/>
    <w:rsid w:val="009F734F"/>
    <w:rsid w:val="00A1001E"/>
    <w:rsid w:val="00A2370A"/>
    <w:rsid w:val="00A246B6"/>
    <w:rsid w:val="00A30D76"/>
    <w:rsid w:val="00A434ED"/>
    <w:rsid w:val="00A47E70"/>
    <w:rsid w:val="00A50CF0"/>
    <w:rsid w:val="00A56F5E"/>
    <w:rsid w:val="00A71D1F"/>
    <w:rsid w:val="00A747AF"/>
    <w:rsid w:val="00A7671C"/>
    <w:rsid w:val="00A82E41"/>
    <w:rsid w:val="00A85B3C"/>
    <w:rsid w:val="00AA102E"/>
    <w:rsid w:val="00AA2CBC"/>
    <w:rsid w:val="00AB22A5"/>
    <w:rsid w:val="00AB637F"/>
    <w:rsid w:val="00AB7335"/>
    <w:rsid w:val="00AC09BB"/>
    <w:rsid w:val="00AC5820"/>
    <w:rsid w:val="00AD1CD8"/>
    <w:rsid w:val="00AE31BF"/>
    <w:rsid w:val="00AE5736"/>
    <w:rsid w:val="00AE5AE8"/>
    <w:rsid w:val="00AF4EDA"/>
    <w:rsid w:val="00B0242C"/>
    <w:rsid w:val="00B062DB"/>
    <w:rsid w:val="00B12D55"/>
    <w:rsid w:val="00B17429"/>
    <w:rsid w:val="00B258BB"/>
    <w:rsid w:val="00B50F49"/>
    <w:rsid w:val="00B56DFD"/>
    <w:rsid w:val="00B67B97"/>
    <w:rsid w:val="00B773F1"/>
    <w:rsid w:val="00B84096"/>
    <w:rsid w:val="00B85286"/>
    <w:rsid w:val="00B87DD9"/>
    <w:rsid w:val="00B91A8C"/>
    <w:rsid w:val="00B931E8"/>
    <w:rsid w:val="00B95A9F"/>
    <w:rsid w:val="00B968C8"/>
    <w:rsid w:val="00B9693B"/>
    <w:rsid w:val="00BA3958"/>
    <w:rsid w:val="00BA3EC5"/>
    <w:rsid w:val="00BA51D9"/>
    <w:rsid w:val="00BB1926"/>
    <w:rsid w:val="00BB5DFC"/>
    <w:rsid w:val="00BD279D"/>
    <w:rsid w:val="00BD6BB8"/>
    <w:rsid w:val="00BE27FB"/>
    <w:rsid w:val="00BE2E3C"/>
    <w:rsid w:val="00BE5684"/>
    <w:rsid w:val="00BE74FC"/>
    <w:rsid w:val="00BE7540"/>
    <w:rsid w:val="00BF0A03"/>
    <w:rsid w:val="00C014CC"/>
    <w:rsid w:val="00C015D4"/>
    <w:rsid w:val="00C077D6"/>
    <w:rsid w:val="00C07962"/>
    <w:rsid w:val="00C21099"/>
    <w:rsid w:val="00C24CC5"/>
    <w:rsid w:val="00C3377E"/>
    <w:rsid w:val="00C37BE4"/>
    <w:rsid w:val="00C4363D"/>
    <w:rsid w:val="00C447A2"/>
    <w:rsid w:val="00C457F6"/>
    <w:rsid w:val="00C55257"/>
    <w:rsid w:val="00C57F5A"/>
    <w:rsid w:val="00C66BA2"/>
    <w:rsid w:val="00C749E3"/>
    <w:rsid w:val="00C7544C"/>
    <w:rsid w:val="00C8493D"/>
    <w:rsid w:val="00C870F6"/>
    <w:rsid w:val="00C95985"/>
    <w:rsid w:val="00CA111C"/>
    <w:rsid w:val="00CA4B58"/>
    <w:rsid w:val="00CA7AAD"/>
    <w:rsid w:val="00CB062B"/>
    <w:rsid w:val="00CB5903"/>
    <w:rsid w:val="00CC1078"/>
    <w:rsid w:val="00CC4552"/>
    <w:rsid w:val="00CC5026"/>
    <w:rsid w:val="00CC68D0"/>
    <w:rsid w:val="00CC6FFE"/>
    <w:rsid w:val="00CE2E66"/>
    <w:rsid w:val="00CF44E3"/>
    <w:rsid w:val="00D021CD"/>
    <w:rsid w:val="00D03F9A"/>
    <w:rsid w:val="00D0574E"/>
    <w:rsid w:val="00D06D51"/>
    <w:rsid w:val="00D10755"/>
    <w:rsid w:val="00D16EBA"/>
    <w:rsid w:val="00D20610"/>
    <w:rsid w:val="00D24991"/>
    <w:rsid w:val="00D27328"/>
    <w:rsid w:val="00D3141C"/>
    <w:rsid w:val="00D47C4D"/>
    <w:rsid w:val="00D50255"/>
    <w:rsid w:val="00D64957"/>
    <w:rsid w:val="00D66520"/>
    <w:rsid w:val="00D67203"/>
    <w:rsid w:val="00D84AE9"/>
    <w:rsid w:val="00D91ED4"/>
    <w:rsid w:val="00D924BF"/>
    <w:rsid w:val="00D95776"/>
    <w:rsid w:val="00DA03F1"/>
    <w:rsid w:val="00DB4D69"/>
    <w:rsid w:val="00DC294D"/>
    <w:rsid w:val="00DC3401"/>
    <w:rsid w:val="00DD2D83"/>
    <w:rsid w:val="00DD3035"/>
    <w:rsid w:val="00DD403A"/>
    <w:rsid w:val="00DD4927"/>
    <w:rsid w:val="00DE34CF"/>
    <w:rsid w:val="00DE46C7"/>
    <w:rsid w:val="00DF5877"/>
    <w:rsid w:val="00E1051E"/>
    <w:rsid w:val="00E1295A"/>
    <w:rsid w:val="00E13F3D"/>
    <w:rsid w:val="00E1688E"/>
    <w:rsid w:val="00E21F5E"/>
    <w:rsid w:val="00E34898"/>
    <w:rsid w:val="00E42759"/>
    <w:rsid w:val="00E53A36"/>
    <w:rsid w:val="00E563B2"/>
    <w:rsid w:val="00E726AD"/>
    <w:rsid w:val="00E74402"/>
    <w:rsid w:val="00E94E0B"/>
    <w:rsid w:val="00EA42C3"/>
    <w:rsid w:val="00EB09B7"/>
    <w:rsid w:val="00EB7EA6"/>
    <w:rsid w:val="00EC3545"/>
    <w:rsid w:val="00EE4E1E"/>
    <w:rsid w:val="00EE7D7C"/>
    <w:rsid w:val="00EF098D"/>
    <w:rsid w:val="00EF2169"/>
    <w:rsid w:val="00EF220A"/>
    <w:rsid w:val="00F01F16"/>
    <w:rsid w:val="00F15C8C"/>
    <w:rsid w:val="00F25D98"/>
    <w:rsid w:val="00F2688A"/>
    <w:rsid w:val="00F300FB"/>
    <w:rsid w:val="00F31AE3"/>
    <w:rsid w:val="00F36C19"/>
    <w:rsid w:val="00F43BB2"/>
    <w:rsid w:val="00F43C6D"/>
    <w:rsid w:val="00F46D01"/>
    <w:rsid w:val="00F558D9"/>
    <w:rsid w:val="00F623B2"/>
    <w:rsid w:val="00F70188"/>
    <w:rsid w:val="00F7796A"/>
    <w:rsid w:val="00F83B9B"/>
    <w:rsid w:val="00F86829"/>
    <w:rsid w:val="00F92529"/>
    <w:rsid w:val="00FA2C36"/>
    <w:rsid w:val="00FB1C87"/>
    <w:rsid w:val="00FB6386"/>
    <w:rsid w:val="00FB6FC9"/>
    <w:rsid w:val="00FC70C2"/>
    <w:rsid w:val="00FD7A8E"/>
    <w:rsid w:val="00FE0C0D"/>
    <w:rsid w:val="00FE5DAA"/>
    <w:rsid w:val="00FF2D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list "/>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71D1F"/>
    <w:rPr>
      <w:rFonts w:ascii="Arial" w:hAnsi="Arial"/>
      <w:sz w:val="32"/>
      <w:lang w:val="en-GB" w:eastAsia="en-US"/>
    </w:rPr>
  </w:style>
  <w:style w:type="character" w:customStyle="1" w:styleId="THChar">
    <w:name w:val="TH Char"/>
    <w:link w:val="TH"/>
    <w:qFormat/>
    <w:rsid w:val="002728AF"/>
    <w:rPr>
      <w:rFonts w:ascii="Arial" w:hAnsi="Arial"/>
      <w:b/>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B931E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931E8"/>
    <w:rPr>
      <w:rFonts w:ascii="Arial" w:hAnsi="Arial"/>
      <w:sz w:val="24"/>
      <w:lang w:val="en-GB" w:eastAsia="en-US"/>
    </w:rPr>
  </w:style>
  <w:style w:type="character" w:customStyle="1" w:styleId="TACChar">
    <w:name w:val="TAC Char"/>
    <w:link w:val="TAC"/>
    <w:uiPriority w:val="99"/>
    <w:qFormat/>
    <w:rsid w:val="003B4411"/>
    <w:rPr>
      <w:rFonts w:ascii="Arial" w:hAnsi="Arial"/>
      <w:sz w:val="18"/>
      <w:lang w:val="en-GB" w:eastAsia="en-US"/>
    </w:rPr>
  </w:style>
  <w:style w:type="numbering" w:customStyle="1" w:styleId="15">
    <w:name w:val="无列表1"/>
    <w:next w:val="a5"/>
    <w:semiHidden/>
    <w:unhideWhenUsed/>
    <w:rsid w:val="00033244"/>
  </w:style>
  <w:style w:type="paragraph" w:styleId="afd">
    <w:name w:val="Body Text Indent"/>
    <w:basedOn w:val="a2"/>
    <w:link w:val="afe"/>
    <w:uiPriority w:val="99"/>
    <w:qFormat/>
    <w:rsid w:val="00033244"/>
    <w:pPr>
      <w:overflowPunct w:val="0"/>
      <w:autoSpaceDE w:val="0"/>
      <w:autoSpaceDN w:val="0"/>
      <w:adjustRightInd w:val="0"/>
      <w:spacing w:after="120"/>
      <w:ind w:left="360"/>
      <w:textAlignment w:val="baseline"/>
    </w:pPr>
    <w:rPr>
      <w:rFonts w:eastAsia="MS Mincho"/>
    </w:rPr>
  </w:style>
  <w:style w:type="character" w:customStyle="1" w:styleId="afe">
    <w:name w:val="正文文本缩进 字符"/>
    <w:basedOn w:val="a3"/>
    <w:link w:val="afd"/>
    <w:uiPriority w:val="99"/>
    <w:qFormat/>
    <w:rsid w:val="00033244"/>
    <w:rPr>
      <w:rFonts w:ascii="Times New Roman" w:eastAsia="MS Mincho" w:hAnsi="Times New Roman"/>
      <w:lang w:val="en-GB" w:eastAsia="en-US"/>
    </w:rPr>
  </w:style>
  <w:style w:type="table" w:styleId="aff">
    <w:name w:val="Table Grid"/>
    <w:basedOn w:val="a4"/>
    <w:qFormat/>
    <w:rsid w:val="000332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 Spacing"/>
    <w:uiPriority w:val="1"/>
    <w:qFormat/>
    <w:rsid w:val="00033244"/>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2"/>
    <w:uiPriority w:val="99"/>
    <w:qFormat/>
    <w:rsid w:val="00033244"/>
    <w:pPr>
      <w:numPr>
        <w:numId w:val="1"/>
      </w:numPr>
      <w:overflowPunct w:val="0"/>
      <w:autoSpaceDE w:val="0"/>
      <w:autoSpaceDN w:val="0"/>
      <w:adjustRightInd w:val="0"/>
      <w:textAlignment w:val="baseline"/>
    </w:pPr>
    <w:rPr>
      <w:rFonts w:eastAsia="宋体"/>
    </w:rPr>
  </w:style>
  <w:style w:type="paragraph" w:customStyle="1" w:styleId="B2">
    <w:name w:val="B2+"/>
    <w:basedOn w:val="B20"/>
    <w:uiPriority w:val="99"/>
    <w:qFormat/>
    <w:rsid w:val="00033244"/>
    <w:pPr>
      <w:numPr>
        <w:numId w:val="2"/>
      </w:numPr>
      <w:overflowPunct w:val="0"/>
      <w:autoSpaceDE w:val="0"/>
      <w:autoSpaceDN w:val="0"/>
      <w:adjustRightInd w:val="0"/>
      <w:textAlignment w:val="baseline"/>
    </w:pPr>
    <w:rPr>
      <w:rFonts w:eastAsia="MS Mincho"/>
    </w:rPr>
  </w:style>
  <w:style w:type="paragraph" w:customStyle="1" w:styleId="FL">
    <w:name w:val="FL"/>
    <w:basedOn w:val="a2"/>
    <w:uiPriority w:val="99"/>
    <w:qFormat/>
    <w:rsid w:val="0003324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B1">
    <w:name w:val="B1+"/>
    <w:basedOn w:val="B10"/>
    <w:link w:val="B1Car"/>
    <w:uiPriority w:val="99"/>
    <w:qFormat/>
    <w:rsid w:val="00033244"/>
    <w:pPr>
      <w:numPr>
        <w:numId w:val="3"/>
      </w:numPr>
      <w:overflowPunct w:val="0"/>
      <w:autoSpaceDE w:val="0"/>
      <w:autoSpaceDN w:val="0"/>
      <w:adjustRightInd w:val="0"/>
      <w:textAlignment w:val="baseline"/>
    </w:pPr>
    <w:rPr>
      <w:rFonts w:eastAsia="MS Mincho"/>
    </w:rPr>
  </w:style>
  <w:style w:type="paragraph" w:customStyle="1" w:styleId="BL">
    <w:name w:val="BL"/>
    <w:basedOn w:val="a2"/>
    <w:uiPriority w:val="99"/>
    <w:qFormat/>
    <w:rsid w:val="00033244"/>
    <w:pPr>
      <w:numPr>
        <w:numId w:val="4"/>
      </w:numPr>
      <w:tabs>
        <w:tab w:val="left" w:pos="851"/>
      </w:tabs>
      <w:overflowPunct w:val="0"/>
      <w:autoSpaceDE w:val="0"/>
      <w:autoSpaceDN w:val="0"/>
      <w:adjustRightInd w:val="0"/>
      <w:textAlignment w:val="baseline"/>
    </w:pPr>
    <w:rPr>
      <w:rFonts w:eastAsia="宋体"/>
    </w:rPr>
  </w:style>
  <w:style w:type="paragraph" w:customStyle="1" w:styleId="TableText">
    <w:name w:val="TableText"/>
    <w:basedOn w:val="afd"/>
    <w:uiPriority w:val="99"/>
    <w:qFormat/>
    <w:rsid w:val="00033244"/>
    <w:pPr>
      <w:keepNext/>
      <w:keepLines/>
      <w:snapToGrid w:val="0"/>
      <w:spacing w:after="180"/>
      <w:ind w:left="0"/>
      <w:jc w:val="center"/>
    </w:pPr>
    <w:rPr>
      <w:kern w:val="2"/>
    </w:rPr>
  </w:style>
  <w:style w:type="paragraph" w:customStyle="1" w:styleId="B3">
    <w:name w:val="B3+"/>
    <w:basedOn w:val="B30"/>
    <w:uiPriority w:val="99"/>
    <w:qFormat/>
    <w:rsid w:val="00033244"/>
    <w:pPr>
      <w:numPr>
        <w:numId w:val="5"/>
      </w:numPr>
      <w:tabs>
        <w:tab w:val="left" w:pos="1134"/>
      </w:tabs>
      <w:overflowPunct w:val="0"/>
      <w:autoSpaceDE w:val="0"/>
      <w:autoSpaceDN w:val="0"/>
      <w:adjustRightInd w:val="0"/>
      <w:textAlignment w:val="baseline"/>
    </w:pPr>
    <w:rPr>
      <w:rFonts w:eastAsia="宋体"/>
    </w:rPr>
  </w:style>
  <w:style w:type="paragraph" w:customStyle="1" w:styleId="TB2">
    <w:name w:val="TB2"/>
    <w:basedOn w:val="a2"/>
    <w:uiPriority w:val="99"/>
    <w:qFormat/>
    <w:rsid w:val="00033244"/>
    <w:pPr>
      <w:keepNext/>
      <w:keepLines/>
      <w:numPr>
        <w:numId w:val="6"/>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TB1">
    <w:name w:val="TB1"/>
    <w:basedOn w:val="a2"/>
    <w:uiPriority w:val="99"/>
    <w:qFormat/>
    <w:rsid w:val="0003324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AJ">
    <w:name w:val="TAJ"/>
    <w:basedOn w:val="a2"/>
    <w:uiPriority w:val="99"/>
    <w:qFormat/>
    <w:rsid w:val="0003324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Default">
    <w:name w:val="Default"/>
    <w:uiPriority w:val="99"/>
    <w:qFormat/>
    <w:rsid w:val="00033244"/>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33244"/>
    <w:rPr>
      <w:rFonts w:eastAsia="Times New Roman"/>
      <w:lang w:val="en-GB" w:eastAsia="en-US"/>
    </w:rPr>
  </w:style>
  <w:style w:type="character" w:customStyle="1" w:styleId="TALChar">
    <w:name w:val="TAL Char"/>
    <w:qFormat/>
    <w:locked/>
    <w:rsid w:val="00033244"/>
    <w:rPr>
      <w:rFonts w:ascii="Arial" w:hAnsi="Arial" w:cs="Arial"/>
      <w:sz w:val="18"/>
      <w:lang w:val="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033244"/>
    <w:rPr>
      <w:rFonts w:ascii="Times New Roman" w:hAnsi="Times New Roman"/>
      <w:sz w:val="16"/>
      <w:lang w:val="en-GB" w:eastAsia="en-US"/>
    </w:rPr>
  </w:style>
  <w:style w:type="character" w:customStyle="1" w:styleId="afa">
    <w:name w:val="批注主题 字符"/>
    <w:link w:val="af9"/>
    <w:uiPriority w:val="99"/>
    <w:qFormat/>
    <w:rsid w:val="00033244"/>
    <w:rPr>
      <w:rFonts w:ascii="Times New Roman" w:hAnsi="Times New Roman"/>
      <w:b/>
      <w:bCs/>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33244"/>
    <w:rPr>
      <w:rFonts w:ascii="Arial" w:hAnsi="Arial"/>
      <w:sz w:val="22"/>
      <w:lang w:val="en-GB" w:eastAsia="en-US"/>
    </w:rPr>
  </w:style>
  <w:style w:type="character" w:customStyle="1" w:styleId="UnresolvedMention">
    <w:name w:val="Unresolved Mention"/>
    <w:uiPriority w:val="99"/>
    <w:unhideWhenUsed/>
    <w:qFormat/>
    <w:rsid w:val="00033244"/>
    <w:rPr>
      <w:color w:val="808080"/>
      <w:shd w:val="clear" w:color="auto" w:fill="E6E6E6"/>
    </w:rPr>
  </w:style>
  <w:style w:type="character" w:customStyle="1" w:styleId="B1Char">
    <w:name w:val="B1 Char"/>
    <w:link w:val="B10"/>
    <w:qFormat/>
    <w:locked/>
    <w:rsid w:val="00033244"/>
    <w:rPr>
      <w:rFonts w:ascii="Times New Roman" w:hAnsi="Times New Roman"/>
      <w:lang w:val="en-GB" w:eastAsia="en-US"/>
    </w:rPr>
  </w:style>
  <w:style w:type="character" w:customStyle="1" w:styleId="EXChar">
    <w:name w:val="EX Char"/>
    <w:link w:val="EX"/>
    <w:qFormat/>
    <w:locked/>
    <w:rsid w:val="00033244"/>
    <w:rPr>
      <w:rFonts w:ascii="Times New Roman" w:hAnsi="Times New Roman"/>
      <w:lang w:val="en-GB" w:eastAsia="en-US"/>
    </w:rPr>
  </w:style>
  <w:style w:type="character" w:customStyle="1" w:styleId="CRCoverPageChar">
    <w:name w:val="CR Cover Page Char"/>
    <w:link w:val="CRCoverPage"/>
    <w:qFormat/>
    <w:rsid w:val="00033244"/>
    <w:rPr>
      <w:rFonts w:ascii="Arial" w:hAnsi="Arial"/>
      <w:lang w:val="en-GB" w:eastAsia="en-US"/>
    </w:rPr>
  </w:style>
  <w:style w:type="character" w:customStyle="1" w:styleId="af5">
    <w:name w:val="批注文字 字符"/>
    <w:link w:val="af4"/>
    <w:uiPriority w:val="99"/>
    <w:qFormat/>
    <w:rsid w:val="00033244"/>
    <w:rPr>
      <w:rFonts w:ascii="Times New Roman" w:hAnsi="Times New Roman"/>
      <w:lang w:val="en-GB" w:eastAsia="en-US"/>
    </w:rPr>
  </w:style>
  <w:style w:type="character" w:customStyle="1" w:styleId="B2Char">
    <w:name w:val="B2 Char"/>
    <w:link w:val="B20"/>
    <w:qFormat/>
    <w:locked/>
    <w:rsid w:val="00033244"/>
    <w:rPr>
      <w:rFonts w:ascii="Times New Roman" w:hAnsi="Times New Roman"/>
      <w:lang w:val="en-GB" w:eastAsia="en-US"/>
    </w:rPr>
  </w:style>
  <w:style w:type="character" w:customStyle="1" w:styleId="TALCar">
    <w:name w:val="TAL Car"/>
    <w:link w:val="TAL"/>
    <w:qFormat/>
    <w:rsid w:val="00033244"/>
    <w:rPr>
      <w:rFonts w:ascii="Arial" w:hAnsi="Arial"/>
      <w:sz w:val="18"/>
      <w:lang w:val="en-GB" w:eastAsia="en-US"/>
    </w:rPr>
  </w:style>
  <w:style w:type="character" w:customStyle="1" w:styleId="NOChar">
    <w:name w:val="NO Char"/>
    <w:link w:val="NO"/>
    <w:qFormat/>
    <w:rsid w:val="00033244"/>
    <w:rPr>
      <w:rFonts w:ascii="Times New Roman" w:hAnsi="Times New Roman"/>
      <w:lang w:val="en-GB" w:eastAsia="en-US"/>
    </w:rPr>
  </w:style>
  <w:style w:type="character" w:customStyle="1" w:styleId="TFChar">
    <w:name w:val="TF Char"/>
    <w:link w:val="TF"/>
    <w:qFormat/>
    <w:rsid w:val="00033244"/>
    <w:rPr>
      <w:rFonts w:ascii="Arial" w:hAnsi="Arial"/>
      <w:b/>
      <w:lang w:val="en-GB" w:eastAsia="en-US"/>
    </w:rPr>
  </w:style>
  <w:style w:type="character" w:customStyle="1" w:styleId="TAHCar">
    <w:name w:val="TAH Car"/>
    <w:link w:val="TAH"/>
    <w:uiPriority w:val="99"/>
    <w:qFormat/>
    <w:rsid w:val="00033244"/>
    <w:rPr>
      <w:rFonts w:ascii="Arial" w:hAnsi="Arial"/>
      <w:b/>
      <w:sz w:val="18"/>
      <w:lang w:val="en-GB" w:eastAsia="en-US"/>
    </w:rPr>
  </w:style>
  <w:style w:type="character" w:customStyle="1" w:styleId="Style115">
    <w:name w:val="_Style 115"/>
    <w:uiPriority w:val="31"/>
    <w:qFormat/>
    <w:rsid w:val="00033244"/>
    <w:rPr>
      <w:smallCaps/>
      <w:color w:val="5A5A5A"/>
    </w:rPr>
  </w:style>
  <w:style w:type="character" w:customStyle="1" w:styleId="afc">
    <w:name w:val="文档结构图 字符"/>
    <w:link w:val="afb"/>
    <w:uiPriority w:val="99"/>
    <w:qFormat/>
    <w:rsid w:val="00033244"/>
    <w:rPr>
      <w:rFonts w:ascii="Tahoma" w:hAnsi="Tahoma" w:cs="Tahoma"/>
      <w:shd w:val="clear" w:color="auto" w:fill="000080"/>
      <w:lang w:val="en-GB" w:eastAsia="en-US"/>
    </w:rPr>
  </w:style>
  <w:style w:type="character" w:customStyle="1" w:styleId="TANChar">
    <w:name w:val="TAN Char"/>
    <w:link w:val="TAN"/>
    <w:uiPriority w:val="99"/>
    <w:qFormat/>
    <w:rsid w:val="00033244"/>
    <w:rPr>
      <w:rFonts w:ascii="Arial" w:hAnsi="Arial"/>
      <w:sz w:val="18"/>
      <w:lang w:val="en-GB" w:eastAsia="en-US"/>
    </w:rPr>
  </w:style>
  <w:style w:type="character" w:customStyle="1" w:styleId="af8">
    <w:name w:val="批注框文本 字符"/>
    <w:link w:val="af7"/>
    <w:uiPriority w:val="99"/>
    <w:qFormat/>
    <w:rsid w:val="00033244"/>
    <w:rPr>
      <w:rFonts w:ascii="Tahoma" w:hAnsi="Tahoma" w:cs="Tahoma"/>
      <w:sz w:val="16"/>
      <w:szCs w:val="16"/>
      <w:lang w:val="en-GB" w:eastAsia="en-US"/>
    </w:rPr>
  </w:style>
  <w:style w:type="character" w:customStyle="1" w:styleId="font41">
    <w:name w:val="font41"/>
    <w:basedOn w:val="a3"/>
    <w:qFormat/>
    <w:rsid w:val="00033244"/>
    <w:rPr>
      <w:rFonts w:ascii="Arial" w:hAnsi="Arial" w:cs="Arial" w:hint="default"/>
      <w:color w:val="000000"/>
      <w:sz w:val="18"/>
      <w:szCs w:val="18"/>
      <w:u w:val="none"/>
      <w:vertAlign w:val="superscript"/>
    </w:rPr>
  </w:style>
  <w:style w:type="numbering" w:customStyle="1" w:styleId="28">
    <w:name w:val="无列表2"/>
    <w:next w:val="a5"/>
    <w:uiPriority w:val="99"/>
    <w:semiHidden/>
    <w:unhideWhenUsed/>
    <w:rsid w:val="00906D9B"/>
  </w:style>
  <w:style w:type="table" w:customStyle="1" w:styleId="16">
    <w:name w:val="网格型1"/>
    <w:basedOn w:val="a4"/>
    <w:next w:val="aff"/>
    <w:qFormat/>
    <w:rsid w:val="00906D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3"/>
    <w:uiPriority w:val="22"/>
    <w:qFormat/>
    <w:rsid w:val="00906D9B"/>
    <w:rPr>
      <w:b/>
      <w:bCs/>
    </w:rPr>
  </w:style>
  <w:style w:type="character" w:customStyle="1" w:styleId="UnresolvedMention1">
    <w:name w:val="Unresolved Mention1"/>
    <w:uiPriority w:val="99"/>
    <w:unhideWhenUsed/>
    <w:qFormat/>
    <w:rsid w:val="006C095F"/>
    <w:rPr>
      <w:color w:val="808080"/>
      <w:shd w:val="clear" w:color="auto" w:fill="E6E6E6"/>
    </w:rPr>
  </w:style>
  <w:style w:type="paragraph" w:customStyle="1" w:styleId="aff2">
    <w:name w:val="样式 页眉"/>
    <w:basedOn w:val="a7"/>
    <w:link w:val="Char"/>
    <w:qFormat/>
    <w:rsid w:val="006C095F"/>
    <w:pPr>
      <w:overflowPunct w:val="0"/>
      <w:autoSpaceDE w:val="0"/>
      <w:autoSpaceDN w:val="0"/>
      <w:adjustRightInd w:val="0"/>
      <w:textAlignment w:val="baseline"/>
    </w:pPr>
    <w:rPr>
      <w:rFonts w:eastAsia="Arial"/>
      <w:bCs/>
      <w:sz w:val="22"/>
    </w:rPr>
  </w:style>
  <w:style w:type="paragraph" w:customStyle="1" w:styleId="Guidance">
    <w:name w:val="Guidance"/>
    <w:basedOn w:val="a2"/>
    <w:link w:val="GuidanceChar"/>
    <w:qFormat/>
    <w:rsid w:val="006C095F"/>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C095F"/>
    <w:rPr>
      <w:rFonts w:ascii="Arial" w:hAnsi="Arial"/>
      <w:b/>
      <w:noProof/>
      <w:sz w:val="18"/>
      <w:lang w:val="en-GB" w:eastAsia="en-US"/>
    </w:rPr>
  </w:style>
  <w:style w:type="paragraph" w:styleId="aff3">
    <w:name w:val="Normal (Web)"/>
    <w:basedOn w:val="a2"/>
    <w:uiPriority w:val="99"/>
    <w:unhideWhenUsed/>
    <w:qFormat/>
    <w:rsid w:val="006C095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6C095F"/>
    <w:pPr>
      <w:overflowPunct w:val="0"/>
      <w:autoSpaceDE w:val="0"/>
      <w:autoSpaceDN w:val="0"/>
      <w:adjustRightInd w:val="0"/>
      <w:textAlignment w:val="baseline"/>
    </w:pPr>
    <w:rPr>
      <w:rFonts w:eastAsia="Yu Mincho"/>
      <w:b/>
      <w:bCs/>
    </w:rPr>
  </w:style>
  <w:style w:type="paragraph" w:styleId="aff6">
    <w:name w:val="Revision"/>
    <w:hidden/>
    <w:uiPriority w:val="99"/>
    <w:semiHidden/>
    <w:qFormat/>
    <w:rsid w:val="006C095F"/>
    <w:rPr>
      <w:rFonts w:ascii="Times New Roman" w:eastAsia="宋体" w:hAnsi="Times New Roman"/>
      <w:lang w:val="en-GB" w:eastAsia="en-US"/>
    </w:rPr>
  </w:style>
  <w:style w:type="character" w:customStyle="1" w:styleId="fontstyle01">
    <w:name w:val="fontstyle01"/>
    <w:qFormat/>
    <w:rsid w:val="006C095F"/>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6C095F"/>
    <w:rPr>
      <w:rFonts w:ascii="Times New Roman" w:hAnsi="Times New Roman"/>
      <w:noProof/>
      <w:lang w:val="en-GB" w:eastAsia="en-US"/>
    </w:rPr>
  </w:style>
  <w:style w:type="paragraph" w:styleId="aff7">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8"/>
    <w:uiPriority w:val="34"/>
    <w:qFormat/>
    <w:rsid w:val="006C095F"/>
    <w:pPr>
      <w:overflowPunct w:val="0"/>
      <w:autoSpaceDE w:val="0"/>
      <w:autoSpaceDN w:val="0"/>
      <w:adjustRightInd w:val="0"/>
      <w:ind w:left="720"/>
      <w:contextualSpacing/>
      <w:textAlignment w:val="baseline"/>
    </w:pPr>
    <w:rPr>
      <w:rFonts w:eastAsia="MS Mincho"/>
    </w:rPr>
  </w:style>
  <w:style w:type="character" w:customStyle="1" w:styleId="aff8">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7"/>
    <w:uiPriority w:val="34"/>
    <w:qFormat/>
    <w:locked/>
    <w:rsid w:val="006C095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uiPriority w:val="99"/>
    <w:qFormat/>
    <w:rsid w:val="006C095F"/>
    <w:rPr>
      <w:rFonts w:ascii="Arial" w:hAnsi="Arial"/>
      <w:sz w:val="36"/>
      <w:lang w:val="en-GB" w:eastAsia="en-US"/>
    </w:rPr>
  </w:style>
  <w:style w:type="character" w:customStyle="1" w:styleId="H6Char">
    <w:name w:val="H6 Char"/>
    <w:link w:val="H6"/>
    <w:qFormat/>
    <w:rsid w:val="006C095F"/>
    <w:rPr>
      <w:rFonts w:ascii="Arial" w:hAnsi="Arial"/>
      <w:lang w:val="en-GB" w:eastAsia="en-US"/>
    </w:rPr>
  </w:style>
  <w:style w:type="character" w:customStyle="1" w:styleId="60">
    <w:name w:val="标题 6 字符"/>
    <w:aliases w:val="T1 字符,Header 6 字符"/>
    <w:link w:val="6"/>
    <w:qFormat/>
    <w:rsid w:val="006C095F"/>
    <w:rPr>
      <w:rFonts w:ascii="Arial" w:hAnsi="Arial"/>
      <w:lang w:val="en-GB" w:eastAsia="en-US"/>
    </w:rPr>
  </w:style>
  <w:style w:type="paragraph" w:styleId="aff9">
    <w:name w:val="index heading"/>
    <w:basedOn w:val="a2"/>
    <w:next w:val="a2"/>
    <w:uiPriority w:val="99"/>
    <w:qFormat/>
    <w:rsid w:val="006C09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uiPriority w:val="99"/>
    <w:qFormat/>
    <w:rsid w:val="006C095F"/>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uiPriority w:val="99"/>
    <w:qFormat/>
    <w:rsid w:val="006C095F"/>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2"/>
    <w:link w:val="affd"/>
    <w:qFormat/>
    <w:rsid w:val="006C095F"/>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ändrad 字符"/>
    <w:basedOn w:val="a3"/>
    <w:link w:val="affc"/>
    <w:qFormat/>
    <w:rsid w:val="006C095F"/>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C095F"/>
    <w:rPr>
      <w:rFonts w:ascii="Times New Roman" w:hAnsi="Times New Roman"/>
      <w:lang w:val="en-GB"/>
    </w:rPr>
  </w:style>
  <w:style w:type="paragraph" w:styleId="29">
    <w:name w:val="Body Text 2"/>
    <w:basedOn w:val="a2"/>
    <w:link w:val="2a"/>
    <w:uiPriority w:val="99"/>
    <w:qFormat/>
    <w:rsid w:val="006C095F"/>
    <w:pPr>
      <w:overflowPunct w:val="0"/>
      <w:autoSpaceDE w:val="0"/>
      <w:autoSpaceDN w:val="0"/>
      <w:adjustRightInd w:val="0"/>
      <w:textAlignment w:val="baseline"/>
    </w:pPr>
    <w:rPr>
      <w:rFonts w:eastAsia="MS Mincho"/>
      <w:i/>
    </w:rPr>
  </w:style>
  <w:style w:type="character" w:customStyle="1" w:styleId="2a">
    <w:name w:val="正文文本 2 字符"/>
    <w:basedOn w:val="a3"/>
    <w:link w:val="29"/>
    <w:uiPriority w:val="99"/>
    <w:qFormat/>
    <w:rsid w:val="006C095F"/>
    <w:rPr>
      <w:rFonts w:ascii="Times New Roman" w:eastAsia="MS Mincho" w:hAnsi="Times New Roman"/>
      <w:i/>
      <w:lang w:val="en-GB" w:eastAsia="en-US"/>
    </w:rPr>
  </w:style>
  <w:style w:type="paragraph" w:styleId="36">
    <w:name w:val="Body Text 3"/>
    <w:basedOn w:val="a2"/>
    <w:link w:val="37"/>
    <w:uiPriority w:val="99"/>
    <w:qFormat/>
    <w:rsid w:val="006C095F"/>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uiPriority w:val="99"/>
    <w:qFormat/>
    <w:rsid w:val="006C095F"/>
    <w:rPr>
      <w:rFonts w:ascii="Times New Roman" w:eastAsia="Osaka" w:hAnsi="Times New Roman"/>
      <w:color w:val="000000"/>
      <w:lang w:val="en-GB" w:eastAsia="en-US"/>
    </w:rPr>
  </w:style>
  <w:style w:type="character" w:styleId="affe">
    <w:name w:val="page number"/>
    <w:qFormat/>
    <w:rsid w:val="006C095F"/>
  </w:style>
  <w:style w:type="paragraph" w:customStyle="1" w:styleId="CharCharCharCharChar">
    <w:name w:val="Char Char Char Char Char"/>
    <w:uiPriority w:val="99"/>
    <w:semiHidden/>
    <w:qFormat/>
    <w:rsid w:val="006C095F"/>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f2"/>
    <w:qFormat/>
    <w:rsid w:val="006C095F"/>
    <w:rPr>
      <w:rFonts w:ascii="Arial" w:eastAsia="Arial" w:hAnsi="Arial"/>
      <w:b/>
      <w:bCs/>
      <w:noProof/>
      <w:sz w:val="22"/>
      <w:lang w:val="en-GB" w:eastAsia="en-US"/>
    </w:rPr>
  </w:style>
  <w:style w:type="paragraph" w:customStyle="1" w:styleId="CharChar">
    <w:name w:val="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 + 11 pt Char1,Before:  6 pt Char1,After:  0 pt Char1"/>
    <w:uiPriority w:val="99"/>
    <w:qFormat/>
    <w:rsid w:val="006C095F"/>
    <w:rPr>
      <w:lang w:val="en-GB" w:eastAsia="ja-JP" w:bidi="ar-SA"/>
    </w:rPr>
  </w:style>
  <w:style w:type="paragraph" w:customStyle="1" w:styleId="1Char">
    <w:name w:val="(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C095F"/>
    <w:rPr>
      <w:rFonts w:eastAsia="MS Mincho"/>
      <w:lang w:val="en-GB" w:eastAsia="en-US" w:bidi="ar-SA"/>
    </w:rPr>
  </w:style>
  <w:style w:type="paragraph" w:customStyle="1" w:styleId="1CharChar">
    <w:name w:val="(文字) (文字)1 Char (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095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C09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09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095F"/>
    <w:rPr>
      <w:rFonts w:ascii="Arial" w:hAnsi="Arial"/>
      <w:sz w:val="32"/>
      <w:lang w:val="en-GB" w:eastAsia="ja-JP" w:bidi="ar-SA"/>
    </w:rPr>
  </w:style>
  <w:style w:type="character" w:customStyle="1" w:styleId="CharChar4">
    <w:name w:val="Char Char4"/>
    <w:qFormat/>
    <w:rsid w:val="006C095F"/>
    <w:rPr>
      <w:rFonts w:ascii="Courier New" w:hAnsi="Courier New"/>
      <w:lang w:val="nb-NO" w:eastAsia="ja-JP" w:bidi="ar-SA"/>
    </w:rPr>
  </w:style>
  <w:style w:type="character" w:customStyle="1" w:styleId="AndreaLeonardi">
    <w:name w:val="Andrea Leonardi"/>
    <w:semiHidden/>
    <w:qFormat/>
    <w:rsid w:val="006C095F"/>
    <w:rPr>
      <w:rFonts w:ascii="Arial" w:hAnsi="Arial" w:cs="Arial"/>
      <w:color w:val="auto"/>
      <w:sz w:val="20"/>
      <w:szCs w:val="20"/>
    </w:rPr>
  </w:style>
  <w:style w:type="character" w:customStyle="1" w:styleId="B1Char1">
    <w:name w:val="B1 Char1"/>
    <w:qFormat/>
    <w:rsid w:val="006C095F"/>
    <w:rPr>
      <w:lang w:val="en-GB"/>
    </w:rPr>
  </w:style>
  <w:style w:type="character" w:customStyle="1" w:styleId="msoins0">
    <w:name w:val="msoins"/>
    <w:basedOn w:val="a3"/>
    <w:qFormat/>
    <w:rsid w:val="006C095F"/>
  </w:style>
  <w:style w:type="character" w:customStyle="1" w:styleId="Heading1Char">
    <w:name w:val="Heading 1 Char"/>
    <w:qFormat/>
    <w:rsid w:val="006C095F"/>
    <w:rPr>
      <w:rFonts w:ascii="Arial" w:hAnsi="Arial"/>
      <w:sz w:val="36"/>
      <w:lang w:val="en-GB" w:eastAsia="en-US" w:bidi="ar-SA"/>
    </w:rPr>
  </w:style>
  <w:style w:type="character" w:customStyle="1" w:styleId="NOCharChar">
    <w:name w:val="NO Char Char"/>
    <w:qFormat/>
    <w:rsid w:val="006C095F"/>
    <w:rPr>
      <w:lang w:val="en-GB" w:eastAsia="en-US" w:bidi="ar-SA"/>
    </w:rPr>
  </w:style>
  <w:style w:type="character" w:customStyle="1" w:styleId="NOZchn">
    <w:name w:val="NO Zchn"/>
    <w:qFormat/>
    <w:rsid w:val="006C095F"/>
    <w:rPr>
      <w:lang w:val="en-GB" w:eastAsia="en-US" w:bidi="ar-SA"/>
    </w:rPr>
  </w:style>
  <w:style w:type="paragraph" w:customStyle="1" w:styleId="CharCharCharCharCharChar">
    <w:name w:val="Char Char Char Char Char Char"/>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C095F"/>
  </w:style>
  <w:style w:type="character" w:customStyle="1" w:styleId="T1Char1">
    <w:name w:val="T1 Char1"/>
    <w:aliases w:val="Header 6 Char Char1"/>
    <w:qFormat/>
    <w:rsid w:val="006C095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C095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C095F"/>
    <w:rPr>
      <w:rFonts w:ascii="Arial" w:eastAsia="MS Mincho" w:hAnsi="Arial"/>
      <w:sz w:val="22"/>
      <w:lang w:val="en-GB" w:eastAsia="en-US" w:bidi="ar-SA"/>
    </w:rPr>
  </w:style>
  <w:style w:type="paragraph" w:customStyle="1" w:styleId="CarCar">
    <w:name w:val="Car C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095F"/>
    <w:rPr>
      <w:rFonts w:ascii="Arial" w:hAnsi="Arial"/>
      <w:sz w:val="32"/>
      <w:lang w:val="en-GB" w:eastAsia="en-US" w:bidi="ar-SA"/>
    </w:rPr>
  </w:style>
  <w:style w:type="character" w:customStyle="1" w:styleId="TACCar">
    <w:name w:val="TAC Car"/>
    <w:qFormat/>
    <w:rsid w:val="006C095F"/>
    <w:rPr>
      <w:rFonts w:ascii="Arial" w:hAnsi="Arial"/>
      <w:sz w:val="18"/>
      <w:lang w:val="en-GB" w:eastAsia="ja-JP" w:bidi="ar-SA"/>
    </w:rPr>
  </w:style>
  <w:style w:type="paragraph" w:customStyle="1" w:styleId="ZchnZchn1">
    <w:name w:val="Zchn Zchn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C095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095F"/>
    <w:rPr>
      <w:rFonts w:ascii="Arial" w:hAnsi="Arial"/>
      <w:sz w:val="32"/>
      <w:lang w:val="en-GB" w:eastAsia="en-US" w:bidi="ar-SA"/>
    </w:rPr>
  </w:style>
  <w:style w:type="paragraph" w:customStyle="1" w:styleId="2b">
    <w:name w:val="(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09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09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C095F"/>
    <w:rPr>
      <w:rFonts w:ascii="Arial" w:eastAsia="MS Mincho" w:hAnsi="Arial"/>
      <w:sz w:val="22"/>
      <w:lang w:val="en-GB" w:eastAsia="en-US" w:bidi="ar-SA"/>
    </w:rPr>
  </w:style>
  <w:style w:type="paragraph" w:customStyle="1" w:styleId="38">
    <w:name w:val="(文字) (文字)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C095F"/>
  </w:style>
  <w:style w:type="paragraph" w:customStyle="1" w:styleId="17">
    <w:name w:val="(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2"/>
    <w:link w:val="2d"/>
    <w:uiPriority w:val="99"/>
    <w:qFormat/>
    <w:rsid w:val="006C095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3"/>
    <w:link w:val="2c"/>
    <w:uiPriority w:val="99"/>
    <w:qFormat/>
    <w:rsid w:val="006C095F"/>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6C095F"/>
    <w:pPr>
      <w:spacing w:after="0"/>
      <w:ind w:left="851"/>
    </w:pPr>
    <w:rPr>
      <w:rFonts w:eastAsia="MS Mincho"/>
      <w:lang w:val="it-IT" w:eastAsia="en-GB"/>
    </w:rPr>
  </w:style>
  <w:style w:type="paragraph" w:styleId="54">
    <w:name w:val="List Number 5"/>
    <w:basedOn w:val="a2"/>
    <w:uiPriority w:val="99"/>
    <w:qFormat/>
    <w:rsid w:val="006C09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C095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C095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C095F"/>
    <w:rPr>
      <w:rFonts w:ascii="Arial" w:hAnsi="Arial"/>
      <w:sz w:val="36"/>
      <w:lang w:val="en-GB" w:eastAsia="en-US" w:bidi="ar-SA"/>
    </w:rPr>
  </w:style>
  <w:style w:type="character" w:customStyle="1" w:styleId="CharChar7">
    <w:name w:val="Char Char7"/>
    <w:semiHidden/>
    <w:qFormat/>
    <w:rsid w:val="006C095F"/>
    <w:rPr>
      <w:rFonts w:ascii="Tahoma" w:hAnsi="Tahoma" w:cs="Tahoma"/>
      <w:shd w:val="clear" w:color="auto" w:fill="000080"/>
      <w:lang w:val="en-GB" w:eastAsia="en-US"/>
    </w:rPr>
  </w:style>
  <w:style w:type="character" w:customStyle="1" w:styleId="ZchnZchn5">
    <w:name w:val="Zchn Zchn5"/>
    <w:qFormat/>
    <w:rsid w:val="006C095F"/>
    <w:rPr>
      <w:rFonts w:ascii="Courier New" w:eastAsia="Batang" w:hAnsi="Courier New"/>
      <w:lang w:val="nb-NO" w:eastAsia="en-US" w:bidi="ar-SA"/>
    </w:rPr>
  </w:style>
  <w:style w:type="character" w:customStyle="1" w:styleId="CharChar10">
    <w:name w:val="Char Char10"/>
    <w:semiHidden/>
    <w:qFormat/>
    <w:rsid w:val="006C095F"/>
    <w:rPr>
      <w:rFonts w:ascii="Times New Roman" w:hAnsi="Times New Roman"/>
      <w:lang w:val="en-GB" w:eastAsia="en-US"/>
    </w:rPr>
  </w:style>
  <w:style w:type="character" w:customStyle="1" w:styleId="CharChar9">
    <w:name w:val="Char Char9"/>
    <w:semiHidden/>
    <w:qFormat/>
    <w:rsid w:val="006C095F"/>
    <w:rPr>
      <w:rFonts w:ascii="Tahoma" w:hAnsi="Tahoma" w:cs="Tahoma"/>
      <w:sz w:val="16"/>
      <w:szCs w:val="16"/>
      <w:lang w:val="en-GB" w:eastAsia="en-US"/>
    </w:rPr>
  </w:style>
  <w:style w:type="character" w:customStyle="1" w:styleId="CharChar8">
    <w:name w:val="Char Char8"/>
    <w:semiHidden/>
    <w:qFormat/>
    <w:rsid w:val="006C095F"/>
    <w:rPr>
      <w:rFonts w:ascii="Times New Roman" w:hAnsi="Times New Roman"/>
      <w:b/>
      <w:bCs/>
      <w:lang w:val="en-GB" w:eastAsia="en-US"/>
    </w:rPr>
  </w:style>
  <w:style w:type="paragraph" w:customStyle="1" w:styleId="18">
    <w:name w:val="修订1"/>
    <w:hidden/>
    <w:uiPriority w:val="99"/>
    <w:semiHidden/>
    <w:qFormat/>
    <w:rsid w:val="006C095F"/>
    <w:rPr>
      <w:rFonts w:ascii="Times New Roman" w:eastAsia="Batang" w:hAnsi="Times New Roman"/>
      <w:lang w:val="en-GB" w:eastAsia="en-US"/>
    </w:rPr>
  </w:style>
  <w:style w:type="paragraph" w:styleId="afff2">
    <w:name w:val="endnote text"/>
    <w:basedOn w:val="a2"/>
    <w:link w:val="afff3"/>
    <w:uiPriority w:val="99"/>
    <w:qFormat/>
    <w:rsid w:val="006C095F"/>
    <w:pPr>
      <w:snapToGrid w:val="0"/>
    </w:pPr>
    <w:rPr>
      <w:rFonts w:eastAsia="宋体"/>
    </w:rPr>
  </w:style>
  <w:style w:type="character" w:customStyle="1" w:styleId="afff3">
    <w:name w:val="尾注文本 字符"/>
    <w:basedOn w:val="a3"/>
    <w:link w:val="afff2"/>
    <w:uiPriority w:val="99"/>
    <w:qFormat/>
    <w:rsid w:val="006C095F"/>
    <w:rPr>
      <w:rFonts w:ascii="Times New Roman" w:eastAsia="宋体" w:hAnsi="Times New Roman"/>
      <w:lang w:val="en-GB" w:eastAsia="en-US"/>
    </w:rPr>
  </w:style>
  <w:style w:type="character" w:styleId="afff4">
    <w:name w:val="endnote reference"/>
    <w:qFormat/>
    <w:rsid w:val="006C095F"/>
    <w:rPr>
      <w:vertAlign w:val="superscript"/>
    </w:rPr>
  </w:style>
  <w:style w:type="character" w:customStyle="1" w:styleId="btChar3">
    <w:name w:val="bt Char3"/>
    <w:aliases w:val="bt Car Char Char3"/>
    <w:qFormat/>
    <w:rsid w:val="006C095F"/>
    <w:rPr>
      <w:lang w:val="en-GB" w:eastAsia="ja-JP" w:bidi="ar-SA"/>
    </w:rPr>
  </w:style>
  <w:style w:type="paragraph" w:styleId="afff5">
    <w:name w:val="Title"/>
    <w:basedOn w:val="a2"/>
    <w:next w:val="a2"/>
    <w:link w:val="afff6"/>
    <w:uiPriority w:val="99"/>
    <w:qFormat/>
    <w:rsid w:val="006C095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uiPriority w:val="99"/>
    <w:qFormat/>
    <w:rsid w:val="006C095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C095F"/>
    <w:rPr>
      <w:rFonts w:ascii="Arial" w:hAnsi="Arial"/>
      <w:sz w:val="22"/>
      <w:lang w:val="en-GB" w:eastAsia="ja-JP" w:bidi="ar-SA"/>
    </w:rPr>
  </w:style>
  <w:style w:type="paragraph" w:styleId="afff7">
    <w:name w:val="Date"/>
    <w:basedOn w:val="a2"/>
    <w:next w:val="a2"/>
    <w:link w:val="afff8"/>
    <w:uiPriority w:val="99"/>
    <w:qFormat/>
    <w:rsid w:val="006C095F"/>
    <w:pPr>
      <w:overflowPunct w:val="0"/>
      <w:autoSpaceDE w:val="0"/>
      <w:autoSpaceDN w:val="0"/>
      <w:adjustRightInd w:val="0"/>
      <w:textAlignment w:val="baseline"/>
    </w:pPr>
    <w:rPr>
      <w:rFonts w:eastAsia="MS Mincho"/>
    </w:rPr>
  </w:style>
  <w:style w:type="character" w:customStyle="1" w:styleId="afff8">
    <w:name w:val="日期 字符"/>
    <w:basedOn w:val="a3"/>
    <w:link w:val="afff7"/>
    <w:uiPriority w:val="99"/>
    <w:qFormat/>
    <w:rsid w:val="006C095F"/>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6C095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095F"/>
    <w:rPr>
      <w:rFonts w:ascii="Arial" w:hAnsi="Arial"/>
      <w:sz w:val="24"/>
      <w:lang w:val="en-GB"/>
    </w:rPr>
  </w:style>
  <w:style w:type="paragraph" w:customStyle="1" w:styleId="AutoCorrect">
    <w:name w:val="AutoCorrect"/>
    <w:uiPriority w:val="99"/>
    <w:qFormat/>
    <w:rsid w:val="006C095F"/>
    <w:rPr>
      <w:rFonts w:ascii="Times New Roman" w:eastAsia="MS Mincho" w:hAnsi="Times New Roman"/>
      <w:sz w:val="24"/>
      <w:szCs w:val="24"/>
      <w:lang w:val="en-GB" w:eastAsia="ko-KR"/>
    </w:rPr>
  </w:style>
  <w:style w:type="paragraph" w:customStyle="1" w:styleId="-PAGE-">
    <w:name w:val="- PAGE -"/>
    <w:uiPriority w:val="99"/>
    <w:qFormat/>
    <w:rsid w:val="006C095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095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C095F"/>
    <w:rPr>
      <w:rFonts w:ascii="Times New Roman" w:eastAsia="MS Mincho" w:hAnsi="Times New Roman"/>
      <w:sz w:val="24"/>
      <w:szCs w:val="24"/>
      <w:lang w:val="en-GB" w:eastAsia="ko-KR"/>
    </w:rPr>
  </w:style>
  <w:style w:type="paragraph" w:customStyle="1" w:styleId="Createdon">
    <w:name w:val="Created on"/>
    <w:uiPriority w:val="99"/>
    <w:qFormat/>
    <w:rsid w:val="006C095F"/>
    <w:rPr>
      <w:rFonts w:ascii="Times New Roman" w:eastAsia="MS Mincho" w:hAnsi="Times New Roman"/>
      <w:sz w:val="24"/>
      <w:szCs w:val="24"/>
      <w:lang w:val="en-GB" w:eastAsia="ko-KR"/>
    </w:rPr>
  </w:style>
  <w:style w:type="paragraph" w:customStyle="1" w:styleId="Lastprinted">
    <w:name w:val="Last printed"/>
    <w:uiPriority w:val="99"/>
    <w:qFormat/>
    <w:rsid w:val="006C095F"/>
    <w:rPr>
      <w:rFonts w:ascii="Times New Roman" w:eastAsia="MS Mincho" w:hAnsi="Times New Roman"/>
      <w:sz w:val="24"/>
      <w:szCs w:val="24"/>
      <w:lang w:val="en-GB" w:eastAsia="ko-KR"/>
    </w:rPr>
  </w:style>
  <w:style w:type="paragraph" w:customStyle="1" w:styleId="Lastsavedby">
    <w:name w:val="Last saved by"/>
    <w:uiPriority w:val="99"/>
    <w:qFormat/>
    <w:rsid w:val="006C095F"/>
    <w:rPr>
      <w:rFonts w:ascii="Times New Roman" w:eastAsia="MS Mincho" w:hAnsi="Times New Roman"/>
      <w:sz w:val="24"/>
      <w:szCs w:val="24"/>
      <w:lang w:val="en-GB" w:eastAsia="ko-KR"/>
    </w:rPr>
  </w:style>
  <w:style w:type="paragraph" w:customStyle="1" w:styleId="Filename">
    <w:name w:val="Filename"/>
    <w:uiPriority w:val="99"/>
    <w:qFormat/>
    <w:rsid w:val="006C095F"/>
    <w:rPr>
      <w:rFonts w:ascii="Times New Roman" w:eastAsia="MS Mincho" w:hAnsi="Times New Roman"/>
      <w:sz w:val="24"/>
      <w:szCs w:val="24"/>
      <w:lang w:val="en-GB" w:eastAsia="ko-KR"/>
    </w:rPr>
  </w:style>
  <w:style w:type="paragraph" w:customStyle="1" w:styleId="Filenameandpath">
    <w:name w:val="Filename and path"/>
    <w:uiPriority w:val="99"/>
    <w:qFormat/>
    <w:rsid w:val="006C095F"/>
    <w:rPr>
      <w:rFonts w:ascii="Times New Roman" w:eastAsia="MS Mincho" w:hAnsi="Times New Roman"/>
      <w:sz w:val="24"/>
      <w:szCs w:val="24"/>
      <w:lang w:val="en-GB" w:eastAsia="ko-KR"/>
    </w:rPr>
  </w:style>
  <w:style w:type="paragraph" w:customStyle="1" w:styleId="AuthorPageDate">
    <w:name w:val="Author  Page #  Date"/>
    <w:uiPriority w:val="99"/>
    <w:qFormat/>
    <w:rsid w:val="006C095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C095F"/>
    <w:rPr>
      <w:rFonts w:ascii="Times New Roman" w:eastAsia="MS Mincho" w:hAnsi="Times New Roman"/>
      <w:sz w:val="24"/>
      <w:szCs w:val="24"/>
      <w:lang w:val="en-GB" w:eastAsia="ko-KR"/>
    </w:rPr>
  </w:style>
  <w:style w:type="paragraph" w:customStyle="1" w:styleId="INDENT1">
    <w:name w:val="INDENT1"/>
    <w:basedOn w:val="a2"/>
    <w:uiPriority w:val="99"/>
    <w:qFormat/>
    <w:rsid w:val="006C095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C095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C095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C09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6C09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C095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C095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C095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C095F"/>
    <w:rPr>
      <w:rFonts w:ascii="Times New Roman" w:eastAsia="宋体" w:hAnsi="Times New Roman"/>
      <w:sz w:val="24"/>
      <w:szCs w:val="24"/>
      <w:lang w:val="en-GB" w:eastAsia="ko-KR"/>
    </w:rPr>
  </w:style>
  <w:style w:type="paragraph" w:customStyle="1" w:styleId="ATC">
    <w:name w:val="ATC"/>
    <w:basedOn w:val="a2"/>
    <w:uiPriority w:val="99"/>
    <w:qFormat/>
    <w:rsid w:val="006C095F"/>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C095F"/>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C095F"/>
    <w:pPr>
      <w:tabs>
        <w:tab w:val="center" w:pos="4820"/>
        <w:tab w:val="right" w:pos="9640"/>
      </w:tabs>
    </w:pPr>
    <w:rPr>
      <w:rFonts w:eastAsia="宋体"/>
      <w:lang w:eastAsia="ja-JP"/>
    </w:rPr>
  </w:style>
  <w:style w:type="paragraph" w:customStyle="1" w:styleId="Separation">
    <w:name w:val="Separation"/>
    <w:basedOn w:val="11"/>
    <w:next w:val="a2"/>
    <w:uiPriority w:val="99"/>
    <w:qFormat/>
    <w:rsid w:val="006C095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C095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C095F"/>
    <w:rPr>
      <w:rFonts w:ascii="Arial" w:hAnsi="Arial"/>
      <w:lang w:val="en-GB" w:eastAsia="en-US" w:bidi="ar-SA"/>
    </w:rPr>
  </w:style>
  <w:style w:type="table" w:customStyle="1" w:styleId="Tabellengitternetz1">
    <w:name w:val="Tabellengitternetz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C095F"/>
    <w:pPr>
      <w:tabs>
        <w:tab w:val="num" w:pos="928"/>
      </w:tabs>
      <w:ind w:left="928" w:hanging="360"/>
    </w:pPr>
    <w:rPr>
      <w:rFonts w:eastAsia="Batang"/>
    </w:rPr>
  </w:style>
  <w:style w:type="table" w:customStyle="1" w:styleId="TableGrid2">
    <w:name w:val="Table Grid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C095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C095F"/>
    <w:pPr>
      <w:keepNext w:val="0"/>
      <w:keepLines w:val="0"/>
      <w:spacing w:before="240"/>
      <w:ind w:left="0" w:firstLine="0"/>
    </w:pPr>
    <w:rPr>
      <w:rFonts w:eastAsia="MS Mincho"/>
      <w:bCs/>
    </w:rPr>
  </w:style>
  <w:style w:type="table" w:customStyle="1" w:styleId="TableGrid3">
    <w:name w:val="Table Grid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6C095F"/>
    <w:rPr>
      <w:rFonts w:ascii="Tahoma" w:eastAsia="MS Mincho" w:hAnsi="Tahoma" w:cs="Tahoma"/>
      <w:sz w:val="16"/>
      <w:szCs w:val="16"/>
    </w:rPr>
  </w:style>
  <w:style w:type="paragraph" w:customStyle="1" w:styleId="JK-text-simpledoc">
    <w:name w:val="JK - text - simple doc"/>
    <w:basedOn w:val="affc"/>
    <w:autoRedefine/>
    <w:uiPriority w:val="99"/>
    <w:qFormat/>
    <w:rsid w:val="006C095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C095F"/>
    <w:pPr>
      <w:spacing w:before="100" w:beforeAutospacing="1" w:after="100" w:afterAutospacing="1"/>
    </w:pPr>
    <w:rPr>
      <w:rFonts w:eastAsia="MS Mincho"/>
      <w:sz w:val="24"/>
      <w:szCs w:val="24"/>
      <w:lang w:val="en-US"/>
    </w:rPr>
  </w:style>
  <w:style w:type="paragraph" w:customStyle="1" w:styleId="19">
    <w:name w:val="吹き出し1"/>
    <w:basedOn w:val="a2"/>
    <w:uiPriority w:val="99"/>
    <w:semiHidden/>
    <w:qFormat/>
    <w:rsid w:val="006C095F"/>
    <w:rPr>
      <w:rFonts w:ascii="Tahoma" w:eastAsia="MS Mincho" w:hAnsi="Tahoma" w:cs="Tahoma"/>
      <w:sz w:val="16"/>
      <w:szCs w:val="16"/>
    </w:rPr>
  </w:style>
  <w:style w:type="paragraph" w:customStyle="1" w:styleId="ZchnZchn">
    <w:name w:val="Zchn Zchn"/>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C095F"/>
    <w:rPr>
      <w:rFonts w:ascii="Arial" w:hAnsi="Arial"/>
      <w:b/>
      <w:noProof/>
      <w:sz w:val="18"/>
      <w:lang w:val="en-GB" w:eastAsia="en-US" w:bidi="ar-SA"/>
    </w:rPr>
  </w:style>
  <w:style w:type="paragraph" w:customStyle="1" w:styleId="2e">
    <w:name w:val="吹き出し2"/>
    <w:basedOn w:val="a2"/>
    <w:uiPriority w:val="99"/>
    <w:semiHidden/>
    <w:qFormat/>
    <w:rsid w:val="006C095F"/>
    <w:rPr>
      <w:rFonts w:ascii="Tahoma" w:eastAsia="MS Mincho" w:hAnsi="Tahoma" w:cs="Tahoma"/>
      <w:sz w:val="16"/>
      <w:szCs w:val="16"/>
    </w:rPr>
  </w:style>
  <w:style w:type="paragraph" w:customStyle="1" w:styleId="Note">
    <w:name w:val="Note"/>
    <w:basedOn w:val="B10"/>
    <w:uiPriority w:val="99"/>
    <w:qFormat/>
    <w:rsid w:val="006C095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C095F"/>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C095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C09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C095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C09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C095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C09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C095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C095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C095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C095F"/>
    <w:rPr>
      <w:rFonts w:ascii="Arial" w:hAnsi="Arial"/>
      <w:sz w:val="36"/>
      <w:lang w:val="en-GB" w:eastAsia="en-US" w:bidi="ar-SA"/>
    </w:rPr>
  </w:style>
  <w:style w:type="paragraph" w:customStyle="1" w:styleId="TableTitle">
    <w:name w:val="TableTitle"/>
    <w:basedOn w:val="29"/>
    <w:next w:val="29"/>
    <w:uiPriority w:val="99"/>
    <w:qFormat/>
    <w:rsid w:val="006C095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C095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C09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C09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C095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095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C095F"/>
    <w:pPr>
      <w:spacing w:before="120"/>
      <w:outlineLvl w:val="2"/>
    </w:pPr>
    <w:rPr>
      <w:sz w:val="28"/>
    </w:rPr>
  </w:style>
  <w:style w:type="paragraph" w:customStyle="1" w:styleId="Heading2Head2A2">
    <w:name w:val="Heading 2.Head2A.2"/>
    <w:basedOn w:val="11"/>
    <w:next w:val="a2"/>
    <w:uiPriority w:val="99"/>
    <w:qFormat/>
    <w:rsid w:val="006C095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C095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C09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C09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C095F"/>
    <w:pPr>
      <w:ind w:left="244" w:hanging="244"/>
    </w:pPr>
    <w:rPr>
      <w:rFonts w:ascii="Arial" w:eastAsia="宋体" w:hAnsi="Arial"/>
      <w:noProof/>
      <w:color w:val="000000"/>
      <w:lang w:val="en-GB" w:eastAsia="en-US"/>
    </w:rPr>
  </w:style>
  <w:style w:type="paragraph" w:customStyle="1" w:styleId="Bullets">
    <w:name w:val="Bullets"/>
    <w:basedOn w:val="affc"/>
    <w:uiPriority w:val="99"/>
    <w:qFormat/>
    <w:rsid w:val="006C095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C095F"/>
    <w:pPr>
      <w:spacing w:after="220"/>
      <w:ind w:left="1298"/>
    </w:pPr>
    <w:rPr>
      <w:rFonts w:ascii="Arial" w:eastAsia="宋体" w:hAnsi="Arial"/>
      <w:lang w:val="en-US" w:eastAsia="en-GB"/>
    </w:rPr>
  </w:style>
  <w:style w:type="paragraph" w:customStyle="1" w:styleId="berschrift2Head2A2">
    <w:name w:val="Überschrift 2.Head2A.2"/>
    <w:basedOn w:val="11"/>
    <w:next w:val="a2"/>
    <w:uiPriority w:val="99"/>
    <w:qFormat/>
    <w:rsid w:val="006C095F"/>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C095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C095F"/>
    <w:rPr>
      <w:rFonts w:eastAsia="MS Mincho"/>
      <w:kern w:val="2"/>
    </w:rPr>
  </w:style>
  <w:style w:type="character" w:customStyle="1" w:styleId="StyleTACChar">
    <w:name w:val="Style TAC + Char"/>
    <w:link w:val="StyleTAC"/>
    <w:qFormat/>
    <w:rsid w:val="006C095F"/>
    <w:rPr>
      <w:rFonts w:ascii="Arial" w:eastAsia="MS Mincho" w:hAnsi="Arial"/>
      <w:kern w:val="2"/>
      <w:sz w:val="18"/>
      <w:lang w:val="en-GB" w:eastAsia="en-US"/>
    </w:rPr>
  </w:style>
  <w:style w:type="character" w:customStyle="1" w:styleId="CharChar29">
    <w:name w:val="Char Char29"/>
    <w:qFormat/>
    <w:rsid w:val="006C095F"/>
    <w:rPr>
      <w:rFonts w:ascii="Arial" w:hAnsi="Arial"/>
      <w:sz w:val="36"/>
      <w:lang w:val="en-GB" w:eastAsia="en-US" w:bidi="ar-SA"/>
    </w:rPr>
  </w:style>
  <w:style w:type="character" w:customStyle="1" w:styleId="CharChar28">
    <w:name w:val="Char Char28"/>
    <w:qFormat/>
    <w:rsid w:val="006C095F"/>
    <w:rPr>
      <w:rFonts w:ascii="Arial" w:hAnsi="Arial"/>
      <w:sz w:val="32"/>
      <w:lang w:val="en-GB"/>
    </w:rPr>
  </w:style>
  <w:style w:type="paragraph" w:customStyle="1" w:styleId="berschrift3h3H3Underrubrik2">
    <w:name w:val="Überschrift 3.h3.H3.Underrubrik2"/>
    <w:basedOn w:val="2"/>
    <w:next w:val="a2"/>
    <w:uiPriority w:val="99"/>
    <w:qFormat/>
    <w:rsid w:val="006C095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09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095F"/>
    <w:rPr>
      <w:rFonts w:ascii="Arial" w:hAnsi="Arial"/>
      <w:sz w:val="22"/>
      <w:lang w:val="en-GB" w:eastAsia="en-GB" w:bidi="ar-SA"/>
    </w:rPr>
  </w:style>
  <w:style w:type="character" w:customStyle="1" w:styleId="70">
    <w:name w:val="标题 7 字符"/>
    <w:link w:val="7"/>
    <w:qFormat/>
    <w:rsid w:val="006C095F"/>
    <w:rPr>
      <w:rFonts w:ascii="Arial" w:hAnsi="Arial"/>
      <w:lang w:val="en-GB" w:eastAsia="en-US"/>
    </w:rPr>
  </w:style>
  <w:style w:type="character" w:customStyle="1" w:styleId="80">
    <w:name w:val="标题 8 字符"/>
    <w:link w:val="8"/>
    <w:uiPriority w:val="99"/>
    <w:qFormat/>
    <w:rsid w:val="006C095F"/>
    <w:rPr>
      <w:rFonts w:ascii="Arial" w:hAnsi="Arial"/>
      <w:sz w:val="36"/>
      <w:lang w:val="en-GB" w:eastAsia="en-US"/>
    </w:rPr>
  </w:style>
  <w:style w:type="character" w:customStyle="1" w:styleId="90">
    <w:name w:val="标题 9 字符"/>
    <w:link w:val="9"/>
    <w:uiPriority w:val="99"/>
    <w:qFormat/>
    <w:rsid w:val="006C095F"/>
    <w:rPr>
      <w:rFonts w:ascii="Arial" w:hAnsi="Arial"/>
      <w:sz w:val="36"/>
      <w:lang w:val="en-GB" w:eastAsia="en-US"/>
    </w:rPr>
  </w:style>
  <w:style w:type="character" w:customStyle="1" w:styleId="af1">
    <w:name w:val="页脚 字符"/>
    <w:aliases w:val="footer odd 字符,footer 字符,fo 字符,pie de página 字符"/>
    <w:link w:val="af0"/>
    <w:qFormat/>
    <w:rsid w:val="006C095F"/>
    <w:rPr>
      <w:rFonts w:ascii="Arial" w:hAnsi="Arial"/>
      <w:b/>
      <w:i/>
      <w:noProof/>
      <w:sz w:val="18"/>
      <w:lang w:val="en-GB" w:eastAsia="en-US"/>
    </w:rPr>
  </w:style>
  <w:style w:type="paragraph" w:customStyle="1" w:styleId="55">
    <w:name w:val="吹き出し5"/>
    <w:basedOn w:val="a2"/>
    <w:uiPriority w:val="99"/>
    <w:semiHidden/>
    <w:qFormat/>
    <w:rsid w:val="006C095F"/>
    <w:rPr>
      <w:rFonts w:ascii="Tahoma" w:eastAsia="MS Mincho" w:hAnsi="Tahoma" w:cs="Tahoma"/>
      <w:sz w:val="16"/>
      <w:szCs w:val="16"/>
    </w:rPr>
  </w:style>
  <w:style w:type="character" w:customStyle="1" w:styleId="B1Zchn">
    <w:name w:val="B1 Zchn"/>
    <w:qFormat/>
    <w:rsid w:val="006C095F"/>
    <w:rPr>
      <w:rFonts w:ascii="Times New Roman" w:hAnsi="Times New Roman"/>
      <w:lang w:val="en-GB"/>
    </w:rPr>
  </w:style>
  <w:style w:type="paragraph" w:customStyle="1" w:styleId="Reference">
    <w:name w:val="Reference"/>
    <w:basedOn w:val="a2"/>
    <w:uiPriority w:val="99"/>
    <w:qFormat/>
    <w:rsid w:val="006C095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095F"/>
    <w:rPr>
      <w:rFonts w:ascii="Times New Roman" w:eastAsia="Times New Roman" w:hAnsi="Times New Roman"/>
      <w:lang w:val="en-GB" w:eastAsia="ja-JP"/>
    </w:rPr>
  </w:style>
  <w:style w:type="paragraph" w:customStyle="1" w:styleId="CharCharCharCharChar2">
    <w:name w:val="Char Char 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C095F"/>
    <w:rPr>
      <w:lang w:val="en-GB" w:eastAsia="ja-JP" w:bidi="ar-SA"/>
    </w:rPr>
  </w:style>
  <w:style w:type="character" w:customStyle="1" w:styleId="CharChar42">
    <w:name w:val="Char Char42"/>
    <w:qFormat/>
    <w:rsid w:val="006C095F"/>
    <w:rPr>
      <w:rFonts w:ascii="Courier New" w:hAnsi="Courier New" w:cs="Courier New" w:hint="default"/>
      <w:lang w:val="nb-NO" w:eastAsia="ja-JP" w:bidi="ar-SA"/>
    </w:rPr>
  </w:style>
  <w:style w:type="character" w:customStyle="1" w:styleId="CharChar72">
    <w:name w:val="Char Char72"/>
    <w:semiHidden/>
    <w:qFormat/>
    <w:rsid w:val="006C095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C095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C095F"/>
    <w:rPr>
      <w:rFonts w:ascii="Times New Roman" w:hAnsi="Times New Roman" w:cs="Times New Roman" w:hint="default"/>
      <w:lang w:val="en-GB" w:eastAsia="en-US"/>
    </w:rPr>
  </w:style>
  <w:style w:type="character" w:customStyle="1" w:styleId="CharChar92">
    <w:name w:val="Char Char92"/>
    <w:semiHidden/>
    <w:qFormat/>
    <w:rsid w:val="006C095F"/>
    <w:rPr>
      <w:rFonts w:ascii="Tahoma" w:hAnsi="Tahoma" w:cs="Tahoma" w:hint="default"/>
      <w:sz w:val="16"/>
      <w:szCs w:val="16"/>
      <w:lang w:val="en-GB" w:eastAsia="en-US"/>
    </w:rPr>
  </w:style>
  <w:style w:type="character" w:customStyle="1" w:styleId="CharChar82">
    <w:name w:val="Char Char82"/>
    <w:semiHidden/>
    <w:qFormat/>
    <w:rsid w:val="006C095F"/>
    <w:rPr>
      <w:rFonts w:ascii="Times New Roman" w:hAnsi="Times New Roman" w:cs="Times New Roman" w:hint="default"/>
      <w:b/>
      <w:bCs/>
      <w:lang w:val="en-GB" w:eastAsia="en-US"/>
    </w:rPr>
  </w:style>
  <w:style w:type="character" w:customStyle="1" w:styleId="CharChar292">
    <w:name w:val="Char Char292"/>
    <w:qFormat/>
    <w:rsid w:val="006C095F"/>
    <w:rPr>
      <w:rFonts w:ascii="Arial" w:hAnsi="Arial" w:cs="Arial" w:hint="default"/>
      <w:sz w:val="36"/>
      <w:lang w:val="en-GB" w:eastAsia="en-US" w:bidi="ar-SA"/>
    </w:rPr>
  </w:style>
  <w:style w:type="character" w:customStyle="1" w:styleId="CharChar282">
    <w:name w:val="Char Char282"/>
    <w:qFormat/>
    <w:rsid w:val="006C095F"/>
    <w:rPr>
      <w:rFonts w:ascii="Arial" w:hAnsi="Arial" w:cs="Arial" w:hint="default"/>
      <w:sz w:val="32"/>
      <w:lang w:val="en-GB"/>
    </w:rPr>
  </w:style>
  <w:style w:type="character" w:customStyle="1" w:styleId="GuidanceChar">
    <w:name w:val="Guidance Char"/>
    <w:link w:val="Guidance"/>
    <w:qFormat/>
    <w:rsid w:val="006C095F"/>
    <w:rPr>
      <w:rFonts w:ascii="Times New Roman" w:eastAsia="Times New Roman" w:hAnsi="Times New Roman"/>
      <w:i/>
      <w:color w:val="0000FF"/>
      <w:lang w:val="en-GB" w:eastAsia="en-US"/>
    </w:rPr>
  </w:style>
  <w:style w:type="character" w:customStyle="1" w:styleId="msoins00">
    <w:name w:val="msoins0"/>
    <w:qFormat/>
    <w:rsid w:val="006C095F"/>
  </w:style>
  <w:style w:type="character" w:customStyle="1" w:styleId="B3Char">
    <w:name w:val="B3 Char"/>
    <w:link w:val="B30"/>
    <w:qFormat/>
    <w:rsid w:val="006C095F"/>
    <w:rPr>
      <w:rFonts w:ascii="Times New Roman" w:hAnsi="Times New Roman"/>
      <w:lang w:val="en-GB" w:eastAsia="en-US"/>
    </w:rPr>
  </w:style>
  <w:style w:type="paragraph" w:customStyle="1" w:styleId="CharChar24">
    <w:name w:val="Char Char24"/>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C095F"/>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uiPriority w:val="99"/>
    <w:qFormat/>
    <w:rsid w:val="006C095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C095F"/>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6C095F"/>
    <w:rPr>
      <w:rFonts w:ascii="Times New Roman" w:eastAsia="Yu Mincho" w:hAnsi="Times New Roman"/>
      <w:lang w:val="en-GB" w:eastAsia="en-US"/>
    </w:rPr>
  </w:style>
  <w:style w:type="paragraph" w:customStyle="1" w:styleId="MotorolaResponse1">
    <w:name w:val="Motorola Response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C09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095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095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095F"/>
    <w:rPr>
      <w:rFonts w:ascii="Arial" w:eastAsia="Arial" w:hAnsi="Arial"/>
      <w:sz w:val="28"/>
      <w:lang w:val="en-GB" w:eastAsia="en-US"/>
    </w:rPr>
  </w:style>
  <w:style w:type="paragraph" w:customStyle="1" w:styleId="a">
    <w:name w:val="表格题注"/>
    <w:next w:val="a2"/>
    <w:uiPriority w:val="99"/>
    <w:qFormat/>
    <w:rsid w:val="006C095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C095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C095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095F"/>
    <w:rPr>
      <w:vanish w:val="0"/>
      <w:color w:val="FF0000"/>
      <w:lang w:eastAsia="en-US"/>
    </w:rPr>
  </w:style>
  <w:style w:type="character" w:customStyle="1" w:styleId="ZchnZchn52">
    <w:name w:val="Zchn Zchn52"/>
    <w:qFormat/>
    <w:rsid w:val="006C095F"/>
    <w:rPr>
      <w:rFonts w:ascii="Courier New" w:eastAsia="Batang" w:hAnsi="Courier New"/>
      <w:lang w:val="nb-NO" w:eastAsia="en-US" w:bidi="ar-SA"/>
    </w:rPr>
  </w:style>
  <w:style w:type="character" w:customStyle="1" w:styleId="ae">
    <w:name w:val="列表 字符"/>
    <w:link w:val="ad"/>
    <w:qFormat/>
    <w:rsid w:val="006C095F"/>
    <w:rPr>
      <w:rFonts w:ascii="Times New Roman" w:hAnsi="Times New Roman"/>
      <w:lang w:val="en-GB" w:eastAsia="en-US"/>
    </w:rPr>
  </w:style>
  <w:style w:type="character" w:customStyle="1" w:styleId="27">
    <w:name w:val="列表 2 字符"/>
    <w:link w:val="26"/>
    <w:qFormat/>
    <w:rsid w:val="006C095F"/>
    <w:rPr>
      <w:rFonts w:ascii="Times New Roman" w:hAnsi="Times New Roman"/>
      <w:lang w:val="en-GB" w:eastAsia="en-US"/>
    </w:rPr>
  </w:style>
  <w:style w:type="character" w:customStyle="1" w:styleId="34">
    <w:name w:val="列表项目符号 3 字符"/>
    <w:link w:val="33"/>
    <w:qFormat/>
    <w:rsid w:val="006C095F"/>
    <w:rPr>
      <w:rFonts w:ascii="Times New Roman" w:hAnsi="Times New Roman"/>
      <w:lang w:val="en-GB" w:eastAsia="en-US"/>
    </w:rPr>
  </w:style>
  <w:style w:type="character" w:customStyle="1" w:styleId="25">
    <w:name w:val="列表项目符号 2 字符"/>
    <w:link w:val="24"/>
    <w:qFormat/>
    <w:rsid w:val="006C095F"/>
    <w:rPr>
      <w:rFonts w:ascii="Times New Roman" w:hAnsi="Times New Roman"/>
      <w:lang w:val="en-GB" w:eastAsia="en-US"/>
    </w:rPr>
  </w:style>
  <w:style w:type="character" w:customStyle="1" w:styleId="af">
    <w:name w:val="列表项目符号 字符"/>
    <w:link w:val="ac"/>
    <w:qFormat/>
    <w:rsid w:val="006C095F"/>
    <w:rPr>
      <w:rFonts w:ascii="Times New Roman" w:hAnsi="Times New Roman"/>
      <w:lang w:val="en-GB" w:eastAsia="en-US"/>
    </w:rPr>
  </w:style>
  <w:style w:type="character" w:customStyle="1" w:styleId="1Char0">
    <w:name w:val="样式1 Char"/>
    <w:link w:val="10"/>
    <w:uiPriority w:val="99"/>
    <w:qFormat/>
    <w:rsid w:val="006C095F"/>
    <w:rPr>
      <w:rFonts w:ascii="Arial" w:hAnsi="Arial"/>
      <w:sz w:val="18"/>
      <w:lang w:val="en-GB" w:eastAsia="ja-JP"/>
    </w:rPr>
  </w:style>
  <w:style w:type="character" w:customStyle="1" w:styleId="superscript">
    <w:name w:val="superscript"/>
    <w:qFormat/>
    <w:rsid w:val="006C095F"/>
    <w:rPr>
      <w:rFonts w:ascii="Bookman" w:hAnsi="Bookman"/>
      <w:position w:val="6"/>
      <w:sz w:val="18"/>
    </w:rPr>
  </w:style>
  <w:style w:type="character" w:customStyle="1" w:styleId="NOChar1">
    <w:name w:val="NO Char1"/>
    <w:qFormat/>
    <w:rsid w:val="006C095F"/>
    <w:rPr>
      <w:rFonts w:eastAsia="MS Mincho"/>
      <w:lang w:val="en-GB" w:eastAsia="en-US" w:bidi="ar-SA"/>
    </w:rPr>
  </w:style>
  <w:style w:type="paragraph" w:customStyle="1" w:styleId="textintend1">
    <w:name w:val="text intend 1"/>
    <w:basedOn w:val="text"/>
    <w:uiPriority w:val="99"/>
    <w:qFormat/>
    <w:rsid w:val="006C095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C095F"/>
    <w:pPr>
      <w:tabs>
        <w:tab w:val="left" w:pos="1134"/>
      </w:tabs>
      <w:spacing w:after="0"/>
    </w:pPr>
    <w:rPr>
      <w:rFonts w:eastAsia="MS Mincho"/>
    </w:rPr>
  </w:style>
  <w:style w:type="character" w:customStyle="1" w:styleId="BodyText2Char1">
    <w:name w:val="Body Text 2 Char1"/>
    <w:qFormat/>
    <w:rsid w:val="006C095F"/>
    <w:rPr>
      <w:lang w:val="en-GB"/>
    </w:rPr>
  </w:style>
  <w:style w:type="character" w:customStyle="1" w:styleId="EndnoteTextChar1">
    <w:name w:val="Endnote Text Char1"/>
    <w:qFormat/>
    <w:rsid w:val="006C095F"/>
    <w:rPr>
      <w:lang w:val="en-GB"/>
    </w:rPr>
  </w:style>
  <w:style w:type="character" w:customStyle="1" w:styleId="TitleChar1">
    <w:name w:val="Title Char1"/>
    <w:qFormat/>
    <w:rsid w:val="006C095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C09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095F"/>
    <w:rPr>
      <w:lang w:val="en-GB"/>
    </w:rPr>
  </w:style>
  <w:style w:type="character" w:customStyle="1" w:styleId="BodyTextIndentChar1">
    <w:name w:val="Body Text Indent Char1"/>
    <w:qFormat/>
    <w:rsid w:val="006C095F"/>
    <w:rPr>
      <w:lang w:val="en-GB"/>
    </w:rPr>
  </w:style>
  <w:style w:type="character" w:customStyle="1" w:styleId="BodyText3Char1">
    <w:name w:val="Body Text 3 Char1"/>
    <w:qFormat/>
    <w:rsid w:val="006C095F"/>
    <w:rPr>
      <w:sz w:val="16"/>
      <w:szCs w:val="16"/>
      <w:lang w:val="en-GB"/>
    </w:rPr>
  </w:style>
  <w:style w:type="paragraph" w:customStyle="1" w:styleId="text">
    <w:name w:val="text"/>
    <w:basedOn w:val="a2"/>
    <w:uiPriority w:val="99"/>
    <w:qFormat/>
    <w:rsid w:val="006C095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C095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C095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C095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C095F"/>
    <w:pPr>
      <w:spacing w:after="240"/>
      <w:jc w:val="both"/>
    </w:pPr>
    <w:rPr>
      <w:rFonts w:ascii="Helvetica" w:eastAsia="宋体" w:hAnsi="Helvetica"/>
    </w:rPr>
  </w:style>
  <w:style w:type="paragraph" w:customStyle="1" w:styleId="List1">
    <w:name w:val="List1"/>
    <w:basedOn w:val="a2"/>
    <w:uiPriority w:val="99"/>
    <w:qFormat/>
    <w:rsid w:val="006C095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C095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C095F"/>
    <w:pPr>
      <w:spacing w:before="120" w:after="0"/>
      <w:jc w:val="both"/>
    </w:pPr>
    <w:rPr>
      <w:rFonts w:eastAsia="宋体"/>
      <w:lang w:val="en-US"/>
    </w:rPr>
  </w:style>
  <w:style w:type="paragraph" w:customStyle="1" w:styleId="centered">
    <w:name w:val="centered"/>
    <w:basedOn w:val="a2"/>
    <w:uiPriority w:val="99"/>
    <w:qFormat/>
    <w:rsid w:val="006C095F"/>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C095F"/>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C095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C095F"/>
    <w:rPr>
      <w:rFonts w:ascii="Times New Roman" w:eastAsia="Batang" w:hAnsi="Times New Roman"/>
      <w:lang w:val="en-GB" w:eastAsia="en-US"/>
    </w:rPr>
  </w:style>
  <w:style w:type="paragraph" w:customStyle="1" w:styleId="TOC911">
    <w:name w:val="TOC 911"/>
    <w:basedOn w:val="81"/>
    <w:uiPriority w:val="99"/>
    <w:qFormat/>
    <w:rsid w:val="006C095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5"/>
    <w:uiPriority w:val="99"/>
    <w:semiHidden/>
    <w:unhideWhenUsed/>
    <w:rsid w:val="006C095F"/>
  </w:style>
  <w:style w:type="paragraph" w:customStyle="1" w:styleId="810">
    <w:name w:val="表 (赤)  81"/>
    <w:basedOn w:val="a2"/>
    <w:uiPriority w:val="34"/>
    <w:qFormat/>
    <w:rsid w:val="006C095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C095F"/>
    <w:pPr>
      <w:spacing w:before="100" w:beforeAutospacing="1" w:after="100" w:afterAutospacing="1"/>
    </w:pPr>
    <w:rPr>
      <w:rFonts w:eastAsia="宋体"/>
      <w:sz w:val="24"/>
      <w:szCs w:val="24"/>
      <w:lang w:val="en-US" w:eastAsia="zh-CN"/>
    </w:rPr>
  </w:style>
  <w:style w:type="table" w:styleId="2f">
    <w:name w:val="Table Classic 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C095F"/>
    <w:rPr>
      <w:rFonts w:ascii="Times New Roman" w:eastAsia="宋体" w:hAnsi="Times New Roman"/>
      <w:lang w:val="en-GB" w:eastAsia="en-US"/>
    </w:rPr>
  </w:style>
  <w:style w:type="character" w:styleId="afffa">
    <w:name w:val="Placeholder Text"/>
    <w:uiPriority w:val="99"/>
    <w:unhideWhenUsed/>
    <w:qFormat/>
    <w:rsid w:val="006C095F"/>
    <w:rPr>
      <w:color w:val="808080"/>
    </w:rPr>
  </w:style>
  <w:style w:type="paragraph" w:customStyle="1" w:styleId="LGTdoc">
    <w:name w:val="LGTdoc_본문"/>
    <w:basedOn w:val="a2"/>
    <w:uiPriority w:val="99"/>
    <w:qFormat/>
    <w:rsid w:val="006C095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095F"/>
    <w:pPr>
      <w:spacing w:after="240"/>
      <w:jc w:val="both"/>
    </w:pPr>
    <w:rPr>
      <w:rFonts w:ascii="Arial" w:eastAsia="宋体" w:hAnsi="Arial"/>
      <w:szCs w:val="24"/>
    </w:rPr>
  </w:style>
  <w:style w:type="paragraph" w:customStyle="1" w:styleId="ECCFootnote">
    <w:name w:val="ECC Footnote"/>
    <w:basedOn w:val="a2"/>
    <w:autoRedefine/>
    <w:uiPriority w:val="99"/>
    <w:qFormat/>
    <w:rsid w:val="006C095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C095F"/>
    <w:rPr>
      <w:rFonts w:ascii="Arial" w:eastAsia="宋体" w:hAnsi="Arial"/>
      <w:szCs w:val="24"/>
      <w:lang w:val="en-GB" w:eastAsia="en-US"/>
    </w:rPr>
  </w:style>
  <w:style w:type="paragraph" w:customStyle="1" w:styleId="Text1">
    <w:name w:val="Text 1"/>
    <w:basedOn w:val="a2"/>
    <w:uiPriority w:val="99"/>
    <w:qFormat/>
    <w:rsid w:val="006C095F"/>
    <w:pPr>
      <w:spacing w:after="240"/>
      <w:ind w:left="482"/>
      <w:jc w:val="both"/>
    </w:pPr>
    <w:rPr>
      <w:rFonts w:eastAsia="宋体"/>
      <w:sz w:val="24"/>
      <w:lang w:eastAsia="fr-BE"/>
    </w:rPr>
  </w:style>
  <w:style w:type="paragraph" w:customStyle="1" w:styleId="NumPar4">
    <w:name w:val="NumPar 4"/>
    <w:basedOn w:val="40"/>
    <w:next w:val="a2"/>
    <w:uiPriority w:val="99"/>
    <w:qFormat/>
    <w:rsid w:val="006C095F"/>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C095F"/>
  </w:style>
  <w:style w:type="paragraph" w:customStyle="1" w:styleId="cita">
    <w:name w:val="cita"/>
    <w:basedOn w:val="a2"/>
    <w:uiPriority w:val="99"/>
    <w:qFormat/>
    <w:rsid w:val="006C095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C095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C09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C095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C09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C095F"/>
    <w:rPr>
      <w:vanish w:val="0"/>
      <w:webHidden w:val="0"/>
      <w:color w:val="000000"/>
      <w:specVanish w:val="0"/>
    </w:rPr>
  </w:style>
  <w:style w:type="paragraph" w:customStyle="1" w:styleId="Equation">
    <w:name w:val="Equation"/>
    <w:basedOn w:val="a2"/>
    <w:next w:val="a2"/>
    <w:link w:val="EquationChar"/>
    <w:qFormat/>
    <w:rsid w:val="006C095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C095F"/>
    <w:rPr>
      <w:rFonts w:ascii="Times New Roman" w:eastAsia="宋体" w:hAnsi="Times New Roman"/>
      <w:sz w:val="22"/>
      <w:szCs w:val="22"/>
      <w:lang w:val="en-GB" w:eastAsia="en-US"/>
    </w:rPr>
  </w:style>
  <w:style w:type="character" w:customStyle="1" w:styleId="apple-converted-space">
    <w:name w:val="apple-converted-space"/>
    <w:qFormat/>
    <w:rsid w:val="006C095F"/>
  </w:style>
  <w:style w:type="character" w:customStyle="1" w:styleId="shorttext">
    <w:name w:val="short_text"/>
    <w:qFormat/>
    <w:rsid w:val="006C095F"/>
  </w:style>
  <w:style w:type="character" w:styleId="afffb">
    <w:name w:val="Subtle Reference"/>
    <w:uiPriority w:val="31"/>
    <w:qFormat/>
    <w:rsid w:val="006C095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095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095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095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095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095F"/>
    <w:rPr>
      <w:rFonts w:ascii="Yu Gothic Light" w:eastAsia="Yu Gothic Light" w:hAnsi="Yu Gothic Light" w:cs="Times New Roman"/>
      <w:lang w:val="en-GB" w:eastAsia="en-US"/>
    </w:rPr>
  </w:style>
  <w:style w:type="paragraph" w:customStyle="1" w:styleId="msonormal0">
    <w:name w:val="msonormal"/>
    <w:basedOn w:val="a2"/>
    <w:uiPriority w:val="99"/>
    <w:qFormat/>
    <w:rsid w:val="006C095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095F"/>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095F"/>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095F"/>
    <w:rPr>
      <w:rFonts w:ascii="Times New Roman" w:eastAsia="Yu Mincho" w:hAnsi="Times New Roman"/>
      <w:lang w:val="en-GB" w:eastAsia="en-US"/>
    </w:rPr>
  </w:style>
  <w:style w:type="paragraph" w:customStyle="1" w:styleId="47">
    <w:name w:val="吹き出し4"/>
    <w:basedOn w:val="a2"/>
    <w:uiPriority w:val="99"/>
    <w:semiHidden/>
    <w:qFormat/>
    <w:rsid w:val="006C095F"/>
    <w:rPr>
      <w:rFonts w:ascii="Tahoma" w:eastAsia="MS Mincho" w:hAnsi="Tahoma" w:cs="Tahoma"/>
      <w:sz w:val="16"/>
      <w:szCs w:val="16"/>
    </w:rPr>
  </w:style>
  <w:style w:type="paragraph" w:customStyle="1" w:styleId="tac0">
    <w:name w:val="tac"/>
    <w:basedOn w:val="a2"/>
    <w:uiPriority w:val="99"/>
    <w:qFormat/>
    <w:rsid w:val="006C095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C095F"/>
  </w:style>
  <w:style w:type="character" w:customStyle="1" w:styleId="UnresolvedMention11">
    <w:name w:val="Unresolved Mention11"/>
    <w:uiPriority w:val="99"/>
    <w:semiHidden/>
    <w:unhideWhenUsed/>
    <w:qFormat/>
    <w:rsid w:val="006C095F"/>
    <w:rPr>
      <w:color w:val="808080"/>
      <w:shd w:val="clear" w:color="auto" w:fill="E6E6E6"/>
    </w:rPr>
  </w:style>
  <w:style w:type="table" w:customStyle="1" w:styleId="TableGrid4">
    <w:name w:val="Table Grid4"/>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C095F"/>
  </w:style>
  <w:style w:type="table" w:customStyle="1" w:styleId="311">
    <w:name w:val="网格型3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C095F"/>
  </w:style>
  <w:style w:type="table" w:customStyle="1" w:styleId="TableClassic21">
    <w:name w:val="Table Classic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C095F"/>
    <w:rPr>
      <w:lang w:val="en-GB" w:eastAsia="ja-JP" w:bidi="ar-SA"/>
    </w:rPr>
  </w:style>
  <w:style w:type="paragraph" w:customStyle="1" w:styleId="1Char1">
    <w:name w:val="(文字) (文字)1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095F"/>
    <w:rPr>
      <w:rFonts w:ascii="Courier New" w:hAnsi="Courier New"/>
      <w:lang w:val="nb-NO" w:eastAsia="ja-JP" w:bidi="ar-SA"/>
    </w:rPr>
  </w:style>
  <w:style w:type="paragraph" w:customStyle="1" w:styleId="CharCharCharCharCharChar1">
    <w:name w:val="Char Char Char Char Char Char1"/>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C095F"/>
    <w:rPr>
      <w:rFonts w:ascii="Tahoma" w:hAnsi="Tahoma" w:cs="Tahoma"/>
      <w:shd w:val="clear" w:color="auto" w:fill="000080"/>
      <w:lang w:val="en-GB" w:eastAsia="en-US"/>
    </w:rPr>
  </w:style>
  <w:style w:type="character" w:customStyle="1" w:styleId="ZchnZchn51">
    <w:name w:val="Zchn Zchn51"/>
    <w:qFormat/>
    <w:rsid w:val="006C095F"/>
    <w:rPr>
      <w:rFonts w:ascii="Courier New" w:eastAsia="Batang" w:hAnsi="Courier New"/>
      <w:lang w:val="nb-NO" w:eastAsia="en-US" w:bidi="ar-SA"/>
    </w:rPr>
  </w:style>
  <w:style w:type="character" w:customStyle="1" w:styleId="CharChar101">
    <w:name w:val="Char Char101"/>
    <w:semiHidden/>
    <w:qFormat/>
    <w:rsid w:val="006C095F"/>
    <w:rPr>
      <w:rFonts w:ascii="Times New Roman" w:hAnsi="Times New Roman"/>
      <w:lang w:val="en-GB" w:eastAsia="en-US"/>
    </w:rPr>
  </w:style>
  <w:style w:type="character" w:customStyle="1" w:styleId="CharChar91">
    <w:name w:val="Char Char91"/>
    <w:semiHidden/>
    <w:qFormat/>
    <w:rsid w:val="006C095F"/>
    <w:rPr>
      <w:rFonts w:ascii="Tahoma" w:hAnsi="Tahoma" w:cs="Tahoma"/>
      <w:sz w:val="16"/>
      <w:szCs w:val="16"/>
      <w:lang w:val="en-GB" w:eastAsia="en-US"/>
    </w:rPr>
  </w:style>
  <w:style w:type="character" w:customStyle="1" w:styleId="CharChar81">
    <w:name w:val="Char Char81"/>
    <w:semiHidden/>
    <w:qFormat/>
    <w:rsid w:val="006C095F"/>
    <w:rPr>
      <w:rFonts w:ascii="Times New Roman" w:hAnsi="Times New Roman"/>
      <w:b/>
      <w:bCs/>
      <w:lang w:val="en-GB" w:eastAsia="en-US"/>
    </w:rPr>
  </w:style>
  <w:style w:type="paragraph" w:customStyle="1" w:styleId="2f0">
    <w:name w:val="修订2"/>
    <w:hidden/>
    <w:uiPriority w:val="99"/>
    <w:semiHidden/>
    <w:qFormat/>
    <w:rsid w:val="006C095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C095F"/>
    <w:rPr>
      <w:rFonts w:ascii="Arial" w:hAnsi="Arial"/>
      <w:sz w:val="36"/>
      <w:lang w:val="en-GB" w:eastAsia="en-US" w:bidi="ar-SA"/>
    </w:rPr>
  </w:style>
  <w:style w:type="character" w:customStyle="1" w:styleId="CharChar281">
    <w:name w:val="Char Char281"/>
    <w:qFormat/>
    <w:rsid w:val="006C095F"/>
    <w:rPr>
      <w:rFonts w:ascii="Arial" w:hAnsi="Arial"/>
      <w:sz w:val="32"/>
      <w:lang w:val="en-GB"/>
    </w:rPr>
  </w:style>
  <w:style w:type="paragraph" w:customStyle="1" w:styleId="CharChar241">
    <w:name w:val="Char Char241"/>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C095F"/>
  </w:style>
  <w:style w:type="numbering" w:customStyle="1" w:styleId="NoList3">
    <w:name w:val="No List3"/>
    <w:next w:val="a5"/>
    <w:uiPriority w:val="99"/>
    <w:semiHidden/>
    <w:unhideWhenUsed/>
    <w:rsid w:val="006C095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C095F"/>
    <w:rPr>
      <w:rFonts w:ascii="Arial" w:hAnsi="Arial"/>
      <w:sz w:val="32"/>
      <w:lang w:val="en-GB" w:eastAsia="en-US" w:bidi="ar-SA"/>
    </w:rPr>
  </w:style>
  <w:style w:type="numbering" w:customStyle="1" w:styleId="NoList11">
    <w:name w:val="No List11"/>
    <w:next w:val="a5"/>
    <w:uiPriority w:val="99"/>
    <w:semiHidden/>
    <w:unhideWhenUsed/>
    <w:rsid w:val="006C095F"/>
  </w:style>
  <w:style w:type="numbering" w:customStyle="1" w:styleId="NoList4">
    <w:name w:val="No List4"/>
    <w:next w:val="a5"/>
    <w:uiPriority w:val="99"/>
    <w:semiHidden/>
    <w:unhideWhenUsed/>
    <w:rsid w:val="006C095F"/>
  </w:style>
  <w:style w:type="numbering" w:customStyle="1" w:styleId="NoList5">
    <w:name w:val="No List5"/>
    <w:next w:val="a5"/>
    <w:uiPriority w:val="99"/>
    <w:semiHidden/>
    <w:unhideWhenUsed/>
    <w:rsid w:val="006C095F"/>
  </w:style>
  <w:style w:type="numbering" w:customStyle="1" w:styleId="NoList111">
    <w:name w:val="No List111"/>
    <w:next w:val="a5"/>
    <w:uiPriority w:val="99"/>
    <w:semiHidden/>
    <w:unhideWhenUsed/>
    <w:rsid w:val="006C095F"/>
  </w:style>
  <w:style w:type="numbering" w:customStyle="1" w:styleId="NoList21">
    <w:name w:val="No List21"/>
    <w:next w:val="a5"/>
    <w:uiPriority w:val="99"/>
    <w:semiHidden/>
    <w:unhideWhenUsed/>
    <w:rsid w:val="006C095F"/>
  </w:style>
  <w:style w:type="numbering" w:customStyle="1" w:styleId="NoList31">
    <w:name w:val="No List31"/>
    <w:next w:val="a5"/>
    <w:uiPriority w:val="99"/>
    <w:semiHidden/>
    <w:unhideWhenUsed/>
    <w:rsid w:val="006C095F"/>
  </w:style>
  <w:style w:type="numbering" w:customStyle="1" w:styleId="NoList41">
    <w:name w:val="No List41"/>
    <w:next w:val="a5"/>
    <w:uiPriority w:val="99"/>
    <w:semiHidden/>
    <w:unhideWhenUsed/>
    <w:rsid w:val="006C095F"/>
  </w:style>
  <w:style w:type="numbering" w:customStyle="1" w:styleId="NoList6">
    <w:name w:val="No List6"/>
    <w:next w:val="a5"/>
    <w:uiPriority w:val="99"/>
    <w:semiHidden/>
    <w:unhideWhenUsed/>
    <w:rsid w:val="006C095F"/>
  </w:style>
  <w:style w:type="character" w:styleId="afffc">
    <w:name w:val="Emphasis"/>
    <w:uiPriority w:val="20"/>
    <w:qFormat/>
    <w:rsid w:val="006C095F"/>
    <w:rPr>
      <w:i/>
      <w:iCs/>
    </w:rPr>
  </w:style>
  <w:style w:type="numbering" w:customStyle="1" w:styleId="NoList7">
    <w:name w:val="No List7"/>
    <w:next w:val="a5"/>
    <w:uiPriority w:val="99"/>
    <w:semiHidden/>
    <w:unhideWhenUsed/>
    <w:rsid w:val="006C095F"/>
  </w:style>
  <w:style w:type="table" w:customStyle="1" w:styleId="TableGrid12">
    <w:name w:val="Table Grid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C095F"/>
  </w:style>
  <w:style w:type="table" w:customStyle="1" w:styleId="TableGrid111">
    <w:name w:val="Table Grid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C095F"/>
    <w:rPr>
      <w:color w:val="808080"/>
      <w:shd w:val="clear" w:color="auto" w:fill="E6E6E6"/>
    </w:rPr>
  </w:style>
  <w:style w:type="numbering" w:customStyle="1" w:styleId="NoList22">
    <w:name w:val="No List22"/>
    <w:next w:val="a5"/>
    <w:uiPriority w:val="99"/>
    <w:semiHidden/>
    <w:unhideWhenUsed/>
    <w:rsid w:val="006C095F"/>
  </w:style>
  <w:style w:type="numbering" w:customStyle="1" w:styleId="NoList32">
    <w:name w:val="No List32"/>
    <w:next w:val="a5"/>
    <w:uiPriority w:val="99"/>
    <w:semiHidden/>
    <w:unhideWhenUsed/>
    <w:rsid w:val="006C095F"/>
  </w:style>
  <w:style w:type="paragraph" w:customStyle="1" w:styleId="aria">
    <w:name w:val="aria"/>
    <w:basedOn w:val="a2"/>
    <w:uiPriority w:val="99"/>
    <w:qFormat/>
    <w:rsid w:val="006C095F"/>
    <w:pPr>
      <w:keepNext/>
      <w:keepLines/>
      <w:spacing w:after="0"/>
      <w:jc w:val="both"/>
    </w:pPr>
    <w:rPr>
      <w:rFonts w:ascii="Arial" w:eastAsia="宋体" w:hAnsi="Arial"/>
      <w:sz w:val="18"/>
      <w:szCs w:val="18"/>
    </w:rPr>
  </w:style>
  <w:style w:type="paragraph" w:customStyle="1" w:styleId="p20">
    <w:name w:val="p20"/>
    <w:basedOn w:val="a2"/>
    <w:uiPriority w:val="99"/>
    <w:qFormat/>
    <w:rsid w:val="006C095F"/>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uiPriority w:val="99"/>
    <w:semiHidden/>
    <w:qFormat/>
    <w:rsid w:val="006C095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C095F"/>
    <w:rPr>
      <w:rFonts w:ascii="Times New Roman" w:hAnsi="Times New Roman"/>
      <w:lang w:val="en-GB"/>
    </w:rPr>
  </w:style>
  <w:style w:type="paragraph" w:customStyle="1" w:styleId="CharChar5">
    <w:name w:val="Char Char5"/>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C095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C095F"/>
    <w:pPr>
      <w:jc w:val="center"/>
    </w:pPr>
    <w:rPr>
      <w:rFonts w:ascii="Arial" w:eastAsia="宋体" w:hAnsi="Arial" w:cs="Arial"/>
      <w:b/>
    </w:rPr>
  </w:style>
  <w:style w:type="character" w:customStyle="1" w:styleId="Table1">
    <w:name w:val="Table (文字)"/>
    <w:link w:val="Table0"/>
    <w:qFormat/>
    <w:rsid w:val="006C095F"/>
    <w:rPr>
      <w:rFonts w:ascii="Arial" w:eastAsia="宋体" w:hAnsi="Arial" w:cs="Arial"/>
      <w:b/>
      <w:lang w:val="en-GB" w:eastAsia="en-US"/>
    </w:rPr>
  </w:style>
  <w:style w:type="character" w:customStyle="1" w:styleId="PLChar">
    <w:name w:val="PL Char"/>
    <w:link w:val="PL"/>
    <w:qFormat/>
    <w:rsid w:val="006C095F"/>
    <w:rPr>
      <w:rFonts w:ascii="Courier New" w:hAnsi="Courier New"/>
      <w:noProof/>
      <w:sz w:val="16"/>
      <w:lang w:val="en-GB" w:eastAsia="en-US"/>
    </w:rPr>
  </w:style>
  <w:style w:type="paragraph" w:customStyle="1" w:styleId="ColorfulList-Accent11">
    <w:name w:val="Colorful List - Accent 11"/>
    <w:basedOn w:val="a2"/>
    <w:uiPriority w:val="34"/>
    <w:qFormat/>
    <w:rsid w:val="006C095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C095F"/>
    <w:rPr>
      <w:rFonts w:ascii="Times New Roman" w:eastAsia="Batang" w:hAnsi="Times New Roman"/>
      <w:lang w:val="en-GB" w:eastAsia="en-US"/>
    </w:rPr>
  </w:style>
  <w:style w:type="character" w:styleId="afffe">
    <w:name w:val="line number"/>
    <w:basedOn w:val="a3"/>
    <w:qFormat/>
    <w:rsid w:val="006C095F"/>
    <w:rPr>
      <w:rFonts w:ascii="Arial" w:eastAsia="宋体" w:hAnsi="Arial" w:cs="Arial"/>
      <w:color w:val="0000FF"/>
      <w:kern w:val="2"/>
      <w:lang w:val="en-US" w:eastAsia="zh-CN" w:bidi="ar-SA"/>
    </w:rPr>
  </w:style>
  <w:style w:type="paragraph" w:styleId="affff">
    <w:name w:val="Block Text"/>
    <w:basedOn w:val="a2"/>
    <w:uiPriority w:val="99"/>
    <w:qFormat/>
    <w:rsid w:val="006C095F"/>
    <w:pPr>
      <w:spacing w:after="120"/>
      <w:ind w:left="1440" w:right="1440"/>
    </w:pPr>
    <w:rPr>
      <w:rFonts w:eastAsia="MS Mincho"/>
    </w:rPr>
  </w:style>
  <w:style w:type="paragraph" w:customStyle="1" w:styleId="63">
    <w:name w:val="吹き出し6"/>
    <w:basedOn w:val="a2"/>
    <w:uiPriority w:val="99"/>
    <w:semiHidden/>
    <w:qFormat/>
    <w:rsid w:val="006C095F"/>
    <w:rPr>
      <w:rFonts w:ascii="Tahoma" w:eastAsia="MS Mincho" w:hAnsi="Tahoma" w:cs="Tahoma"/>
      <w:sz w:val="16"/>
      <w:szCs w:val="16"/>
      <w:lang w:eastAsia="ko-KR"/>
    </w:rPr>
  </w:style>
  <w:style w:type="character" w:styleId="HTML0">
    <w:name w:val="HTML Code"/>
    <w:unhideWhenUsed/>
    <w:qFormat/>
    <w:rsid w:val="006C095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uiPriority w:val="99"/>
    <w:qFormat/>
    <w:rsid w:val="006C095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6C095F"/>
    <w:rPr>
      <w:rFonts w:ascii="Times New Roman" w:eastAsia="MS Mincho" w:hAnsi="Times New Roman"/>
      <w:lang w:val="en-GB" w:eastAsia="zh-CN"/>
    </w:rPr>
  </w:style>
  <w:style w:type="character" w:customStyle="1" w:styleId="1e">
    <w:name w:val="不明显参考1"/>
    <w:uiPriority w:val="31"/>
    <w:qFormat/>
    <w:rsid w:val="006C095F"/>
    <w:rPr>
      <w:smallCaps/>
      <w:color w:val="5A5A5A"/>
    </w:rPr>
  </w:style>
  <w:style w:type="paragraph" w:customStyle="1" w:styleId="114">
    <w:name w:val="修订11"/>
    <w:hidden/>
    <w:uiPriority w:val="99"/>
    <w:semiHidden/>
    <w:qFormat/>
    <w:rsid w:val="006C095F"/>
    <w:rPr>
      <w:rFonts w:ascii="Times New Roman" w:eastAsia="Batang" w:hAnsi="Times New Roman"/>
      <w:lang w:val="en-GB" w:eastAsia="en-US"/>
    </w:rPr>
  </w:style>
  <w:style w:type="paragraph" w:customStyle="1" w:styleId="TOC1">
    <w:name w:val="TOC 标题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C095F"/>
    <w:rPr>
      <w:rFonts w:ascii="Times New Roman" w:hAnsi="Times New Roman"/>
      <w:lang w:val="en-GB"/>
    </w:rPr>
  </w:style>
  <w:style w:type="character" w:customStyle="1" w:styleId="EXCar">
    <w:name w:val="EX Car"/>
    <w:qFormat/>
    <w:rsid w:val="006C095F"/>
    <w:rPr>
      <w:lang w:val="en-GB" w:eastAsia="en-US"/>
    </w:rPr>
  </w:style>
  <w:style w:type="character" w:customStyle="1" w:styleId="B4Char">
    <w:name w:val="B4 Char"/>
    <w:link w:val="B4"/>
    <w:qFormat/>
    <w:rsid w:val="006C095F"/>
    <w:rPr>
      <w:rFonts w:ascii="Times New Roman" w:hAnsi="Times New Roman"/>
      <w:lang w:val="en-GB" w:eastAsia="en-US"/>
    </w:rPr>
  </w:style>
  <w:style w:type="character" w:customStyle="1" w:styleId="1f">
    <w:name w:val="明显强调1"/>
    <w:uiPriority w:val="21"/>
    <w:qFormat/>
    <w:rsid w:val="006C095F"/>
    <w:rPr>
      <w:b/>
      <w:bCs/>
      <w:i/>
      <w:iCs/>
      <w:color w:val="4F81BD"/>
    </w:rPr>
  </w:style>
  <w:style w:type="paragraph" w:customStyle="1" w:styleId="B6">
    <w:name w:val="B6"/>
    <w:basedOn w:val="B5"/>
    <w:link w:val="B6Char"/>
    <w:qFormat/>
    <w:rsid w:val="006C095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C09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C095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C095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C095F"/>
    <w:rPr>
      <w:rFonts w:ascii="Times New Roman" w:hAnsi="Times New Roman"/>
      <w:color w:val="FF0000"/>
      <w:lang w:val="en-GB" w:eastAsia="en-US"/>
    </w:rPr>
  </w:style>
  <w:style w:type="character" w:customStyle="1" w:styleId="B5Char">
    <w:name w:val="B5 Char"/>
    <w:link w:val="B5"/>
    <w:qFormat/>
    <w:rsid w:val="006C095F"/>
    <w:rPr>
      <w:rFonts w:ascii="Times New Roman" w:hAnsi="Times New Roman"/>
      <w:lang w:val="en-GB" w:eastAsia="en-US"/>
    </w:rPr>
  </w:style>
  <w:style w:type="character" w:customStyle="1" w:styleId="HeadingChar">
    <w:name w:val="Heading Char"/>
    <w:link w:val="Heading"/>
    <w:qFormat/>
    <w:rsid w:val="006C095F"/>
    <w:rPr>
      <w:rFonts w:ascii="Arial" w:eastAsia="宋体" w:hAnsi="Arial"/>
      <w:b/>
      <w:sz w:val="22"/>
    </w:rPr>
  </w:style>
  <w:style w:type="character" w:customStyle="1" w:styleId="B6Char">
    <w:name w:val="B6 Char"/>
    <w:link w:val="B6"/>
    <w:qFormat/>
    <w:rsid w:val="006C095F"/>
    <w:rPr>
      <w:rFonts w:ascii="Times New Roman" w:eastAsia="Times New Roman" w:hAnsi="Times New Roman"/>
      <w:lang w:val="en-GB" w:eastAsia="zh-CN"/>
    </w:rPr>
  </w:style>
  <w:style w:type="table" w:customStyle="1" w:styleId="TableStyle1">
    <w:name w:val="Table Style1"/>
    <w:basedOn w:val="a4"/>
    <w:qFormat/>
    <w:rsid w:val="006C095F"/>
    <w:rPr>
      <w:rFonts w:ascii="Times New Roman" w:eastAsia="MS Mincho" w:hAnsi="Times New Roman"/>
      <w:lang w:val="en-US" w:eastAsia="en-US"/>
    </w:rPr>
    <w:tblPr/>
  </w:style>
  <w:style w:type="paragraph" w:customStyle="1" w:styleId="tal1">
    <w:name w:val="tal"/>
    <w:basedOn w:val="a2"/>
    <w:uiPriority w:val="99"/>
    <w:qFormat/>
    <w:rsid w:val="006C095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6C095F"/>
    <w:rPr>
      <w:rFonts w:ascii="Times New Roman" w:eastAsia="Batang" w:hAnsi="Times New Roman"/>
      <w:lang w:val="en-GB" w:eastAsia="en-US"/>
    </w:rPr>
  </w:style>
  <w:style w:type="paragraph" w:customStyle="1" w:styleId="affff3">
    <w:name w:val="変更箇所"/>
    <w:hidden/>
    <w:uiPriority w:val="99"/>
    <w:semiHidden/>
    <w:qFormat/>
    <w:rsid w:val="006C095F"/>
    <w:rPr>
      <w:rFonts w:ascii="Times New Roman" w:eastAsia="MS Mincho" w:hAnsi="Times New Roman"/>
      <w:lang w:val="en-GB" w:eastAsia="en-US"/>
    </w:rPr>
  </w:style>
  <w:style w:type="paragraph" w:customStyle="1" w:styleId="NB2">
    <w:name w:val="NB2"/>
    <w:basedOn w:val="ZG"/>
    <w:uiPriority w:val="99"/>
    <w:qFormat/>
    <w:rsid w:val="006C095F"/>
    <w:pPr>
      <w:framePr w:wrap="notBeside"/>
    </w:pPr>
    <w:rPr>
      <w:rFonts w:eastAsia="Times New Roman"/>
      <w:noProof w:val="0"/>
      <w:lang w:val="en-US" w:eastAsia="ko-KR"/>
    </w:rPr>
  </w:style>
  <w:style w:type="paragraph" w:customStyle="1" w:styleId="tableentry">
    <w:name w:val="table entry"/>
    <w:basedOn w:val="a2"/>
    <w:uiPriority w:val="99"/>
    <w:qFormat/>
    <w:rsid w:val="006C095F"/>
    <w:pPr>
      <w:keepNext/>
      <w:spacing w:before="60" w:after="60"/>
    </w:pPr>
    <w:rPr>
      <w:rFonts w:ascii="Bookman Old Style" w:eastAsia="宋体" w:hAnsi="Bookman Old Style"/>
      <w:lang w:val="en-US" w:eastAsia="ko-KR"/>
    </w:rPr>
  </w:style>
  <w:style w:type="character" w:customStyle="1" w:styleId="EditorsNoteChar">
    <w:name w:val="Editor's Note Char"/>
    <w:qFormat/>
    <w:rsid w:val="006C095F"/>
    <w:rPr>
      <w:rFonts w:ascii="Times New Roman" w:hAnsi="Times New Roman"/>
      <w:color w:val="FF0000"/>
      <w:lang w:val="en-GB" w:eastAsia="en-US"/>
    </w:rPr>
  </w:style>
  <w:style w:type="table" w:customStyle="1" w:styleId="TableGrid5">
    <w:name w:val="Table Grid5"/>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6C09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C09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6C095F"/>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6C095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C095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C09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C09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C095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C095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C095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C095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C095F"/>
  </w:style>
  <w:style w:type="numbering" w:customStyle="1" w:styleId="NoList42">
    <w:name w:val="No List42"/>
    <w:next w:val="a5"/>
    <w:uiPriority w:val="99"/>
    <w:semiHidden/>
    <w:unhideWhenUsed/>
    <w:rsid w:val="006C095F"/>
  </w:style>
  <w:style w:type="numbering" w:customStyle="1" w:styleId="NoList51">
    <w:name w:val="No List51"/>
    <w:next w:val="a5"/>
    <w:uiPriority w:val="99"/>
    <w:semiHidden/>
    <w:unhideWhenUsed/>
    <w:rsid w:val="006C095F"/>
  </w:style>
  <w:style w:type="numbering" w:customStyle="1" w:styleId="NoList211">
    <w:name w:val="No List211"/>
    <w:next w:val="a5"/>
    <w:uiPriority w:val="99"/>
    <w:semiHidden/>
    <w:unhideWhenUsed/>
    <w:rsid w:val="006C095F"/>
  </w:style>
  <w:style w:type="numbering" w:customStyle="1" w:styleId="NoList311">
    <w:name w:val="No List311"/>
    <w:next w:val="a5"/>
    <w:uiPriority w:val="99"/>
    <w:semiHidden/>
    <w:unhideWhenUsed/>
    <w:rsid w:val="006C095F"/>
  </w:style>
  <w:style w:type="numbering" w:customStyle="1" w:styleId="NoList411">
    <w:name w:val="No List411"/>
    <w:next w:val="a5"/>
    <w:uiPriority w:val="99"/>
    <w:semiHidden/>
    <w:unhideWhenUsed/>
    <w:rsid w:val="006C095F"/>
  </w:style>
  <w:style w:type="numbering" w:customStyle="1" w:styleId="NoList61">
    <w:name w:val="No List61"/>
    <w:next w:val="a5"/>
    <w:uiPriority w:val="99"/>
    <w:semiHidden/>
    <w:unhideWhenUsed/>
    <w:rsid w:val="006C095F"/>
  </w:style>
  <w:style w:type="table" w:customStyle="1" w:styleId="TableGrid41">
    <w:name w:val="Table Grid41"/>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C095F"/>
  </w:style>
  <w:style w:type="numbering" w:customStyle="1" w:styleId="NoList1111">
    <w:name w:val="No List1111"/>
    <w:next w:val="a5"/>
    <w:uiPriority w:val="99"/>
    <w:semiHidden/>
    <w:unhideWhenUsed/>
    <w:rsid w:val="006C095F"/>
  </w:style>
  <w:style w:type="numbering" w:customStyle="1" w:styleId="NoList71">
    <w:name w:val="No List71"/>
    <w:next w:val="a5"/>
    <w:uiPriority w:val="99"/>
    <w:semiHidden/>
    <w:unhideWhenUsed/>
    <w:rsid w:val="006C095F"/>
  </w:style>
  <w:style w:type="table" w:customStyle="1" w:styleId="TableGrid121">
    <w:name w:val="Table Grid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C095F"/>
  </w:style>
  <w:style w:type="table" w:customStyle="1" w:styleId="TableGrid1111">
    <w:name w:val="Table Grid1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C095F"/>
  </w:style>
  <w:style w:type="numbering" w:customStyle="1" w:styleId="NoList321">
    <w:name w:val="No List321"/>
    <w:next w:val="a5"/>
    <w:uiPriority w:val="99"/>
    <w:semiHidden/>
    <w:unhideWhenUsed/>
    <w:rsid w:val="006C095F"/>
  </w:style>
  <w:style w:type="character" w:styleId="affff4">
    <w:name w:val="Intense Emphasis"/>
    <w:uiPriority w:val="21"/>
    <w:qFormat/>
    <w:rsid w:val="006C095F"/>
    <w:rPr>
      <w:b/>
      <w:bCs/>
      <w:i/>
      <w:iCs/>
      <w:color w:val="4F81BD"/>
    </w:rPr>
  </w:style>
  <w:style w:type="character" w:styleId="HTML1">
    <w:name w:val="HTML Typewriter"/>
    <w:qFormat/>
    <w:rsid w:val="006C09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C095F"/>
    <w:rPr>
      <w:b/>
      <w:lang w:val="en-GB" w:eastAsia="en-US" w:bidi="ar-SA"/>
    </w:rPr>
  </w:style>
  <w:style w:type="paragraph" w:styleId="HTML2">
    <w:name w:val="HTML Preformatted"/>
    <w:basedOn w:val="a2"/>
    <w:link w:val="HTML3"/>
    <w:qFormat/>
    <w:rsid w:val="006C095F"/>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C095F"/>
    <w:rPr>
      <w:rFonts w:ascii="Courier New" w:eastAsia="MS Mincho" w:hAnsi="Courier New"/>
      <w:lang w:val="en-GB" w:eastAsia="x-none"/>
    </w:rPr>
  </w:style>
  <w:style w:type="numbering" w:customStyle="1" w:styleId="NoList8">
    <w:name w:val="No List8"/>
    <w:next w:val="a5"/>
    <w:uiPriority w:val="99"/>
    <w:semiHidden/>
    <w:unhideWhenUsed/>
    <w:rsid w:val="006C095F"/>
  </w:style>
  <w:style w:type="table" w:customStyle="1" w:styleId="TableGrid71">
    <w:name w:val="Table Grid71"/>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C095F"/>
  </w:style>
  <w:style w:type="table" w:customStyle="1" w:styleId="TableGrid8">
    <w:name w:val="Table Grid8"/>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C095F"/>
    <w:rPr>
      <w:rFonts w:ascii="Times New Roman" w:eastAsia="MS Mincho" w:hAnsi="Times New Roman"/>
      <w:lang w:val="en-US" w:eastAsia="en-US"/>
    </w:rPr>
    <w:tblPr/>
  </w:style>
  <w:style w:type="table" w:customStyle="1" w:styleId="TableGrid51">
    <w:name w:val="Table Grid5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C095F"/>
  </w:style>
  <w:style w:type="numbering" w:customStyle="1" w:styleId="NoList91">
    <w:name w:val="No List91"/>
    <w:next w:val="a5"/>
    <w:uiPriority w:val="99"/>
    <w:semiHidden/>
    <w:unhideWhenUsed/>
    <w:rsid w:val="006C095F"/>
  </w:style>
  <w:style w:type="table" w:customStyle="1" w:styleId="TableGrid76">
    <w:name w:val="Table Grid7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C095F"/>
  </w:style>
  <w:style w:type="paragraph" w:customStyle="1" w:styleId="Figuretitle0">
    <w:name w:val="Figure_title"/>
    <w:basedOn w:val="a2"/>
    <w:next w:val="a2"/>
    <w:uiPriority w:val="99"/>
    <w:qFormat/>
    <w:rsid w:val="006C09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6C095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6C09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6C095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6C095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6C09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C095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6C095F"/>
    <w:pPr>
      <w:suppressAutoHyphens/>
      <w:autoSpaceDN w:val="0"/>
      <w:spacing w:after="0"/>
      <w:jc w:val="both"/>
    </w:pPr>
    <w:rPr>
      <w:rFonts w:eastAsia="Batang"/>
    </w:rPr>
  </w:style>
  <w:style w:type="numbering" w:customStyle="1" w:styleId="LFO19">
    <w:name w:val="LFO19"/>
    <w:basedOn w:val="a5"/>
    <w:rsid w:val="006C095F"/>
    <w:pPr>
      <w:numPr>
        <w:numId w:val="16"/>
      </w:numPr>
    </w:pPr>
  </w:style>
  <w:style w:type="paragraph" w:customStyle="1" w:styleId="enumlev3">
    <w:name w:val="enumlev3"/>
    <w:basedOn w:val="enumlev2"/>
    <w:uiPriority w:val="99"/>
    <w:qFormat/>
    <w:rsid w:val="006C09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C095F"/>
  </w:style>
  <w:style w:type="paragraph" w:customStyle="1" w:styleId="Heading">
    <w:name w:val="Heading"/>
    <w:next w:val="a2"/>
    <w:link w:val="HeadingChar"/>
    <w:qFormat/>
    <w:rsid w:val="006C095F"/>
    <w:pPr>
      <w:spacing w:before="360"/>
      <w:ind w:left="2552"/>
    </w:pPr>
    <w:rPr>
      <w:rFonts w:ascii="Arial" w:eastAsia="宋体" w:hAnsi="Arial"/>
      <w:b/>
      <w:sz w:val="22"/>
    </w:rPr>
  </w:style>
  <w:style w:type="paragraph" w:customStyle="1" w:styleId="tah0">
    <w:name w:val="tah"/>
    <w:basedOn w:val="a2"/>
    <w:uiPriority w:val="99"/>
    <w:qFormat/>
    <w:rsid w:val="006C095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C095F"/>
  </w:style>
  <w:style w:type="paragraph" w:customStyle="1" w:styleId="TdocHeader2">
    <w:name w:val="Tdoc_Header_2"/>
    <w:basedOn w:val="a2"/>
    <w:uiPriority w:val="99"/>
    <w:qFormat/>
    <w:rsid w:val="006C095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C095F"/>
  </w:style>
  <w:style w:type="numbering" w:customStyle="1" w:styleId="LFO191">
    <w:name w:val="LFO191"/>
    <w:basedOn w:val="a5"/>
    <w:rsid w:val="006C095F"/>
  </w:style>
  <w:style w:type="table" w:customStyle="1" w:styleId="TableGrid22">
    <w:name w:val="Table Grid2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C095F"/>
    <w:pPr>
      <w:keepNext/>
      <w:keepLines/>
      <w:spacing w:after="0"/>
      <w:ind w:left="851" w:hanging="851"/>
    </w:pPr>
    <w:rPr>
      <w:rFonts w:ascii="Arial" w:hAnsi="Arial"/>
      <w:sz w:val="18"/>
    </w:rPr>
  </w:style>
  <w:style w:type="table" w:customStyle="1" w:styleId="Tabellengitternetz12">
    <w:name w:val="Tabellengitternetz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C095F"/>
  </w:style>
  <w:style w:type="table" w:customStyle="1" w:styleId="321">
    <w:name w:val="网格型3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C095F"/>
  </w:style>
  <w:style w:type="table" w:customStyle="1" w:styleId="TableClassic22">
    <w:name w:val="Table Classic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C095F"/>
  </w:style>
  <w:style w:type="table" w:customStyle="1" w:styleId="TableClassic211">
    <w:name w:val="Table Classic 21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6C095F"/>
    <w:rPr>
      <w:rFonts w:ascii="Times New Roman" w:eastAsia="Batang" w:hAnsi="Times New Roman"/>
      <w:lang w:val="en-GB" w:eastAsia="en-US"/>
    </w:rPr>
  </w:style>
  <w:style w:type="paragraph" w:customStyle="1" w:styleId="Style91">
    <w:name w:val="_Style 91"/>
    <w:uiPriority w:val="99"/>
    <w:semiHidden/>
    <w:qFormat/>
    <w:rsid w:val="006C095F"/>
    <w:pPr>
      <w:spacing w:after="160" w:line="259" w:lineRule="auto"/>
    </w:pPr>
    <w:rPr>
      <w:rFonts w:eastAsia="Times New Roman"/>
      <w:lang w:val="en-GB" w:eastAsia="en-US"/>
    </w:rPr>
  </w:style>
  <w:style w:type="character" w:customStyle="1" w:styleId="Style104">
    <w:name w:val="_Style 104"/>
    <w:uiPriority w:val="31"/>
    <w:qFormat/>
    <w:rsid w:val="006C095F"/>
    <w:rPr>
      <w:smallCaps/>
      <w:color w:val="5A5A5A"/>
    </w:rPr>
  </w:style>
  <w:style w:type="table" w:customStyle="1" w:styleId="TableGrid9">
    <w:name w:val="Table Grid9"/>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C095F"/>
  </w:style>
  <w:style w:type="numbering" w:customStyle="1" w:styleId="NoList23">
    <w:name w:val="No List23"/>
    <w:next w:val="a5"/>
    <w:uiPriority w:val="99"/>
    <w:semiHidden/>
    <w:unhideWhenUsed/>
    <w:rsid w:val="006C095F"/>
  </w:style>
  <w:style w:type="table" w:customStyle="1" w:styleId="TableGrid42">
    <w:name w:val="Table Grid4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C095F"/>
  </w:style>
  <w:style w:type="numbering" w:customStyle="1" w:styleId="NoList43">
    <w:name w:val="No List43"/>
    <w:next w:val="a5"/>
    <w:uiPriority w:val="99"/>
    <w:semiHidden/>
    <w:unhideWhenUsed/>
    <w:rsid w:val="006C095F"/>
  </w:style>
  <w:style w:type="numbering" w:customStyle="1" w:styleId="NoList52">
    <w:name w:val="No List52"/>
    <w:next w:val="a5"/>
    <w:uiPriority w:val="99"/>
    <w:semiHidden/>
    <w:unhideWhenUsed/>
    <w:rsid w:val="006C095F"/>
  </w:style>
  <w:style w:type="numbering" w:customStyle="1" w:styleId="NoList62">
    <w:name w:val="No List62"/>
    <w:next w:val="a5"/>
    <w:uiPriority w:val="99"/>
    <w:semiHidden/>
    <w:unhideWhenUsed/>
    <w:rsid w:val="006C095F"/>
  </w:style>
  <w:style w:type="numbering" w:customStyle="1" w:styleId="NoList72">
    <w:name w:val="No List72"/>
    <w:next w:val="a5"/>
    <w:uiPriority w:val="99"/>
    <w:semiHidden/>
    <w:unhideWhenUsed/>
    <w:rsid w:val="006C095F"/>
  </w:style>
  <w:style w:type="table" w:customStyle="1" w:styleId="TableGrid81">
    <w:name w:val="Table Grid81"/>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C095F"/>
  </w:style>
  <w:style w:type="numbering" w:customStyle="1" w:styleId="NoList212">
    <w:name w:val="No List212"/>
    <w:next w:val="a5"/>
    <w:uiPriority w:val="99"/>
    <w:semiHidden/>
    <w:unhideWhenUsed/>
    <w:rsid w:val="006C095F"/>
  </w:style>
  <w:style w:type="table" w:customStyle="1" w:styleId="TableGrid411">
    <w:name w:val="Table Grid41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C095F"/>
  </w:style>
  <w:style w:type="numbering" w:customStyle="1" w:styleId="NoList412">
    <w:name w:val="No List412"/>
    <w:next w:val="a5"/>
    <w:uiPriority w:val="99"/>
    <w:semiHidden/>
    <w:unhideWhenUsed/>
    <w:rsid w:val="006C095F"/>
  </w:style>
  <w:style w:type="numbering" w:customStyle="1" w:styleId="NoList511">
    <w:name w:val="No List511"/>
    <w:next w:val="a5"/>
    <w:uiPriority w:val="99"/>
    <w:semiHidden/>
    <w:unhideWhenUsed/>
    <w:rsid w:val="006C095F"/>
  </w:style>
  <w:style w:type="numbering" w:customStyle="1" w:styleId="NoList611">
    <w:name w:val="No List611"/>
    <w:next w:val="a5"/>
    <w:uiPriority w:val="99"/>
    <w:semiHidden/>
    <w:unhideWhenUsed/>
    <w:rsid w:val="006C095F"/>
  </w:style>
  <w:style w:type="numbering" w:customStyle="1" w:styleId="NoList711">
    <w:name w:val="No List711"/>
    <w:next w:val="a5"/>
    <w:uiPriority w:val="99"/>
    <w:semiHidden/>
    <w:unhideWhenUsed/>
    <w:rsid w:val="006C095F"/>
  </w:style>
  <w:style w:type="numbering" w:customStyle="1" w:styleId="NoList811">
    <w:name w:val="No List811"/>
    <w:next w:val="a5"/>
    <w:uiPriority w:val="99"/>
    <w:semiHidden/>
    <w:unhideWhenUsed/>
    <w:rsid w:val="006C095F"/>
  </w:style>
  <w:style w:type="table" w:customStyle="1" w:styleId="TableGrid122">
    <w:name w:val="Table Grid1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C095F"/>
  </w:style>
  <w:style w:type="numbering" w:customStyle="1" w:styleId="NoList1112">
    <w:name w:val="No List1112"/>
    <w:next w:val="a5"/>
    <w:uiPriority w:val="99"/>
    <w:semiHidden/>
    <w:unhideWhenUsed/>
    <w:rsid w:val="006C095F"/>
  </w:style>
  <w:style w:type="table" w:customStyle="1" w:styleId="TableGrid221">
    <w:name w:val="Table Grid221"/>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C095F"/>
  </w:style>
  <w:style w:type="numbering" w:customStyle="1" w:styleId="NoList222">
    <w:name w:val="No List222"/>
    <w:next w:val="a5"/>
    <w:uiPriority w:val="99"/>
    <w:semiHidden/>
    <w:unhideWhenUsed/>
    <w:rsid w:val="006C095F"/>
  </w:style>
  <w:style w:type="numbering" w:customStyle="1" w:styleId="NoList322">
    <w:name w:val="No List322"/>
    <w:next w:val="a5"/>
    <w:uiPriority w:val="99"/>
    <w:semiHidden/>
    <w:unhideWhenUsed/>
    <w:rsid w:val="006C095F"/>
  </w:style>
  <w:style w:type="numbering" w:customStyle="1" w:styleId="NoList421">
    <w:name w:val="No List421"/>
    <w:next w:val="a5"/>
    <w:uiPriority w:val="99"/>
    <w:semiHidden/>
    <w:unhideWhenUsed/>
    <w:rsid w:val="006C095F"/>
  </w:style>
  <w:style w:type="numbering" w:customStyle="1" w:styleId="NoList2111">
    <w:name w:val="No List2111"/>
    <w:next w:val="a5"/>
    <w:uiPriority w:val="99"/>
    <w:semiHidden/>
    <w:unhideWhenUsed/>
    <w:rsid w:val="006C095F"/>
  </w:style>
  <w:style w:type="numbering" w:customStyle="1" w:styleId="NoList3111">
    <w:name w:val="No List3111"/>
    <w:next w:val="a5"/>
    <w:uiPriority w:val="99"/>
    <w:semiHidden/>
    <w:unhideWhenUsed/>
    <w:rsid w:val="006C095F"/>
  </w:style>
  <w:style w:type="numbering" w:customStyle="1" w:styleId="NoList4111">
    <w:name w:val="No List4111"/>
    <w:next w:val="a5"/>
    <w:uiPriority w:val="99"/>
    <w:semiHidden/>
    <w:unhideWhenUsed/>
    <w:rsid w:val="006C095F"/>
  </w:style>
  <w:style w:type="numbering" w:customStyle="1" w:styleId="11110">
    <w:name w:val="无列表1111"/>
    <w:next w:val="a5"/>
    <w:semiHidden/>
    <w:rsid w:val="006C095F"/>
  </w:style>
  <w:style w:type="numbering" w:customStyle="1" w:styleId="NoList11111">
    <w:name w:val="No List11111"/>
    <w:next w:val="a5"/>
    <w:uiPriority w:val="99"/>
    <w:semiHidden/>
    <w:unhideWhenUsed/>
    <w:rsid w:val="006C095F"/>
  </w:style>
  <w:style w:type="numbering" w:customStyle="1" w:styleId="NoList1211">
    <w:name w:val="No List1211"/>
    <w:next w:val="a5"/>
    <w:uiPriority w:val="99"/>
    <w:semiHidden/>
    <w:unhideWhenUsed/>
    <w:rsid w:val="006C095F"/>
  </w:style>
  <w:style w:type="numbering" w:customStyle="1" w:styleId="NoList2211">
    <w:name w:val="No List2211"/>
    <w:next w:val="a5"/>
    <w:uiPriority w:val="99"/>
    <w:semiHidden/>
    <w:unhideWhenUsed/>
    <w:rsid w:val="006C095F"/>
  </w:style>
  <w:style w:type="numbering" w:customStyle="1" w:styleId="NoList3211">
    <w:name w:val="No List3211"/>
    <w:next w:val="a5"/>
    <w:uiPriority w:val="99"/>
    <w:semiHidden/>
    <w:unhideWhenUsed/>
    <w:rsid w:val="006C095F"/>
  </w:style>
  <w:style w:type="character" w:customStyle="1" w:styleId="UnresolvedMention3">
    <w:name w:val="Unresolved Mention3"/>
    <w:basedOn w:val="a3"/>
    <w:uiPriority w:val="99"/>
    <w:unhideWhenUsed/>
    <w:qFormat/>
    <w:rsid w:val="006C095F"/>
    <w:rPr>
      <w:color w:val="605E5C"/>
      <w:shd w:val="clear" w:color="auto" w:fill="E1DFDD"/>
    </w:rPr>
  </w:style>
  <w:style w:type="numbering" w:customStyle="1" w:styleId="NoList14">
    <w:name w:val="No List14"/>
    <w:next w:val="a5"/>
    <w:uiPriority w:val="99"/>
    <w:semiHidden/>
    <w:unhideWhenUsed/>
    <w:rsid w:val="006C095F"/>
  </w:style>
  <w:style w:type="table" w:customStyle="1" w:styleId="TableGrid10">
    <w:name w:val="Table Grid1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C095F"/>
  </w:style>
  <w:style w:type="numbering" w:customStyle="1" w:styleId="NoList24">
    <w:name w:val="No List24"/>
    <w:next w:val="a5"/>
    <w:uiPriority w:val="99"/>
    <w:semiHidden/>
    <w:unhideWhenUsed/>
    <w:rsid w:val="006C095F"/>
  </w:style>
  <w:style w:type="table" w:customStyle="1" w:styleId="TableGrid43">
    <w:name w:val="Table Grid4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C095F"/>
  </w:style>
  <w:style w:type="table" w:customStyle="1" w:styleId="TableGrid52">
    <w:name w:val="Table Grid5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C095F"/>
  </w:style>
  <w:style w:type="table" w:customStyle="1" w:styleId="TableGrid62">
    <w:name w:val="Table Grid6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C095F"/>
  </w:style>
  <w:style w:type="numbering" w:customStyle="1" w:styleId="NoList63">
    <w:name w:val="No List63"/>
    <w:next w:val="a5"/>
    <w:uiPriority w:val="99"/>
    <w:semiHidden/>
    <w:unhideWhenUsed/>
    <w:rsid w:val="006C095F"/>
  </w:style>
  <w:style w:type="numbering" w:customStyle="1" w:styleId="NoList73">
    <w:name w:val="No List73"/>
    <w:next w:val="a5"/>
    <w:uiPriority w:val="99"/>
    <w:semiHidden/>
    <w:unhideWhenUsed/>
    <w:rsid w:val="006C095F"/>
  </w:style>
  <w:style w:type="numbering" w:customStyle="1" w:styleId="NoList82">
    <w:name w:val="No List82"/>
    <w:next w:val="a5"/>
    <w:uiPriority w:val="99"/>
    <w:semiHidden/>
    <w:unhideWhenUsed/>
    <w:rsid w:val="006C095F"/>
  </w:style>
  <w:style w:type="numbering" w:customStyle="1" w:styleId="NoList92">
    <w:name w:val="No List92"/>
    <w:next w:val="a5"/>
    <w:uiPriority w:val="99"/>
    <w:semiHidden/>
    <w:unhideWhenUsed/>
    <w:rsid w:val="006C095F"/>
  </w:style>
  <w:style w:type="table" w:customStyle="1" w:styleId="TableGrid82">
    <w:name w:val="Table Grid8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C095F"/>
  </w:style>
  <w:style w:type="numbering" w:customStyle="1" w:styleId="NoList213">
    <w:name w:val="No List213"/>
    <w:next w:val="a5"/>
    <w:uiPriority w:val="99"/>
    <w:semiHidden/>
    <w:unhideWhenUsed/>
    <w:rsid w:val="006C095F"/>
  </w:style>
  <w:style w:type="table" w:customStyle="1" w:styleId="TableGrid412">
    <w:name w:val="Table Grid41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C095F"/>
  </w:style>
  <w:style w:type="numbering" w:customStyle="1" w:styleId="NoList413">
    <w:name w:val="No List413"/>
    <w:next w:val="a5"/>
    <w:uiPriority w:val="99"/>
    <w:semiHidden/>
    <w:unhideWhenUsed/>
    <w:rsid w:val="006C095F"/>
  </w:style>
  <w:style w:type="numbering" w:customStyle="1" w:styleId="NoList512">
    <w:name w:val="No List512"/>
    <w:next w:val="a5"/>
    <w:uiPriority w:val="99"/>
    <w:semiHidden/>
    <w:unhideWhenUsed/>
    <w:rsid w:val="006C095F"/>
  </w:style>
  <w:style w:type="numbering" w:customStyle="1" w:styleId="NoList612">
    <w:name w:val="No List612"/>
    <w:next w:val="a5"/>
    <w:uiPriority w:val="99"/>
    <w:semiHidden/>
    <w:unhideWhenUsed/>
    <w:rsid w:val="006C095F"/>
  </w:style>
  <w:style w:type="numbering" w:customStyle="1" w:styleId="NoList712">
    <w:name w:val="No List712"/>
    <w:next w:val="a5"/>
    <w:uiPriority w:val="99"/>
    <w:semiHidden/>
    <w:unhideWhenUsed/>
    <w:rsid w:val="006C095F"/>
  </w:style>
  <w:style w:type="numbering" w:customStyle="1" w:styleId="NoList812">
    <w:name w:val="No List812"/>
    <w:next w:val="a5"/>
    <w:uiPriority w:val="99"/>
    <w:semiHidden/>
    <w:unhideWhenUsed/>
    <w:rsid w:val="006C095F"/>
  </w:style>
  <w:style w:type="numbering" w:customStyle="1" w:styleId="NoList911">
    <w:name w:val="No List911"/>
    <w:next w:val="a5"/>
    <w:uiPriority w:val="99"/>
    <w:semiHidden/>
    <w:unhideWhenUsed/>
    <w:rsid w:val="006C095F"/>
  </w:style>
  <w:style w:type="numbering" w:customStyle="1" w:styleId="LFO192">
    <w:name w:val="LFO192"/>
    <w:basedOn w:val="a5"/>
    <w:rsid w:val="006C095F"/>
  </w:style>
  <w:style w:type="numbering" w:customStyle="1" w:styleId="NoList101">
    <w:name w:val="No List101"/>
    <w:next w:val="a5"/>
    <w:uiPriority w:val="99"/>
    <w:semiHidden/>
    <w:unhideWhenUsed/>
    <w:rsid w:val="006C095F"/>
  </w:style>
  <w:style w:type="numbering" w:customStyle="1" w:styleId="LFO1911">
    <w:name w:val="LFO1911"/>
    <w:basedOn w:val="a5"/>
    <w:rsid w:val="006C095F"/>
  </w:style>
  <w:style w:type="table" w:customStyle="1" w:styleId="TableGrid123">
    <w:name w:val="Table Grid1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C095F"/>
  </w:style>
  <w:style w:type="numbering" w:customStyle="1" w:styleId="NoList1113">
    <w:name w:val="No List1113"/>
    <w:next w:val="a5"/>
    <w:uiPriority w:val="99"/>
    <w:semiHidden/>
    <w:unhideWhenUsed/>
    <w:rsid w:val="006C095F"/>
  </w:style>
  <w:style w:type="table" w:customStyle="1" w:styleId="TableGrid222">
    <w:name w:val="Table Grid222"/>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C095F"/>
  </w:style>
  <w:style w:type="numbering" w:customStyle="1" w:styleId="131">
    <w:name w:val="リストなし13"/>
    <w:next w:val="a5"/>
    <w:uiPriority w:val="99"/>
    <w:semiHidden/>
    <w:unhideWhenUsed/>
    <w:rsid w:val="006C095F"/>
  </w:style>
  <w:style w:type="numbering" w:customStyle="1" w:styleId="1130">
    <w:name w:val="无列表113"/>
    <w:next w:val="a5"/>
    <w:semiHidden/>
    <w:rsid w:val="006C095F"/>
  </w:style>
  <w:style w:type="numbering" w:customStyle="1" w:styleId="1121">
    <w:name w:val="リストなし112"/>
    <w:next w:val="a5"/>
    <w:uiPriority w:val="99"/>
    <w:semiHidden/>
    <w:unhideWhenUsed/>
    <w:rsid w:val="006C095F"/>
  </w:style>
  <w:style w:type="numbering" w:customStyle="1" w:styleId="NoList223">
    <w:name w:val="No List223"/>
    <w:next w:val="a5"/>
    <w:uiPriority w:val="99"/>
    <w:semiHidden/>
    <w:unhideWhenUsed/>
    <w:rsid w:val="006C095F"/>
  </w:style>
  <w:style w:type="numbering" w:customStyle="1" w:styleId="NoList323">
    <w:name w:val="No List323"/>
    <w:next w:val="a5"/>
    <w:uiPriority w:val="99"/>
    <w:semiHidden/>
    <w:unhideWhenUsed/>
    <w:rsid w:val="006C095F"/>
  </w:style>
  <w:style w:type="numbering" w:customStyle="1" w:styleId="NoList422">
    <w:name w:val="No List422"/>
    <w:next w:val="a5"/>
    <w:uiPriority w:val="99"/>
    <w:semiHidden/>
    <w:unhideWhenUsed/>
    <w:rsid w:val="006C095F"/>
  </w:style>
  <w:style w:type="numbering" w:customStyle="1" w:styleId="NoList2112">
    <w:name w:val="No List2112"/>
    <w:next w:val="a5"/>
    <w:uiPriority w:val="99"/>
    <w:semiHidden/>
    <w:unhideWhenUsed/>
    <w:rsid w:val="006C095F"/>
  </w:style>
  <w:style w:type="numbering" w:customStyle="1" w:styleId="NoList3112">
    <w:name w:val="No List3112"/>
    <w:next w:val="a5"/>
    <w:uiPriority w:val="99"/>
    <w:semiHidden/>
    <w:unhideWhenUsed/>
    <w:rsid w:val="006C095F"/>
  </w:style>
  <w:style w:type="numbering" w:customStyle="1" w:styleId="NoList4112">
    <w:name w:val="No List4112"/>
    <w:next w:val="a5"/>
    <w:uiPriority w:val="99"/>
    <w:semiHidden/>
    <w:unhideWhenUsed/>
    <w:rsid w:val="006C095F"/>
  </w:style>
  <w:style w:type="numbering" w:customStyle="1" w:styleId="1112">
    <w:name w:val="无列表1112"/>
    <w:next w:val="a5"/>
    <w:semiHidden/>
    <w:rsid w:val="006C095F"/>
  </w:style>
  <w:style w:type="numbering" w:customStyle="1" w:styleId="NoList11112">
    <w:name w:val="No List11112"/>
    <w:next w:val="a5"/>
    <w:uiPriority w:val="99"/>
    <w:semiHidden/>
    <w:unhideWhenUsed/>
    <w:rsid w:val="006C095F"/>
  </w:style>
  <w:style w:type="numbering" w:customStyle="1" w:styleId="NoList1212">
    <w:name w:val="No List1212"/>
    <w:next w:val="a5"/>
    <w:uiPriority w:val="99"/>
    <w:semiHidden/>
    <w:unhideWhenUsed/>
    <w:rsid w:val="006C095F"/>
  </w:style>
  <w:style w:type="numbering" w:customStyle="1" w:styleId="NoList2212">
    <w:name w:val="No List2212"/>
    <w:next w:val="a5"/>
    <w:uiPriority w:val="99"/>
    <w:semiHidden/>
    <w:unhideWhenUsed/>
    <w:rsid w:val="006C095F"/>
  </w:style>
  <w:style w:type="numbering" w:customStyle="1" w:styleId="NoList3212">
    <w:name w:val="No List3212"/>
    <w:next w:val="a5"/>
    <w:uiPriority w:val="99"/>
    <w:semiHidden/>
    <w:unhideWhenUsed/>
    <w:rsid w:val="006C095F"/>
  </w:style>
  <w:style w:type="numbering" w:customStyle="1" w:styleId="NoList16">
    <w:name w:val="No List16"/>
    <w:next w:val="a5"/>
    <w:uiPriority w:val="99"/>
    <w:semiHidden/>
    <w:unhideWhenUsed/>
    <w:rsid w:val="006C095F"/>
  </w:style>
  <w:style w:type="table" w:customStyle="1" w:styleId="TableGrid15">
    <w:name w:val="Table Grid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C095F"/>
  </w:style>
  <w:style w:type="numbering" w:customStyle="1" w:styleId="NoList25">
    <w:name w:val="No List25"/>
    <w:next w:val="a5"/>
    <w:uiPriority w:val="99"/>
    <w:semiHidden/>
    <w:unhideWhenUsed/>
    <w:rsid w:val="006C095F"/>
  </w:style>
  <w:style w:type="table" w:customStyle="1" w:styleId="TableGrid44">
    <w:name w:val="Table Grid44"/>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C095F"/>
  </w:style>
  <w:style w:type="table" w:customStyle="1" w:styleId="TableGrid53">
    <w:name w:val="Table Grid5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C095F"/>
  </w:style>
  <w:style w:type="table" w:customStyle="1" w:styleId="TableGrid63">
    <w:name w:val="Table Grid6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C095F"/>
  </w:style>
  <w:style w:type="numbering" w:customStyle="1" w:styleId="NoList64">
    <w:name w:val="No List64"/>
    <w:next w:val="a5"/>
    <w:uiPriority w:val="99"/>
    <w:semiHidden/>
    <w:unhideWhenUsed/>
    <w:rsid w:val="006C095F"/>
  </w:style>
  <w:style w:type="numbering" w:customStyle="1" w:styleId="NoList74">
    <w:name w:val="No List74"/>
    <w:next w:val="a5"/>
    <w:uiPriority w:val="99"/>
    <w:semiHidden/>
    <w:unhideWhenUsed/>
    <w:rsid w:val="006C095F"/>
  </w:style>
  <w:style w:type="numbering" w:customStyle="1" w:styleId="NoList83">
    <w:name w:val="No List83"/>
    <w:next w:val="a5"/>
    <w:uiPriority w:val="99"/>
    <w:semiHidden/>
    <w:unhideWhenUsed/>
    <w:rsid w:val="006C095F"/>
  </w:style>
  <w:style w:type="numbering" w:customStyle="1" w:styleId="NoList93">
    <w:name w:val="No List93"/>
    <w:next w:val="a5"/>
    <w:uiPriority w:val="99"/>
    <w:semiHidden/>
    <w:unhideWhenUsed/>
    <w:rsid w:val="006C095F"/>
  </w:style>
  <w:style w:type="table" w:customStyle="1" w:styleId="TableGrid83">
    <w:name w:val="Table Grid8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C095F"/>
  </w:style>
  <w:style w:type="numbering" w:customStyle="1" w:styleId="NoList214">
    <w:name w:val="No List214"/>
    <w:next w:val="a5"/>
    <w:uiPriority w:val="99"/>
    <w:semiHidden/>
    <w:unhideWhenUsed/>
    <w:rsid w:val="006C095F"/>
  </w:style>
  <w:style w:type="table" w:customStyle="1" w:styleId="TableGrid413">
    <w:name w:val="Table Grid41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C095F"/>
  </w:style>
  <w:style w:type="numbering" w:customStyle="1" w:styleId="NoList414">
    <w:name w:val="No List414"/>
    <w:next w:val="a5"/>
    <w:uiPriority w:val="99"/>
    <w:semiHidden/>
    <w:unhideWhenUsed/>
    <w:rsid w:val="006C095F"/>
  </w:style>
  <w:style w:type="numbering" w:customStyle="1" w:styleId="NoList513">
    <w:name w:val="No List513"/>
    <w:next w:val="a5"/>
    <w:uiPriority w:val="99"/>
    <w:semiHidden/>
    <w:unhideWhenUsed/>
    <w:rsid w:val="006C095F"/>
  </w:style>
  <w:style w:type="numbering" w:customStyle="1" w:styleId="NoList613">
    <w:name w:val="No List613"/>
    <w:next w:val="a5"/>
    <w:uiPriority w:val="99"/>
    <w:semiHidden/>
    <w:unhideWhenUsed/>
    <w:rsid w:val="006C095F"/>
  </w:style>
  <w:style w:type="numbering" w:customStyle="1" w:styleId="NoList713">
    <w:name w:val="No List713"/>
    <w:next w:val="a5"/>
    <w:uiPriority w:val="99"/>
    <w:semiHidden/>
    <w:unhideWhenUsed/>
    <w:rsid w:val="006C095F"/>
  </w:style>
  <w:style w:type="numbering" w:customStyle="1" w:styleId="NoList813">
    <w:name w:val="No List813"/>
    <w:next w:val="a5"/>
    <w:uiPriority w:val="99"/>
    <w:semiHidden/>
    <w:unhideWhenUsed/>
    <w:rsid w:val="006C095F"/>
  </w:style>
  <w:style w:type="numbering" w:customStyle="1" w:styleId="NoList912">
    <w:name w:val="No List912"/>
    <w:next w:val="a5"/>
    <w:uiPriority w:val="99"/>
    <w:semiHidden/>
    <w:unhideWhenUsed/>
    <w:rsid w:val="006C095F"/>
  </w:style>
  <w:style w:type="numbering" w:customStyle="1" w:styleId="LFO193">
    <w:name w:val="LFO193"/>
    <w:basedOn w:val="a5"/>
    <w:rsid w:val="006C095F"/>
  </w:style>
  <w:style w:type="numbering" w:customStyle="1" w:styleId="NoList102">
    <w:name w:val="No List102"/>
    <w:next w:val="a5"/>
    <w:uiPriority w:val="99"/>
    <w:semiHidden/>
    <w:unhideWhenUsed/>
    <w:rsid w:val="006C095F"/>
  </w:style>
  <w:style w:type="numbering" w:customStyle="1" w:styleId="LFO1912">
    <w:name w:val="LFO1912"/>
    <w:basedOn w:val="a5"/>
    <w:rsid w:val="006C095F"/>
  </w:style>
  <w:style w:type="table" w:customStyle="1" w:styleId="TableGrid124">
    <w:name w:val="Table Grid124"/>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C095F"/>
  </w:style>
  <w:style w:type="numbering" w:customStyle="1" w:styleId="NoList1114">
    <w:name w:val="No List1114"/>
    <w:next w:val="a5"/>
    <w:uiPriority w:val="99"/>
    <w:semiHidden/>
    <w:unhideWhenUsed/>
    <w:rsid w:val="006C095F"/>
  </w:style>
  <w:style w:type="table" w:customStyle="1" w:styleId="TableGrid223">
    <w:name w:val="Table Grid223"/>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C095F"/>
  </w:style>
  <w:style w:type="numbering" w:customStyle="1" w:styleId="141">
    <w:name w:val="リストなし14"/>
    <w:next w:val="a5"/>
    <w:uiPriority w:val="99"/>
    <w:semiHidden/>
    <w:unhideWhenUsed/>
    <w:rsid w:val="006C095F"/>
  </w:style>
  <w:style w:type="numbering" w:customStyle="1" w:styleId="1140">
    <w:name w:val="无列表114"/>
    <w:next w:val="a5"/>
    <w:semiHidden/>
    <w:rsid w:val="006C095F"/>
  </w:style>
  <w:style w:type="numbering" w:customStyle="1" w:styleId="1131">
    <w:name w:val="リストなし113"/>
    <w:next w:val="a5"/>
    <w:uiPriority w:val="99"/>
    <w:semiHidden/>
    <w:unhideWhenUsed/>
    <w:rsid w:val="006C095F"/>
  </w:style>
  <w:style w:type="numbering" w:customStyle="1" w:styleId="NoList224">
    <w:name w:val="No List224"/>
    <w:next w:val="a5"/>
    <w:uiPriority w:val="99"/>
    <w:semiHidden/>
    <w:unhideWhenUsed/>
    <w:rsid w:val="006C095F"/>
  </w:style>
  <w:style w:type="numbering" w:customStyle="1" w:styleId="NoList324">
    <w:name w:val="No List324"/>
    <w:next w:val="a5"/>
    <w:uiPriority w:val="99"/>
    <w:semiHidden/>
    <w:unhideWhenUsed/>
    <w:rsid w:val="006C095F"/>
  </w:style>
  <w:style w:type="numbering" w:customStyle="1" w:styleId="NoList423">
    <w:name w:val="No List423"/>
    <w:next w:val="a5"/>
    <w:uiPriority w:val="99"/>
    <w:semiHidden/>
    <w:unhideWhenUsed/>
    <w:rsid w:val="006C095F"/>
  </w:style>
  <w:style w:type="numbering" w:customStyle="1" w:styleId="NoList2113">
    <w:name w:val="No List2113"/>
    <w:next w:val="a5"/>
    <w:uiPriority w:val="99"/>
    <w:semiHidden/>
    <w:unhideWhenUsed/>
    <w:rsid w:val="006C095F"/>
  </w:style>
  <w:style w:type="numbering" w:customStyle="1" w:styleId="NoList3113">
    <w:name w:val="No List3113"/>
    <w:next w:val="a5"/>
    <w:uiPriority w:val="99"/>
    <w:semiHidden/>
    <w:unhideWhenUsed/>
    <w:rsid w:val="006C095F"/>
  </w:style>
  <w:style w:type="numbering" w:customStyle="1" w:styleId="NoList4113">
    <w:name w:val="No List4113"/>
    <w:next w:val="a5"/>
    <w:uiPriority w:val="99"/>
    <w:semiHidden/>
    <w:unhideWhenUsed/>
    <w:rsid w:val="006C095F"/>
  </w:style>
  <w:style w:type="numbering" w:customStyle="1" w:styleId="1113">
    <w:name w:val="无列表1113"/>
    <w:next w:val="a5"/>
    <w:semiHidden/>
    <w:rsid w:val="006C095F"/>
  </w:style>
  <w:style w:type="numbering" w:customStyle="1" w:styleId="NoList11113">
    <w:name w:val="No List11113"/>
    <w:next w:val="a5"/>
    <w:uiPriority w:val="99"/>
    <w:semiHidden/>
    <w:unhideWhenUsed/>
    <w:rsid w:val="006C095F"/>
  </w:style>
  <w:style w:type="numbering" w:customStyle="1" w:styleId="NoList1213">
    <w:name w:val="No List1213"/>
    <w:next w:val="a5"/>
    <w:uiPriority w:val="99"/>
    <w:semiHidden/>
    <w:unhideWhenUsed/>
    <w:rsid w:val="006C095F"/>
  </w:style>
  <w:style w:type="numbering" w:customStyle="1" w:styleId="NoList2213">
    <w:name w:val="No List2213"/>
    <w:next w:val="a5"/>
    <w:uiPriority w:val="99"/>
    <w:semiHidden/>
    <w:unhideWhenUsed/>
    <w:rsid w:val="006C095F"/>
  </w:style>
  <w:style w:type="numbering" w:customStyle="1" w:styleId="NoList3213">
    <w:name w:val="No List3213"/>
    <w:next w:val="a5"/>
    <w:uiPriority w:val="99"/>
    <w:semiHidden/>
    <w:unhideWhenUsed/>
    <w:rsid w:val="006C095F"/>
  </w:style>
  <w:style w:type="table" w:customStyle="1" w:styleId="212">
    <w:name w:val="古典型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09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095F"/>
    <w:rPr>
      <w:smallCaps/>
      <w:color w:val="5A5A5A"/>
    </w:rPr>
  </w:style>
  <w:style w:type="paragraph" w:customStyle="1" w:styleId="Style90">
    <w:name w:val="_Style 90"/>
    <w:uiPriority w:val="99"/>
    <w:semiHidden/>
    <w:qFormat/>
    <w:rsid w:val="006C09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095F"/>
    <w:rPr>
      <w:smallCaps/>
      <w:color w:val="5A5A5A"/>
    </w:rPr>
  </w:style>
  <w:style w:type="paragraph" w:customStyle="1" w:styleId="CharChar13">
    <w:name w:val="Char Char1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C095F"/>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6C095F"/>
    <w:pPr>
      <w:autoSpaceDN w:val="0"/>
    </w:pPr>
    <w:rPr>
      <w:rFonts w:ascii="Times New Roman" w:eastAsia="MS Mincho" w:hAnsi="Times New Roman"/>
      <w:lang w:val="en-GB" w:eastAsia="en-US"/>
    </w:rPr>
  </w:style>
  <w:style w:type="paragraph" w:customStyle="1" w:styleId="2f1">
    <w:name w:val="変更箇所2"/>
    <w:uiPriority w:val="99"/>
    <w:semiHidden/>
    <w:qFormat/>
    <w:rsid w:val="006C095F"/>
    <w:pPr>
      <w:autoSpaceDN w:val="0"/>
    </w:pPr>
    <w:rPr>
      <w:rFonts w:ascii="Times New Roman" w:eastAsia="MS Mincho" w:hAnsi="Times New Roman"/>
      <w:lang w:val="en-GB" w:eastAsia="en-US"/>
    </w:rPr>
  </w:style>
  <w:style w:type="paragraph" w:customStyle="1" w:styleId="124">
    <w:name w:val="修订12"/>
    <w:hidden/>
    <w:uiPriority w:val="99"/>
    <w:semiHidden/>
    <w:qFormat/>
    <w:rsid w:val="006C095F"/>
    <w:rPr>
      <w:rFonts w:ascii="Times New Roman" w:eastAsia="Batang" w:hAnsi="Times New Roman"/>
      <w:lang w:val="en-GB" w:eastAsia="en-US"/>
    </w:rPr>
  </w:style>
  <w:style w:type="character" w:customStyle="1" w:styleId="115">
    <w:name w:val="不明显参考11"/>
    <w:uiPriority w:val="31"/>
    <w:qFormat/>
    <w:rsid w:val="006C095F"/>
    <w:rPr>
      <w:smallCaps/>
      <w:color w:val="5A5A5A"/>
    </w:rPr>
  </w:style>
  <w:style w:type="paragraph" w:customStyle="1" w:styleId="TOC11">
    <w:name w:val="TOC 标题1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0">
    <w:name w:val="无列表15"/>
    <w:next w:val="a5"/>
    <w:semiHidden/>
    <w:rsid w:val="006C095F"/>
  </w:style>
  <w:style w:type="numbering" w:customStyle="1" w:styleId="151">
    <w:name w:val="リストなし15"/>
    <w:next w:val="a5"/>
    <w:uiPriority w:val="99"/>
    <w:semiHidden/>
    <w:unhideWhenUsed/>
    <w:rsid w:val="006C095F"/>
  </w:style>
  <w:style w:type="table" w:customStyle="1" w:styleId="221">
    <w:name w:val="古典型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C095F"/>
  </w:style>
  <w:style w:type="numbering" w:customStyle="1" w:styleId="1150">
    <w:name w:val="无列表115"/>
    <w:next w:val="a5"/>
    <w:semiHidden/>
    <w:rsid w:val="006C095F"/>
  </w:style>
  <w:style w:type="numbering" w:customStyle="1" w:styleId="1141">
    <w:name w:val="リストなし114"/>
    <w:next w:val="a5"/>
    <w:uiPriority w:val="99"/>
    <w:semiHidden/>
    <w:unhideWhenUsed/>
    <w:rsid w:val="006C095F"/>
  </w:style>
  <w:style w:type="table" w:customStyle="1" w:styleId="TableClassic212">
    <w:name w:val="Table Classic 21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C095F"/>
  </w:style>
  <w:style w:type="numbering" w:customStyle="1" w:styleId="NoList36">
    <w:name w:val="No List36"/>
    <w:next w:val="a5"/>
    <w:uiPriority w:val="99"/>
    <w:semiHidden/>
    <w:unhideWhenUsed/>
    <w:rsid w:val="006C095F"/>
  </w:style>
  <w:style w:type="numbering" w:customStyle="1" w:styleId="NoList115">
    <w:name w:val="No List115"/>
    <w:next w:val="a5"/>
    <w:uiPriority w:val="99"/>
    <w:semiHidden/>
    <w:unhideWhenUsed/>
    <w:rsid w:val="006C095F"/>
  </w:style>
  <w:style w:type="numbering" w:customStyle="1" w:styleId="NoList46">
    <w:name w:val="No List46"/>
    <w:next w:val="a5"/>
    <w:uiPriority w:val="99"/>
    <w:semiHidden/>
    <w:unhideWhenUsed/>
    <w:rsid w:val="006C095F"/>
  </w:style>
  <w:style w:type="numbering" w:customStyle="1" w:styleId="NoList55">
    <w:name w:val="No List55"/>
    <w:next w:val="a5"/>
    <w:uiPriority w:val="99"/>
    <w:semiHidden/>
    <w:unhideWhenUsed/>
    <w:rsid w:val="006C095F"/>
  </w:style>
  <w:style w:type="numbering" w:customStyle="1" w:styleId="NoList1115">
    <w:name w:val="No List1115"/>
    <w:next w:val="a5"/>
    <w:uiPriority w:val="99"/>
    <w:semiHidden/>
    <w:unhideWhenUsed/>
    <w:rsid w:val="006C095F"/>
  </w:style>
  <w:style w:type="numbering" w:customStyle="1" w:styleId="NoList215">
    <w:name w:val="No List215"/>
    <w:next w:val="a5"/>
    <w:uiPriority w:val="99"/>
    <w:semiHidden/>
    <w:unhideWhenUsed/>
    <w:rsid w:val="006C095F"/>
  </w:style>
  <w:style w:type="numbering" w:customStyle="1" w:styleId="NoList315">
    <w:name w:val="No List315"/>
    <w:next w:val="a5"/>
    <w:uiPriority w:val="99"/>
    <w:semiHidden/>
    <w:unhideWhenUsed/>
    <w:rsid w:val="006C095F"/>
  </w:style>
  <w:style w:type="numbering" w:customStyle="1" w:styleId="NoList415">
    <w:name w:val="No List415"/>
    <w:next w:val="a5"/>
    <w:uiPriority w:val="99"/>
    <w:semiHidden/>
    <w:unhideWhenUsed/>
    <w:rsid w:val="006C095F"/>
  </w:style>
  <w:style w:type="numbering" w:customStyle="1" w:styleId="NoList65">
    <w:name w:val="No List65"/>
    <w:next w:val="a5"/>
    <w:uiPriority w:val="99"/>
    <w:semiHidden/>
    <w:unhideWhenUsed/>
    <w:rsid w:val="006C095F"/>
  </w:style>
  <w:style w:type="numbering" w:customStyle="1" w:styleId="NoList75">
    <w:name w:val="No List75"/>
    <w:next w:val="a5"/>
    <w:uiPriority w:val="99"/>
    <w:semiHidden/>
    <w:unhideWhenUsed/>
    <w:rsid w:val="006C095F"/>
  </w:style>
  <w:style w:type="numbering" w:customStyle="1" w:styleId="NoList125">
    <w:name w:val="No List125"/>
    <w:next w:val="a5"/>
    <w:uiPriority w:val="99"/>
    <w:semiHidden/>
    <w:unhideWhenUsed/>
    <w:rsid w:val="006C095F"/>
  </w:style>
  <w:style w:type="numbering" w:customStyle="1" w:styleId="NoList225">
    <w:name w:val="No List225"/>
    <w:next w:val="a5"/>
    <w:uiPriority w:val="99"/>
    <w:semiHidden/>
    <w:unhideWhenUsed/>
    <w:rsid w:val="006C095F"/>
  </w:style>
  <w:style w:type="numbering" w:customStyle="1" w:styleId="NoList325">
    <w:name w:val="No List325"/>
    <w:next w:val="a5"/>
    <w:uiPriority w:val="99"/>
    <w:semiHidden/>
    <w:unhideWhenUsed/>
    <w:rsid w:val="006C095F"/>
  </w:style>
  <w:style w:type="numbering" w:customStyle="1" w:styleId="NoList424">
    <w:name w:val="No List424"/>
    <w:next w:val="a5"/>
    <w:uiPriority w:val="99"/>
    <w:semiHidden/>
    <w:unhideWhenUsed/>
    <w:rsid w:val="006C095F"/>
  </w:style>
  <w:style w:type="numbering" w:customStyle="1" w:styleId="NoList514">
    <w:name w:val="No List514"/>
    <w:next w:val="a5"/>
    <w:uiPriority w:val="99"/>
    <w:semiHidden/>
    <w:unhideWhenUsed/>
    <w:rsid w:val="006C095F"/>
  </w:style>
  <w:style w:type="numbering" w:customStyle="1" w:styleId="NoList2114">
    <w:name w:val="No List2114"/>
    <w:next w:val="a5"/>
    <w:uiPriority w:val="99"/>
    <w:semiHidden/>
    <w:unhideWhenUsed/>
    <w:rsid w:val="006C095F"/>
  </w:style>
  <w:style w:type="numbering" w:customStyle="1" w:styleId="NoList3114">
    <w:name w:val="No List3114"/>
    <w:next w:val="a5"/>
    <w:uiPriority w:val="99"/>
    <w:semiHidden/>
    <w:unhideWhenUsed/>
    <w:rsid w:val="006C095F"/>
  </w:style>
  <w:style w:type="numbering" w:customStyle="1" w:styleId="NoList4114">
    <w:name w:val="No List4114"/>
    <w:next w:val="a5"/>
    <w:uiPriority w:val="99"/>
    <w:semiHidden/>
    <w:unhideWhenUsed/>
    <w:rsid w:val="006C095F"/>
  </w:style>
  <w:style w:type="numbering" w:customStyle="1" w:styleId="NoList614">
    <w:name w:val="No List614"/>
    <w:next w:val="a5"/>
    <w:uiPriority w:val="99"/>
    <w:semiHidden/>
    <w:unhideWhenUsed/>
    <w:rsid w:val="006C095F"/>
  </w:style>
  <w:style w:type="numbering" w:customStyle="1" w:styleId="1114">
    <w:name w:val="无列表1114"/>
    <w:next w:val="a5"/>
    <w:semiHidden/>
    <w:rsid w:val="006C095F"/>
  </w:style>
  <w:style w:type="numbering" w:customStyle="1" w:styleId="NoList11114">
    <w:name w:val="No List11114"/>
    <w:next w:val="a5"/>
    <w:uiPriority w:val="99"/>
    <w:semiHidden/>
    <w:unhideWhenUsed/>
    <w:rsid w:val="006C095F"/>
  </w:style>
  <w:style w:type="numbering" w:customStyle="1" w:styleId="NoList714">
    <w:name w:val="No List714"/>
    <w:next w:val="a5"/>
    <w:uiPriority w:val="99"/>
    <w:semiHidden/>
    <w:unhideWhenUsed/>
    <w:rsid w:val="006C095F"/>
  </w:style>
  <w:style w:type="numbering" w:customStyle="1" w:styleId="NoList1214">
    <w:name w:val="No List1214"/>
    <w:next w:val="a5"/>
    <w:uiPriority w:val="99"/>
    <w:semiHidden/>
    <w:unhideWhenUsed/>
    <w:rsid w:val="006C095F"/>
  </w:style>
  <w:style w:type="numbering" w:customStyle="1" w:styleId="NoList2214">
    <w:name w:val="No List2214"/>
    <w:next w:val="a5"/>
    <w:uiPriority w:val="99"/>
    <w:semiHidden/>
    <w:unhideWhenUsed/>
    <w:rsid w:val="006C095F"/>
  </w:style>
  <w:style w:type="numbering" w:customStyle="1" w:styleId="NoList3214">
    <w:name w:val="No List3214"/>
    <w:next w:val="a5"/>
    <w:uiPriority w:val="99"/>
    <w:semiHidden/>
    <w:unhideWhenUsed/>
    <w:rsid w:val="006C095F"/>
  </w:style>
  <w:style w:type="numbering" w:customStyle="1" w:styleId="NoList84">
    <w:name w:val="No List84"/>
    <w:next w:val="a5"/>
    <w:uiPriority w:val="99"/>
    <w:semiHidden/>
    <w:unhideWhenUsed/>
    <w:rsid w:val="006C095F"/>
  </w:style>
  <w:style w:type="numbering" w:customStyle="1" w:styleId="NoList94">
    <w:name w:val="No List94"/>
    <w:next w:val="a5"/>
    <w:uiPriority w:val="99"/>
    <w:semiHidden/>
    <w:unhideWhenUsed/>
    <w:rsid w:val="006C095F"/>
  </w:style>
  <w:style w:type="numbering" w:customStyle="1" w:styleId="NoList814">
    <w:name w:val="No List814"/>
    <w:next w:val="a5"/>
    <w:uiPriority w:val="99"/>
    <w:semiHidden/>
    <w:unhideWhenUsed/>
    <w:rsid w:val="006C095F"/>
  </w:style>
  <w:style w:type="numbering" w:customStyle="1" w:styleId="NoList913">
    <w:name w:val="No List913"/>
    <w:next w:val="a5"/>
    <w:uiPriority w:val="99"/>
    <w:semiHidden/>
    <w:unhideWhenUsed/>
    <w:rsid w:val="006C095F"/>
  </w:style>
  <w:style w:type="numbering" w:customStyle="1" w:styleId="LFO194">
    <w:name w:val="LFO194"/>
    <w:basedOn w:val="a5"/>
    <w:rsid w:val="006C095F"/>
  </w:style>
  <w:style w:type="numbering" w:customStyle="1" w:styleId="NoList103">
    <w:name w:val="No List103"/>
    <w:next w:val="a5"/>
    <w:uiPriority w:val="99"/>
    <w:semiHidden/>
    <w:unhideWhenUsed/>
    <w:rsid w:val="006C095F"/>
  </w:style>
  <w:style w:type="numbering" w:customStyle="1" w:styleId="LFO1913">
    <w:name w:val="LFO1913"/>
    <w:basedOn w:val="a5"/>
    <w:rsid w:val="006C095F"/>
  </w:style>
  <w:style w:type="numbering" w:customStyle="1" w:styleId="1210">
    <w:name w:val="无列表121"/>
    <w:next w:val="a5"/>
    <w:semiHidden/>
    <w:rsid w:val="006C095F"/>
  </w:style>
  <w:style w:type="numbering" w:customStyle="1" w:styleId="1211">
    <w:name w:val="リストなし121"/>
    <w:next w:val="a5"/>
    <w:uiPriority w:val="99"/>
    <w:semiHidden/>
    <w:unhideWhenUsed/>
    <w:rsid w:val="006C095F"/>
  </w:style>
  <w:style w:type="numbering" w:customStyle="1" w:styleId="11111">
    <w:name w:val="リストなし1111"/>
    <w:next w:val="a5"/>
    <w:uiPriority w:val="99"/>
    <w:semiHidden/>
    <w:unhideWhenUsed/>
    <w:rsid w:val="006C095F"/>
  </w:style>
  <w:style w:type="numbering" w:customStyle="1" w:styleId="NoList131">
    <w:name w:val="No List131"/>
    <w:next w:val="a5"/>
    <w:uiPriority w:val="99"/>
    <w:semiHidden/>
    <w:unhideWhenUsed/>
    <w:rsid w:val="006C095F"/>
  </w:style>
  <w:style w:type="numbering" w:customStyle="1" w:styleId="NoList231">
    <w:name w:val="No List231"/>
    <w:next w:val="a5"/>
    <w:uiPriority w:val="99"/>
    <w:semiHidden/>
    <w:unhideWhenUsed/>
    <w:rsid w:val="006C095F"/>
  </w:style>
  <w:style w:type="numbering" w:customStyle="1" w:styleId="NoList331">
    <w:name w:val="No List331"/>
    <w:next w:val="a5"/>
    <w:uiPriority w:val="99"/>
    <w:semiHidden/>
    <w:unhideWhenUsed/>
    <w:rsid w:val="006C095F"/>
  </w:style>
  <w:style w:type="numbering" w:customStyle="1" w:styleId="NoList431">
    <w:name w:val="No List431"/>
    <w:next w:val="a5"/>
    <w:uiPriority w:val="99"/>
    <w:semiHidden/>
    <w:unhideWhenUsed/>
    <w:rsid w:val="006C095F"/>
  </w:style>
  <w:style w:type="numbering" w:customStyle="1" w:styleId="NoList521">
    <w:name w:val="No List521"/>
    <w:next w:val="a5"/>
    <w:uiPriority w:val="99"/>
    <w:semiHidden/>
    <w:unhideWhenUsed/>
    <w:rsid w:val="006C095F"/>
  </w:style>
  <w:style w:type="numbering" w:customStyle="1" w:styleId="NoList621">
    <w:name w:val="No List621"/>
    <w:next w:val="a5"/>
    <w:uiPriority w:val="99"/>
    <w:semiHidden/>
    <w:unhideWhenUsed/>
    <w:rsid w:val="006C095F"/>
  </w:style>
  <w:style w:type="numbering" w:customStyle="1" w:styleId="NoList721">
    <w:name w:val="No List721"/>
    <w:next w:val="a5"/>
    <w:uiPriority w:val="99"/>
    <w:semiHidden/>
    <w:unhideWhenUsed/>
    <w:rsid w:val="006C095F"/>
  </w:style>
  <w:style w:type="numbering" w:customStyle="1" w:styleId="NoList1121">
    <w:name w:val="No List1121"/>
    <w:next w:val="a5"/>
    <w:uiPriority w:val="99"/>
    <w:semiHidden/>
    <w:unhideWhenUsed/>
    <w:rsid w:val="006C095F"/>
  </w:style>
  <w:style w:type="numbering" w:customStyle="1" w:styleId="NoList2121">
    <w:name w:val="No List2121"/>
    <w:next w:val="a5"/>
    <w:uiPriority w:val="99"/>
    <w:semiHidden/>
    <w:unhideWhenUsed/>
    <w:rsid w:val="006C095F"/>
  </w:style>
  <w:style w:type="numbering" w:customStyle="1" w:styleId="NoList3121">
    <w:name w:val="No List3121"/>
    <w:next w:val="a5"/>
    <w:uiPriority w:val="99"/>
    <w:semiHidden/>
    <w:unhideWhenUsed/>
    <w:rsid w:val="006C095F"/>
  </w:style>
  <w:style w:type="numbering" w:customStyle="1" w:styleId="NoList4121">
    <w:name w:val="No List4121"/>
    <w:next w:val="a5"/>
    <w:uiPriority w:val="99"/>
    <w:semiHidden/>
    <w:unhideWhenUsed/>
    <w:rsid w:val="006C095F"/>
  </w:style>
  <w:style w:type="numbering" w:customStyle="1" w:styleId="NoList5111">
    <w:name w:val="No List5111"/>
    <w:next w:val="a5"/>
    <w:uiPriority w:val="99"/>
    <w:semiHidden/>
    <w:unhideWhenUsed/>
    <w:rsid w:val="006C095F"/>
  </w:style>
  <w:style w:type="numbering" w:customStyle="1" w:styleId="NoList6111">
    <w:name w:val="No List6111"/>
    <w:next w:val="a5"/>
    <w:uiPriority w:val="99"/>
    <w:semiHidden/>
    <w:unhideWhenUsed/>
    <w:rsid w:val="006C095F"/>
  </w:style>
  <w:style w:type="numbering" w:customStyle="1" w:styleId="NoList7111">
    <w:name w:val="No List7111"/>
    <w:next w:val="a5"/>
    <w:uiPriority w:val="99"/>
    <w:semiHidden/>
    <w:unhideWhenUsed/>
    <w:rsid w:val="006C095F"/>
  </w:style>
  <w:style w:type="numbering" w:customStyle="1" w:styleId="NoList8111">
    <w:name w:val="No List8111"/>
    <w:next w:val="a5"/>
    <w:uiPriority w:val="99"/>
    <w:semiHidden/>
    <w:unhideWhenUsed/>
    <w:rsid w:val="006C095F"/>
  </w:style>
  <w:style w:type="numbering" w:customStyle="1" w:styleId="NoList1221">
    <w:name w:val="No List1221"/>
    <w:next w:val="a5"/>
    <w:uiPriority w:val="99"/>
    <w:semiHidden/>
    <w:rsid w:val="006C095F"/>
  </w:style>
  <w:style w:type="numbering" w:customStyle="1" w:styleId="NoList11121">
    <w:name w:val="No List11121"/>
    <w:next w:val="a5"/>
    <w:uiPriority w:val="99"/>
    <w:semiHidden/>
    <w:unhideWhenUsed/>
    <w:rsid w:val="006C095F"/>
  </w:style>
  <w:style w:type="numbering" w:customStyle="1" w:styleId="11210">
    <w:name w:val="无列表1121"/>
    <w:next w:val="a5"/>
    <w:semiHidden/>
    <w:rsid w:val="006C095F"/>
  </w:style>
  <w:style w:type="numbering" w:customStyle="1" w:styleId="NoList2221">
    <w:name w:val="No List2221"/>
    <w:next w:val="a5"/>
    <w:uiPriority w:val="99"/>
    <w:semiHidden/>
    <w:unhideWhenUsed/>
    <w:rsid w:val="006C095F"/>
  </w:style>
  <w:style w:type="numbering" w:customStyle="1" w:styleId="NoList3221">
    <w:name w:val="No List3221"/>
    <w:next w:val="a5"/>
    <w:uiPriority w:val="99"/>
    <w:semiHidden/>
    <w:unhideWhenUsed/>
    <w:rsid w:val="006C095F"/>
  </w:style>
  <w:style w:type="numbering" w:customStyle="1" w:styleId="NoList4211">
    <w:name w:val="No List4211"/>
    <w:next w:val="a5"/>
    <w:uiPriority w:val="99"/>
    <w:semiHidden/>
    <w:unhideWhenUsed/>
    <w:rsid w:val="006C095F"/>
  </w:style>
  <w:style w:type="numbering" w:customStyle="1" w:styleId="NoList21111">
    <w:name w:val="No List21111"/>
    <w:next w:val="a5"/>
    <w:uiPriority w:val="99"/>
    <w:semiHidden/>
    <w:unhideWhenUsed/>
    <w:rsid w:val="006C095F"/>
  </w:style>
  <w:style w:type="numbering" w:customStyle="1" w:styleId="NoList31111">
    <w:name w:val="No List31111"/>
    <w:next w:val="a5"/>
    <w:uiPriority w:val="99"/>
    <w:semiHidden/>
    <w:unhideWhenUsed/>
    <w:rsid w:val="006C095F"/>
  </w:style>
  <w:style w:type="numbering" w:customStyle="1" w:styleId="NoList41111">
    <w:name w:val="No List41111"/>
    <w:next w:val="a5"/>
    <w:uiPriority w:val="99"/>
    <w:semiHidden/>
    <w:unhideWhenUsed/>
    <w:rsid w:val="006C095F"/>
  </w:style>
  <w:style w:type="numbering" w:customStyle="1" w:styleId="111110">
    <w:name w:val="无列表11111"/>
    <w:next w:val="a5"/>
    <w:semiHidden/>
    <w:rsid w:val="006C095F"/>
  </w:style>
  <w:style w:type="numbering" w:customStyle="1" w:styleId="NoList111111">
    <w:name w:val="No List111111"/>
    <w:next w:val="a5"/>
    <w:uiPriority w:val="99"/>
    <w:semiHidden/>
    <w:unhideWhenUsed/>
    <w:rsid w:val="006C095F"/>
  </w:style>
  <w:style w:type="numbering" w:customStyle="1" w:styleId="NoList12111">
    <w:name w:val="No List12111"/>
    <w:next w:val="a5"/>
    <w:uiPriority w:val="99"/>
    <w:semiHidden/>
    <w:unhideWhenUsed/>
    <w:rsid w:val="006C095F"/>
  </w:style>
  <w:style w:type="numbering" w:customStyle="1" w:styleId="NoList22111">
    <w:name w:val="No List22111"/>
    <w:next w:val="a5"/>
    <w:uiPriority w:val="99"/>
    <w:semiHidden/>
    <w:unhideWhenUsed/>
    <w:rsid w:val="006C095F"/>
  </w:style>
  <w:style w:type="numbering" w:customStyle="1" w:styleId="NoList32111">
    <w:name w:val="No List32111"/>
    <w:next w:val="a5"/>
    <w:uiPriority w:val="99"/>
    <w:semiHidden/>
    <w:unhideWhenUsed/>
    <w:rsid w:val="006C095F"/>
  </w:style>
  <w:style w:type="numbering" w:customStyle="1" w:styleId="NoList141">
    <w:name w:val="No List141"/>
    <w:next w:val="a5"/>
    <w:uiPriority w:val="99"/>
    <w:semiHidden/>
    <w:unhideWhenUsed/>
    <w:rsid w:val="006C095F"/>
  </w:style>
  <w:style w:type="numbering" w:customStyle="1" w:styleId="NoList151">
    <w:name w:val="No List151"/>
    <w:next w:val="a5"/>
    <w:uiPriority w:val="99"/>
    <w:semiHidden/>
    <w:unhideWhenUsed/>
    <w:rsid w:val="006C095F"/>
  </w:style>
  <w:style w:type="numbering" w:customStyle="1" w:styleId="NoList241">
    <w:name w:val="No List241"/>
    <w:next w:val="a5"/>
    <w:uiPriority w:val="99"/>
    <w:semiHidden/>
    <w:unhideWhenUsed/>
    <w:rsid w:val="006C095F"/>
  </w:style>
  <w:style w:type="numbering" w:customStyle="1" w:styleId="NoList341">
    <w:name w:val="No List341"/>
    <w:next w:val="a5"/>
    <w:uiPriority w:val="99"/>
    <w:semiHidden/>
    <w:unhideWhenUsed/>
    <w:rsid w:val="006C095F"/>
  </w:style>
  <w:style w:type="numbering" w:customStyle="1" w:styleId="NoList441">
    <w:name w:val="No List441"/>
    <w:next w:val="a5"/>
    <w:uiPriority w:val="99"/>
    <w:semiHidden/>
    <w:unhideWhenUsed/>
    <w:rsid w:val="006C095F"/>
  </w:style>
  <w:style w:type="numbering" w:customStyle="1" w:styleId="NoList531">
    <w:name w:val="No List531"/>
    <w:next w:val="a5"/>
    <w:uiPriority w:val="99"/>
    <w:semiHidden/>
    <w:unhideWhenUsed/>
    <w:rsid w:val="006C095F"/>
  </w:style>
  <w:style w:type="numbering" w:customStyle="1" w:styleId="NoList631">
    <w:name w:val="No List631"/>
    <w:next w:val="a5"/>
    <w:uiPriority w:val="99"/>
    <w:semiHidden/>
    <w:unhideWhenUsed/>
    <w:rsid w:val="006C095F"/>
  </w:style>
  <w:style w:type="numbering" w:customStyle="1" w:styleId="NoList731">
    <w:name w:val="No List731"/>
    <w:next w:val="a5"/>
    <w:uiPriority w:val="99"/>
    <w:semiHidden/>
    <w:unhideWhenUsed/>
    <w:rsid w:val="006C095F"/>
  </w:style>
  <w:style w:type="numbering" w:customStyle="1" w:styleId="NoList821">
    <w:name w:val="No List821"/>
    <w:next w:val="a5"/>
    <w:uiPriority w:val="99"/>
    <w:semiHidden/>
    <w:unhideWhenUsed/>
    <w:rsid w:val="006C095F"/>
  </w:style>
  <w:style w:type="numbering" w:customStyle="1" w:styleId="NoList921">
    <w:name w:val="No List921"/>
    <w:next w:val="a5"/>
    <w:uiPriority w:val="99"/>
    <w:semiHidden/>
    <w:unhideWhenUsed/>
    <w:rsid w:val="006C095F"/>
  </w:style>
  <w:style w:type="numbering" w:customStyle="1" w:styleId="NoList1131">
    <w:name w:val="No List1131"/>
    <w:next w:val="a5"/>
    <w:uiPriority w:val="99"/>
    <w:semiHidden/>
    <w:unhideWhenUsed/>
    <w:rsid w:val="006C095F"/>
  </w:style>
  <w:style w:type="numbering" w:customStyle="1" w:styleId="NoList2131">
    <w:name w:val="No List2131"/>
    <w:next w:val="a5"/>
    <w:uiPriority w:val="99"/>
    <w:semiHidden/>
    <w:unhideWhenUsed/>
    <w:rsid w:val="006C095F"/>
  </w:style>
  <w:style w:type="numbering" w:customStyle="1" w:styleId="NoList3131">
    <w:name w:val="No List3131"/>
    <w:next w:val="a5"/>
    <w:uiPriority w:val="99"/>
    <w:semiHidden/>
    <w:unhideWhenUsed/>
    <w:rsid w:val="006C095F"/>
  </w:style>
  <w:style w:type="numbering" w:customStyle="1" w:styleId="NoList4131">
    <w:name w:val="No List4131"/>
    <w:next w:val="a5"/>
    <w:uiPriority w:val="99"/>
    <w:semiHidden/>
    <w:unhideWhenUsed/>
    <w:rsid w:val="006C095F"/>
  </w:style>
  <w:style w:type="numbering" w:customStyle="1" w:styleId="NoList5121">
    <w:name w:val="No List5121"/>
    <w:next w:val="a5"/>
    <w:uiPriority w:val="99"/>
    <w:semiHidden/>
    <w:unhideWhenUsed/>
    <w:rsid w:val="006C095F"/>
  </w:style>
  <w:style w:type="numbering" w:customStyle="1" w:styleId="NoList6121">
    <w:name w:val="No List6121"/>
    <w:next w:val="a5"/>
    <w:uiPriority w:val="99"/>
    <w:semiHidden/>
    <w:unhideWhenUsed/>
    <w:rsid w:val="006C095F"/>
  </w:style>
  <w:style w:type="numbering" w:customStyle="1" w:styleId="NoList7121">
    <w:name w:val="No List7121"/>
    <w:next w:val="a5"/>
    <w:uiPriority w:val="99"/>
    <w:semiHidden/>
    <w:unhideWhenUsed/>
    <w:rsid w:val="006C095F"/>
  </w:style>
  <w:style w:type="numbering" w:customStyle="1" w:styleId="NoList8121">
    <w:name w:val="No List8121"/>
    <w:next w:val="a5"/>
    <w:uiPriority w:val="99"/>
    <w:semiHidden/>
    <w:unhideWhenUsed/>
    <w:rsid w:val="006C095F"/>
  </w:style>
  <w:style w:type="numbering" w:customStyle="1" w:styleId="NoList9111">
    <w:name w:val="No List9111"/>
    <w:next w:val="a5"/>
    <w:uiPriority w:val="99"/>
    <w:semiHidden/>
    <w:unhideWhenUsed/>
    <w:rsid w:val="006C095F"/>
  </w:style>
  <w:style w:type="numbering" w:customStyle="1" w:styleId="LFO1921">
    <w:name w:val="LFO1921"/>
    <w:basedOn w:val="a5"/>
    <w:rsid w:val="006C095F"/>
  </w:style>
  <w:style w:type="numbering" w:customStyle="1" w:styleId="NoList1011">
    <w:name w:val="No List1011"/>
    <w:next w:val="a5"/>
    <w:uiPriority w:val="99"/>
    <w:semiHidden/>
    <w:unhideWhenUsed/>
    <w:rsid w:val="006C095F"/>
  </w:style>
  <w:style w:type="numbering" w:customStyle="1" w:styleId="LFO19111">
    <w:name w:val="LFO19111"/>
    <w:basedOn w:val="a5"/>
    <w:rsid w:val="006C095F"/>
  </w:style>
  <w:style w:type="numbering" w:customStyle="1" w:styleId="NoList1231">
    <w:name w:val="No List1231"/>
    <w:next w:val="a5"/>
    <w:uiPriority w:val="99"/>
    <w:semiHidden/>
    <w:rsid w:val="006C095F"/>
  </w:style>
  <w:style w:type="numbering" w:customStyle="1" w:styleId="NoList11131">
    <w:name w:val="No List11131"/>
    <w:next w:val="a5"/>
    <w:uiPriority w:val="99"/>
    <w:semiHidden/>
    <w:unhideWhenUsed/>
    <w:rsid w:val="006C095F"/>
  </w:style>
  <w:style w:type="numbering" w:customStyle="1" w:styleId="1310">
    <w:name w:val="无列表131"/>
    <w:next w:val="a5"/>
    <w:semiHidden/>
    <w:rsid w:val="006C095F"/>
  </w:style>
  <w:style w:type="numbering" w:customStyle="1" w:styleId="1311">
    <w:name w:val="リストなし131"/>
    <w:next w:val="a5"/>
    <w:uiPriority w:val="99"/>
    <w:semiHidden/>
    <w:unhideWhenUsed/>
    <w:rsid w:val="006C095F"/>
  </w:style>
  <w:style w:type="numbering" w:customStyle="1" w:styleId="11310">
    <w:name w:val="无列表1131"/>
    <w:next w:val="a5"/>
    <w:semiHidden/>
    <w:rsid w:val="006C095F"/>
  </w:style>
  <w:style w:type="numbering" w:customStyle="1" w:styleId="11211">
    <w:name w:val="リストなし1121"/>
    <w:next w:val="a5"/>
    <w:uiPriority w:val="99"/>
    <w:semiHidden/>
    <w:unhideWhenUsed/>
    <w:rsid w:val="006C095F"/>
  </w:style>
  <w:style w:type="numbering" w:customStyle="1" w:styleId="NoList2231">
    <w:name w:val="No List2231"/>
    <w:next w:val="a5"/>
    <w:uiPriority w:val="99"/>
    <w:semiHidden/>
    <w:unhideWhenUsed/>
    <w:rsid w:val="006C095F"/>
  </w:style>
  <w:style w:type="numbering" w:customStyle="1" w:styleId="NoList3231">
    <w:name w:val="No List3231"/>
    <w:next w:val="a5"/>
    <w:uiPriority w:val="99"/>
    <w:semiHidden/>
    <w:unhideWhenUsed/>
    <w:rsid w:val="006C095F"/>
  </w:style>
  <w:style w:type="numbering" w:customStyle="1" w:styleId="NoList4221">
    <w:name w:val="No List4221"/>
    <w:next w:val="a5"/>
    <w:uiPriority w:val="99"/>
    <w:semiHidden/>
    <w:unhideWhenUsed/>
    <w:rsid w:val="006C095F"/>
  </w:style>
  <w:style w:type="numbering" w:customStyle="1" w:styleId="NoList21121">
    <w:name w:val="No List21121"/>
    <w:next w:val="a5"/>
    <w:uiPriority w:val="99"/>
    <w:semiHidden/>
    <w:unhideWhenUsed/>
    <w:rsid w:val="006C095F"/>
  </w:style>
  <w:style w:type="numbering" w:customStyle="1" w:styleId="NoList31121">
    <w:name w:val="No List31121"/>
    <w:next w:val="a5"/>
    <w:uiPriority w:val="99"/>
    <w:semiHidden/>
    <w:unhideWhenUsed/>
    <w:rsid w:val="006C095F"/>
  </w:style>
  <w:style w:type="numbering" w:customStyle="1" w:styleId="NoList41121">
    <w:name w:val="No List41121"/>
    <w:next w:val="a5"/>
    <w:uiPriority w:val="99"/>
    <w:semiHidden/>
    <w:unhideWhenUsed/>
    <w:rsid w:val="006C095F"/>
  </w:style>
  <w:style w:type="numbering" w:customStyle="1" w:styleId="11121">
    <w:name w:val="无列表11121"/>
    <w:next w:val="a5"/>
    <w:semiHidden/>
    <w:rsid w:val="006C095F"/>
  </w:style>
  <w:style w:type="numbering" w:customStyle="1" w:styleId="NoList111121">
    <w:name w:val="No List111121"/>
    <w:next w:val="a5"/>
    <w:uiPriority w:val="99"/>
    <w:semiHidden/>
    <w:unhideWhenUsed/>
    <w:rsid w:val="006C095F"/>
  </w:style>
  <w:style w:type="numbering" w:customStyle="1" w:styleId="NoList12121">
    <w:name w:val="No List12121"/>
    <w:next w:val="a5"/>
    <w:uiPriority w:val="99"/>
    <w:semiHidden/>
    <w:unhideWhenUsed/>
    <w:rsid w:val="006C095F"/>
  </w:style>
  <w:style w:type="numbering" w:customStyle="1" w:styleId="NoList22121">
    <w:name w:val="No List22121"/>
    <w:next w:val="a5"/>
    <w:uiPriority w:val="99"/>
    <w:semiHidden/>
    <w:unhideWhenUsed/>
    <w:rsid w:val="006C095F"/>
  </w:style>
  <w:style w:type="numbering" w:customStyle="1" w:styleId="NoList32121">
    <w:name w:val="No List32121"/>
    <w:next w:val="a5"/>
    <w:uiPriority w:val="99"/>
    <w:semiHidden/>
    <w:unhideWhenUsed/>
    <w:rsid w:val="006C095F"/>
  </w:style>
  <w:style w:type="numbering" w:customStyle="1" w:styleId="NoList161">
    <w:name w:val="No List161"/>
    <w:next w:val="a5"/>
    <w:uiPriority w:val="99"/>
    <w:semiHidden/>
    <w:unhideWhenUsed/>
    <w:rsid w:val="006C095F"/>
  </w:style>
  <w:style w:type="numbering" w:customStyle="1" w:styleId="NoList171">
    <w:name w:val="No List171"/>
    <w:next w:val="a5"/>
    <w:uiPriority w:val="99"/>
    <w:semiHidden/>
    <w:unhideWhenUsed/>
    <w:rsid w:val="006C095F"/>
  </w:style>
  <w:style w:type="numbering" w:customStyle="1" w:styleId="NoList251">
    <w:name w:val="No List251"/>
    <w:next w:val="a5"/>
    <w:uiPriority w:val="99"/>
    <w:semiHidden/>
    <w:unhideWhenUsed/>
    <w:rsid w:val="006C095F"/>
  </w:style>
  <w:style w:type="numbering" w:customStyle="1" w:styleId="NoList351">
    <w:name w:val="No List351"/>
    <w:next w:val="a5"/>
    <w:uiPriority w:val="99"/>
    <w:semiHidden/>
    <w:unhideWhenUsed/>
    <w:rsid w:val="006C095F"/>
  </w:style>
  <w:style w:type="numbering" w:customStyle="1" w:styleId="NoList451">
    <w:name w:val="No List451"/>
    <w:next w:val="a5"/>
    <w:uiPriority w:val="99"/>
    <w:semiHidden/>
    <w:unhideWhenUsed/>
    <w:rsid w:val="006C095F"/>
  </w:style>
  <w:style w:type="numbering" w:customStyle="1" w:styleId="NoList541">
    <w:name w:val="No List541"/>
    <w:next w:val="a5"/>
    <w:uiPriority w:val="99"/>
    <w:semiHidden/>
    <w:unhideWhenUsed/>
    <w:rsid w:val="006C095F"/>
  </w:style>
  <w:style w:type="numbering" w:customStyle="1" w:styleId="NoList641">
    <w:name w:val="No List641"/>
    <w:next w:val="a5"/>
    <w:uiPriority w:val="99"/>
    <w:semiHidden/>
    <w:unhideWhenUsed/>
    <w:rsid w:val="006C095F"/>
  </w:style>
  <w:style w:type="numbering" w:customStyle="1" w:styleId="NoList741">
    <w:name w:val="No List741"/>
    <w:next w:val="a5"/>
    <w:uiPriority w:val="99"/>
    <w:semiHidden/>
    <w:unhideWhenUsed/>
    <w:rsid w:val="006C095F"/>
  </w:style>
  <w:style w:type="numbering" w:customStyle="1" w:styleId="NoList831">
    <w:name w:val="No List831"/>
    <w:next w:val="a5"/>
    <w:uiPriority w:val="99"/>
    <w:semiHidden/>
    <w:unhideWhenUsed/>
    <w:rsid w:val="006C095F"/>
  </w:style>
  <w:style w:type="numbering" w:customStyle="1" w:styleId="NoList931">
    <w:name w:val="No List931"/>
    <w:next w:val="a5"/>
    <w:uiPriority w:val="99"/>
    <w:semiHidden/>
    <w:unhideWhenUsed/>
    <w:rsid w:val="006C095F"/>
  </w:style>
  <w:style w:type="numbering" w:customStyle="1" w:styleId="NoList1141">
    <w:name w:val="No List1141"/>
    <w:next w:val="a5"/>
    <w:uiPriority w:val="99"/>
    <w:semiHidden/>
    <w:unhideWhenUsed/>
    <w:rsid w:val="006C095F"/>
  </w:style>
  <w:style w:type="numbering" w:customStyle="1" w:styleId="NoList2141">
    <w:name w:val="No List2141"/>
    <w:next w:val="a5"/>
    <w:uiPriority w:val="99"/>
    <w:semiHidden/>
    <w:unhideWhenUsed/>
    <w:rsid w:val="006C095F"/>
  </w:style>
  <w:style w:type="numbering" w:customStyle="1" w:styleId="NoList3141">
    <w:name w:val="No List3141"/>
    <w:next w:val="a5"/>
    <w:uiPriority w:val="99"/>
    <w:semiHidden/>
    <w:unhideWhenUsed/>
    <w:rsid w:val="006C095F"/>
  </w:style>
  <w:style w:type="numbering" w:customStyle="1" w:styleId="NoList4141">
    <w:name w:val="No List4141"/>
    <w:next w:val="a5"/>
    <w:uiPriority w:val="99"/>
    <w:semiHidden/>
    <w:unhideWhenUsed/>
    <w:rsid w:val="006C095F"/>
  </w:style>
  <w:style w:type="numbering" w:customStyle="1" w:styleId="NoList5131">
    <w:name w:val="No List5131"/>
    <w:next w:val="a5"/>
    <w:uiPriority w:val="99"/>
    <w:semiHidden/>
    <w:unhideWhenUsed/>
    <w:rsid w:val="006C095F"/>
  </w:style>
  <w:style w:type="numbering" w:customStyle="1" w:styleId="NoList6131">
    <w:name w:val="No List6131"/>
    <w:next w:val="a5"/>
    <w:uiPriority w:val="99"/>
    <w:semiHidden/>
    <w:unhideWhenUsed/>
    <w:rsid w:val="006C095F"/>
  </w:style>
  <w:style w:type="numbering" w:customStyle="1" w:styleId="NoList7131">
    <w:name w:val="No List7131"/>
    <w:next w:val="a5"/>
    <w:uiPriority w:val="99"/>
    <w:semiHidden/>
    <w:unhideWhenUsed/>
    <w:rsid w:val="006C095F"/>
  </w:style>
  <w:style w:type="numbering" w:customStyle="1" w:styleId="NoList8131">
    <w:name w:val="No List8131"/>
    <w:next w:val="a5"/>
    <w:uiPriority w:val="99"/>
    <w:semiHidden/>
    <w:unhideWhenUsed/>
    <w:rsid w:val="006C095F"/>
  </w:style>
  <w:style w:type="numbering" w:customStyle="1" w:styleId="NoList9121">
    <w:name w:val="No List9121"/>
    <w:next w:val="a5"/>
    <w:uiPriority w:val="99"/>
    <w:semiHidden/>
    <w:unhideWhenUsed/>
    <w:rsid w:val="006C095F"/>
  </w:style>
  <w:style w:type="numbering" w:customStyle="1" w:styleId="LFO1931">
    <w:name w:val="LFO1931"/>
    <w:basedOn w:val="a5"/>
    <w:rsid w:val="006C095F"/>
  </w:style>
  <w:style w:type="numbering" w:customStyle="1" w:styleId="NoList1021">
    <w:name w:val="No List1021"/>
    <w:next w:val="a5"/>
    <w:uiPriority w:val="99"/>
    <w:semiHidden/>
    <w:unhideWhenUsed/>
    <w:rsid w:val="006C095F"/>
  </w:style>
  <w:style w:type="numbering" w:customStyle="1" w:styleId="LFO19121">
    <w:name w:val="LFO19121"/>
    <w:basedOn w:val="a5"/>
    <w:rsid w:val="006C095F"/>
  </w:style>
  <w:style w:type="numbering" w:customStyle="1" w:styleId="NoList1241">
    <w:name w:val="No List1241"/>
    <w:next w:val="a5"/>
    <w:uiPriority w:val="99"/>
    <w:semiHidden/>
    <w:rsid w:val="006C095F"/>
  </w:style>
  <w:style w:type="numbering" w:customStyle="1" w:styleId="NoList11141">
    <w:name w:val="No List11141"/>
    <w:next w:val="a5"/>
    <w:uiPriority w:val="99"/>
    <w:semiHidden/>
    <w:unhideWhenUsed/>
    <w:rsid w:val="006C095F"/>
  </w:style>
  <w:style w:type="numbering" w:customStyle="1" w:styleId="1410">
    <w:name w:val="无列表141"/>
    <w:next w:val="a5"/>
    <w:semiHidden/>
    <w:rsid w:val="006C095F"/>
  </w:style>
  <w:style w:type="numbering" w:customStyle="1" w:styleId="1411">
    <w:name w:val="リストなし141"/>
    <w:next w:val="a5"/>
    <w:uiPriority w:val="99"/>
    <w:semiHidden/>
    <w:unhideWhenUsed/>
    <w:rsid w:val="006C095F"/>
  </w:style>
  <w:style w:type="numbering" w:customStyle="1" w:styleId="11410">
    <w:name w:val="无列表1141"/>
    <w:next w:val="a5"/>
    <w:semiHidden/>
    <w:rsid w:val="006C095F"/>
  </w:style>
  <w:style w:type="numbering" w:customStyle="1" w:styleId="11311">
    <w:name w:val="リストなし1131"/>
    <w:next w:val="a5"/>
    <w:uiPriority w:val="99"/>
    <w:semiHidden/>
    <w:unhideWhenUsed/>
    <w:rsid w:val="006C095F"/>
  </w:style>
  <w:style w:type="numbering" w:customStyle="1" w:styleId="NoList2241">
    <w:name w:val="No List2241"/>
    <w:next w:val="a5"/>
    <w:uiPriority w:val="99"/>
    <w:semiHidden/>
    <w:unhideWhenUsed/>
    <w:rsid w:val="006C095F"/>
  </w:style>
  <w:style w:type="numbering" w:customStyle="1" w:styleId="NoList3241">
    <w:name w:val="No List3241"/>
    <w:next w:val="a5"/>
    <w:uiPriority w:val="99"/>
    <w:semiHidden/>
    <w:unhideWhenUsed/>
    <w:rsid w:val="006C095F"/>
  </w:style>
  <w:style w:type="numbering" w:customStyle="1" w:styleId="NoList4231">
    <w:name w:val="No List4231"/>
    <w:next w:val="a5"/>
    <w:uiPriority w:val="99"/>
    <w:semiHidden/>
    <w:unhideWhenUsed/>
    <w:rsid w:val="006C095F"/>
  </w:style>
  <w:style w:type="numbering" w:customStyle="1" w:styleId="NoList21131">
    <w:name w:val="No List21131"/>
    <w:next w:val="a5"/>
    <w:uiPriority w:val="99"/>
    <w:semiHidden/>
    <w:unhideWhenUsed/>
    <w:rsid w:val="006C095F"/>
  </w:style>
  <w:style w:type="numbering" w:customStyle="1" w:styleId="NoList31131">
    <w:name w:val="No List31131"/>
    <w:next w:val="a5"/>
    <w:uiPriority w:val="99"/>
    <w:semiHidden/>
    <w:unhideWhenUsed/>
    <w:rsid w:val="006C095F"/>
  </w:style>
  <w:style w:type="numbering" w:customStyle="1" w:styleId="NoList41131">
    <w:name w:val="No List41131"/>
    <w:next w:val="a5"/>
    <w:uiPriority w:val="99"/>
    <w:semiHidden/>
    <w:unhideWhenUsed/>
    <w:rsid w:val="006C095F"/>
  </w:style>
  <w:style w:type="numbering" w:customStyle="1" w:styleId="11131">
    <w:name w:val="无列表11131"/>
    <w:next w:val="a5"/>
    <w:semiHidden/>
    <w:rsid w:val="006C095F"/>
  </w:style>
  <w:style w:type="numbering" w:customStyle="1" w:styleId="NoList111131">
    <w:name w:val="No List111131"/>
    <w:next w:val="a5"/>
    <w:uiPriority w:val="99"/>
    <w:semiHidden/>
    <w:unhideWhenUsed/>
    <w:rsid w:val="006C095F"/>
  </w:style>
  <w:style w:type="numbering" w:customStyle="1" w:styleId="NoList12131">
    <w:name w:val="No List12131"/>
    <w:next w:val="a5"/>
    <w:uiPriority w:val="99"/>
    <w:semiHidden/>
    <w:unhideWhenUsed/>
    <w:rsid w:val="006C095F"/>
  </w:style>
  <w:style w:type="numbering" w:customStyle="1" w:styleId="NoList22131">
    <w:name w:val="No List22131"/>
    <w:next w:val="a5"/>
    <w:uiPriority w:val="99"/>
    <w:semiHidden/>
    <w:unhideWhenUsed/>
    <w:rsid w:val="006C095F"/>
  </w:style>
  <w:style w:type="numbering" w:customStyle="1" w:styleId="NoList32131">
    <w:name w:val="No List32131"/>
    <w:next w:val="a5"/>
    <w:uiPriority w:val="99"/>
    <w:semiHidden/>
    <w:unhideWhenUsed/>
    <w:rsid w:val="006C095F"/>
  </w:style>
  <w:style w:type="paragraph" w:styleId="affff5">
    <w:name w:val="macro"/>
    <w:link w:val="affff6"/>
    <w:uiPriority w:val="99"/>
    <w:qFormat/>
    <w:rsid w:val="006C095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6C095F"/>
    <w:rPr>
      <w:rFonts w:ascii="Courier New" w:eastAsia="宋体" w:hAnsi="Courier New"/>
      <w:kern w:val="2"/>
      <w:sz w:val="24"/>
      <w:lang w:val="en-US" w:eastAsia="zh-CN"/>
    </w:rPr>
  </w:style>
  <w:style w:type="paragraph" w:styleId="82">
    <w:name w:val="index 8"/>
    <w:basedOn w:val="a2"/>
    <w:next w:val="a2"/>
    <w:uiPriority w:val="99"/>
    <w:qFormat/>
    <w:rsid w:val="006C095F"/>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6C095F"/>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6C095F"/>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6C095F"/>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6C095F"/>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6C095F"/>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6C095F"/>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6C095F"/>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6C095F"/>
    <w:rPr>
      <w:rFonts w:ascii="Times New Roman" w:eastAsia="Times New Roman" w:hAnsi="Times New Roman"/>
      <w:lang w:val="en-GB" w:eastAsia="en-GB"/>
    </w:rPr>
  </w:style>
  <w:style w:type="character" w:customStyle="1" w:styleId="affff8">
    <w:name w:val="文稿抬头"/>
    <w:qFormat/>
    <w:rsid w:val="006C095F"/>
    <w:rPr>
      <w:rFonts w:eastAsia="MS Mincho"/>
      <w:b/>
      <w:bCs/>
      <w:sz w:val="24"/>
    </w:rPr>
  </w:style>
  <w:style w:type="paragraph" w:customStyle="1" w:styleId="Revisin">
    <w:name w:val="Revisión"/>
    <w:hidden/>
    <w:uiPriority w:val="99"/>
    <w:semiHidden/>
    <w:qFormat/>
    <w:rsid w:val="006C095F"/>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uiPriority w:val="99"/>
    <w:qFormat/>
    <w:rsid w:val="006C095F"/>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uiPriority w:val="99"/>
    <w:qFormat/>
    <w:rsid w:val="006C095F"/>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uiPriority w:val="99"/>
    <w:qFormat/>
    <w:locked/>
    <w:rsid w:val="006C095F"/>
    <w:rPr>
      <w:rFonts w:ascii="Times New Roman" w:eastAsia="MS Mincho" w:hAnsi="Times New Roman"/>
      <w:lang w:val="it-IT" w:eastAsia="en-GB"/>
    </w:rPr>
  </w:style>
  <w:style w:type="paragraph" w:customStyle="1" w:styleId="Doc-text2">
    <w:name w:val="Doc-text2"/>
    <w:basedOn w:val="a2"/>
    <w:link w:val="Doc-text2Char"/>
    <w:qFormat/>
    <w:rsid w:val="006C0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C095F"/>
    <w:rPr>
      <w:rFonts w:ascii="Arial" w:eastAsia="MS Mincho" w:hAnsi="Arial"/>
      <w:szCs w:val="24"/>
      <w:lang w:val="en-GB" w:eastAsia="en-GB"/>
    </w:rPr>
  </w:style>
  <w:style w:type="paragraph" w:customStyle="1" w:styleId="Doc-titleJK">
    <w:name w:val="Doc-title_JK"/>
    <w:basedOn w:val="a2"/>
    <w:next w:val="Doc-text2JK"/>
    <w:link w:val="Doc-titleJKChar"/>
    <w:qFormat/>
    <w:rsid w:val="006C095F"/>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C095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C095F"/>
    <w:rPr>
      <w:rFonts w:ascii="Times New Roman" w:eastAsia="MS Mincho" w:hAnsi="Times New Roman"/>
      <w:szCs w:val="24"/>
      <w:lang w:val="en-GB" w:eastAsia="en-GB"/>
    </w:rPr>
  </w:style>
  <w:style w:type="character" w:customStyle="1" w:styleId="Doc-titleJKChar">
    <w:name w:val="Doc-title_JK Char"/>
    <w:link w:val="Doc-titleJK"/>
    <w:qFormat/>
    <w:rsid w:val="006C095F"/>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6C095F"/>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6C095F"/>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6C095F"/>
    <w:pPr>
      <w:spacing w:before="120" w:after="120"/>
    </w:pPr>
    <w:rPr>
      <w:rFonts w:ascii="Book Antiqua" w:hAnsi="Book Antiqua"/>
      <w:b/>
    </w:rPr>
  </w:style>
  <w:style w:type="paragraph" w:customStyle="1" w:styleId="abstract">
    <w:name w:val="abstract"/>
    <w:basedOn w:val="a2"/>
    <w:next w:val="a2"/>
    <w:uiPriority w:val="99"/>
    <w:qFormat/>
    <w:rsid w:val="006C095F"/>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6C095F"/>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6C095F"/>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6C095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6C095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C095F"/>
  </w:style>
  <w:style w:type="paragraph" w:customStyle="1" w:styleId="2ChapterXXStatementh22Header2l2Level2Headhea">
    <w:name w:val="样式 标题 2Chapter X.X. Statementh22Header 2l2Level 2 Headhea..."/>
    <w:basedOn w:val="2"/>
    <w:uiPriority w:val="99"/>
    <w:qFormat/>
    <w:rsid w:val="006C095F"/>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6C095F"/>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uiPriority w:val="99"/>
    <w:qFormat/>
    <w:rsid w:val="006C095F"/>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C095F"/>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C095F"/>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C095F"/>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6C095F"/>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C09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C095F"/>
    <w:rPr>
      <w:sz w:val="24"/>
      <w:lang w:val="en-US" w:eastAsia="en-US"/>
    </w:rPr>
  </w:style>
  <w:style w:type="character" w:customStyle="1" w:styleId="TableNo0">
    <w:name w:val="Table_No Знак"/>
    <w:link w:val="TableNo"/>
    <w:qFormat/>
    <w:locked/>
    <w:rsid w:val="006C095F"/>
    <w:rPr>
      <w:rFonts w:ascii="Times New Roman" w:hAnsi="Times New Roman"/>
      <w:caps/>
      <w:lang w:val="en-GB" w:eastAsia="en-US"/>
    </w:rPr>
  </w:style>
  <w:style w:type="paragraph" w:customStyle="1" w:styleId="1115">
    <w:name w:val="修订111"/>
    <w:hidden/>
    <w:uiPriority w:val="99"/>
    <w:semiHidden/>
    <w:qFormat/>
    <w:rsid w:val="006C095F"/>
    <w:rPr>
      <w:rFonts w:ascii="Times New Roman" w:eastAsia="Batang" w:hAnsi="Times New Roman"/>
      <w:lang w:val="en-GB" w:eastAsia="en-US"/>
    </w:rPr>
  </w:style>
  <w:style w:type="paragraph" w:customStyle="1" w:styleId="Agreement">
    <w:name w:val="Agreement"/>
    <w:basedOn w:val="a2"/>
    <w:next w:val="a2"/>
    <w:uiPriority w:val="99"/>
    <w:qFormat/>
    <w:rsid w:val="006C095F"/>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C095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C095F"/>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6C095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6C095F"/>
    <w:rPr>
      <w:rFonts w:asciiTheme="minorHAnsi" w:eastAsiaTheme="minorEastAsia" w:hAnsiTheme="minorHAnsi" w:cstheme="minorBidi"/>
      <w:kern w:val="2"/>
      <w:sz w:val="18"/>
      <w:szCs w:val="18"/>
    </w:rPr>
  </w:style>
  <w:style w:type="character" w:customStyle="1" w:styleId="font11">
    <w:name w:val="font11"/>
    <w:basedOn w:val="a3"/>
    <w:qFormat/>
    <w:rsid w:val="006C095F"/>
    <w:rPr>
      <w:rFonts w:ascii="Arial" w:hAnsi="Arial" w:cs="Arial" w:hint="default"/>
      <w:color w:val="000000"/>
      <w:sz w:val="18"/>
      <w:szCs w:val="18"/>
      <w:u w:val="none"/>
      <w:vertAlign w:val="superscript"/>
    </w:rPr>
  </w:style>
  <w:style w:type="character" w:customStyle="1" w:styleId="font31">
    <w:name w:val="font31"/>
    <w:basedOn w:val="a3"/>
    <w:qFormat/>
    <w:rsid w:val="006C095F"/>
    <w:rPr>
      <w:rFonts w:ascii="Arial" w:hAnsi="Arial" w:cs="Arial" w:hint="default"/>
      <w:color w:val="000000"/>
      <w:sz w:val="18"/>
      <w:szCs w:val="18"/>
      <w:u w:val="none"/>
    </w:rPr>
  </w:style>
  <w:style w:type="character" w:customStyle="1" w:styleId="font21">
    <w:name w:val="font21"/>
    <w:basedOn w:val="a3"/>
    <w:qFormat/>
    <w:rsid w:val="006C095F"/>
    <w:rPr>
      <w:rFonts w:ascii="Arial" w:hAnsi="Arial" w:cs="Arial" w:hint="default"/>
      <w:color w:val="000000"/>
      <w:sz w:val="18"/>
      <w:szCs w:val="18"/>
      <w:u w:val="none"/>
    </w:rPr>
  </w:style>
  <w:style w:type="character" w:customStyle="1" w:styleId="font01">
    <w:name w:val="font01"/>
    <w:basedOn w:val="a3"/>
    <w:qFormat/>
    <w:rsid w:val="006C095F"/>
    <w:rPr>
      <w:rFonts w:ascii="Arial" w:hAnsi="Arial" w:cs="Arial" w:hint="default"/>
      <w:color w:val="000000"/>
      <w:sz w:val="18"/>
      <w:szCs w:val="18"/>
      <w:u w:val="none"/>
      <w:vertAlign w:val="superscript"/>
    </w:rPr>
  </w:style>
  <w:style w:type="character" w:customStyle="1" w:styleId="font51">
    <w:name w:val="font51"/>
    <w:basedOn w:val="a3"/>
    <w:qFormat/>
    <w:rsid w:val="006C095F"/>
    <w:rPr>
      <w:rFonts w:ascii="Arial" w:hAnsi="Arial" w:cs="Arial" w:hint="default"/>
      <w:color w:val="000000"/>
      <w:sz w:val="21"/>
      <w:szCs w:val="21"/>
      <w:u w:val="none"/>
    </w:rPr>
  </w:style>
  <w:style w:type="table" w:customStyle="1" w:styleId="116">
    <w:name w:val="网格型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6C095F"/>
    <w:rPr>
      <w:smallCaps/>
      <w:color w:val="5A5A5A"/>
    </w:rPr>
  </w:style>
  <w:style w:type="paragraph" w:customStyle="1" w:styleId="TOC2">
    <w:name w:val="TOC 标题2"/>
    <w:basedOn w:val="11"/>
    <w:next w:val="a2"/>
    <w:uiPriority w:val="39"/>
    <w:unhideWhenUsed/>
    <w:qFormat/>
    <w:rsid w:val="006C095F"/>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C095F"/>
    <w:rPr>
      <w:rFonts w:ascii="Times New Roman" w:eastAsia="MS Mincho" w:hAnsi="Times New Roman"/>
      <w:lang w:val="en-US" w:eastAsia="en-US"/>
    </w:rPr>
    <w:tblPr/>
  </w:style>
  <w:style w:type="table" w:customStyle="1" w:styleId="Tabellengitternetz1112">
    <w:name w:val="Tabellengitternetz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6C095F"/>
    <w:rPr>
      <w:b/>
      <w:bCs/>
      <w:i/>
      <w:iCs/>
      <w:color w:val="4F81BD"/>
    </w:rPr>
  </w:style>
  <w:style w:type="table" w:customStyle="1" w:styleId="230">
    <w:name w:val="古典型 2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uiPriority w:val="99"/>
    <w:semiHidden/>
    <w:qFormat/>
    <w:rsid w:val="006C095F"/>
    <w:rPr>
      <w:rFonts w:ascii="Times New Roman" w:eastAsia="Batang" w:hAnsi="Times New Roman"/>
      <w:lang w:val="en-GB" w:eastAsia="en-US"/>
    </w:rPr>
  </w:style>
  <w:style w:type="paragraph" w:customStyle="1" w:styleId="tac00">
    <w:name w:val="tac0"/>
    <w:basedOn w:val="a2"/>
    <w:uiPriority w:val="99"/>
    <w:qFormat/>
    <w:rsid w:val="006C095F"/>
    <w:pPr>
      <w:keepNext/>
      <w:spacing w:after="0"/>
      <w:jc w:val="center"/>
    </w:pPr>
    <w:rPr>
      <w:rFonts w:ascii="Arial" w:eastAsia="Calibri" w:hAnsi="Arial" w:cs="Arial"/>
      <w:lang w:val="fi-FI" w:eastAsia="fi-FI"/>
    </w:rPr>
  </w:style>
  <w:style w:type="paragraph" w:customStyle="1" w:styleId="tah00">
    <w:name w:val="tah0"/>
    <w:basedOn w:val="a2"/>
    <w:uiPriority w:val="99"/>
    <w:qFormat/>
    <w:rsid w:val="006C09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6C095F"/>
    <w:pPr>
      <w:overflowPunct w:val="0"/>
      <w:autoSpaceDE w:val="0"/>
      <w:autoSpaceDN w:val="0"/>
      <w:adjustRightInd w:val="0"/>
      <w:textAlignment w:val="baseline"/>
    </w:pPr>
    <w:rPr>
      <w:lang w:eastAsia="en-GB"/>
    </w:rPr>
  </w:style>
  <w:style w:type="table" w:styleId="1f3">
    <w:name w:val="Table Grid 1"/>
    <w:basedOn w:val="a4"/>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C095F"/>
    <w:rPr>
      <w:rFonts w:ascii="Times New Roman" w:eastAsia="MS Mincho" w:hAnsi="Times New Roman"/>
      <w:lang w:val="en-US" w:eastAsia="zh-CN"/>
    </w:rPr>
    <w:tblPr/>
  </w:style>
  <w:style w:type="table" w:customStyle="1" w:styleId="TableGrid84">
    <w:name w:val="Table Grid84"/>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C095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C095F"/>
    <w:rPr>
      <w:smallCaps/>
      <w:color w:val="C0504D"/>
      <w:u w:val="single"/>
    </w:rPr>
  </w:style>
  <w:style w:type="table" w:customStyle="1" w:styleId="417">
    <w:name w:val="无格式表格 4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C095F"/>
    <w:rPr>
      <w:rFonts w:ascii="Arial" w:hAnsi="Arial"/>
      <w:lang w:val="en-GB" w:eastAsia="en-US" w:bidi="ar-SA"/>
    </w:rPr>
  </w:style>
  <w:style w:type="character" w:customStyle="1" w:styleId="p1">
    <w:name w:val="p1"/>
    <w:qFormat/>
    <w:rsid w:val="006C095F"/>
  </w:style>
  <w:style w:type="character" w:customStyle="1" w:styleId="e-031">
    <w:name w:val="e-031"/>
    <w:qFormat/>
    <w:rsid w:val="006C095F"/>
    <w:rPr>
      <w:i/>
      <w:iCs/>
    </w:rPr>
  </w:style>
  <w:style w:type="character" w:customStyle="1" w:styleId="hps">
    <w:name w:val="hps"/>
    <w:qFormat/>
    <w:rsid w:val="006C095F"/>
  </w:style>
  <w:style w:type="character" w:customStyle="1" w:styleId="IntenseEmphasis1">
    <w:name w:val="Intense Emphasis1"/>
    <w:basedOn w:val="a3"/>
    <w:uiPriority w:val="21"/>
    <w:qFormat/>
    <w:rsid w:val="006C095F"/>
    <w:rPr>
      <w:b/>
      <w:bCs/>
      <w:i/>
      <w:iCs/>
      <w:color w:val="4F81BD"/>
    </w:rPr>
  </w:style>
  <w:style w:type="character" w:customStyle="1" w:styleId="EditorsNoteChar1">
    <w:name w:val="Editor's Note Char1"/>
    <w:qFormat/>
    <w:rsid w:val="006C095F"/>
    <w:rPr>
      <w:rFonts w:ascii="Times New Roman" w:hAnsi="Times New Roman"/>
      <w:color w:val="FF0000"/>
      <w:lang w:val="en-GB" w:eastAsia="en-US"/>
    </w:rPr>
  </w:style>
  <w:style w:type="character" w:customStyle="1" w:styleId="TAHChar">
    <w:name w:val="TAH Char"/>
    <w:qFormat/>
    <w:locked/>
    <w:rsid w:val="006C095F"/>
    <w:rPr>
      <w:rFonts w:ascii="Arial" w:hAnsi="Arial" w:cs="Arial"/>
      <w:b/>
      <w:sz w:val="18"/>
      <w:lang w:val="en-GB"/>
    </w:rPr>
  </w:style>
  <w:style w:type="character" w:customStyle="1" w:styleId="IntenseEmphasis2">
    <w:name w:val="Intense Emphasis2"/>
    <w:uiPriority w:val="21"/>
    <w:qFormat/>
    <w:rsid w:val="006C095F"/>
    <w:rPr>
      <w:b/>
      <w:bCs/>
      <w:i/>
      <w:iCs/>
      <w:color w:val="4F81BD"/>
    </w:rPr>
  </w:style>
  <w:style w:type="paragraph" w:customStyle="1" w:styleId="TOCHeading1">
    <w:name w:val="TOC Heading1"/>
    <w:basedOn w:val="11"/>
    <w:next w:val="a2"/>
    <w:uiPriority w:val="39"/>
    <w:unhideWhenUsed/>
    <w:qFormat/>
    <w:rsid w:val="006C095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C095F"/>
  </w:style>
  <w:style w:type="character" w:customStyle="1" w:styleId="search-word-mail">
    <w:name w:val="search-word-mail"/>
    <w:qFormat/>
    <w:rsid w:val="006C095F"/>
  </w:style>
  <w:style w:type="character" w:customStyle="1" w:styleId="Char12">
    <w:name w:val="脚注文本 Char1"/>
    <w:aliases w:val="footnote text41 Char1"/>
    <w:basedOn w:val="a3"/>
    <w:semiHidden/>
    <w:qFormat/>
    <w:rsid w:val="006C095F"/>
    <w:rPr>
      <w:rFonts w:ascii="Times New Roman" w:eastAsia="Times New Roman" w:hAnsi="Times New Roman"/>
      <w:sz w:val="18"/>
      <w:szCs w:val="18"/>
      <w:lang w:val="en-GB" w:eastAsia="en-GB"/>
    </w:rPr>
  </w:style>
  <w:style w:type="character" w:customStyle="1" w:styleId="word">
    <w:name w:val="word"/>
    <w:basedOn w:val="a3"/>
    <w:qFormat/>
    <w:rsid w:val="006C095F"/>
  </w:style>
  <w:style w:type="character" w:customStyle="1" w:styleId="1f4">
    <w:name w:val="未处理的提及1"/>
    <w:basedOn w:val="a3"/>
    <w:uiPriority w:val="99"/>
    <w:semiHidden/>
    <w:qFormat/>
    <w:rsid w:val="006C095F"/>
    <w:rPr>
      <w:color w:val="605E5C"/>
      <w:shd w:val="clear" w:color="auto" w:fill="E1DFDD"/>
    </w:rPr>
  </w:style>
  <w:style w:type="character" w:customStyle="1" w:styleId="affffc">
    <w:name w:val="首标题"/>
    <w:qFormat/>
    <w:rsid w:val="006C095F"/>
    <w:rPr>
      <w:rFonts w:ascii="Arial" w:eastAsia="宋体" w:hAnsi="Arial"/>
      <w:sz w:val="24"/>
      <w:lang w:val="en-US" w:eastAsia="zh-CN" w:bidi="ar-SA"/>
    </w:rPr>
  </w:style>
  <w:style w:type="character" w:customStyle="1" w:styleId="B1Car">
    <w:name w:val="B1+ Car"/>
    <w:link w:val="B1"/>
    <w:uiPriority w:val="99"/>
    <w:qFormat/>
    <w:rsid w:val="006C095F"/>
    <w:rPr>
      <w:rFonts w:ascii="Times New Roman" w:eastAsia="MS Mincho" w:hAnsi="Times New Roman"/>
      <w:lang w:val="en-GB" w:eastAsia="en-US"/>
    </w:rPr>
  </w:style>
  <w:style w:type="character" w:customStyle="1" w:styleId="HeaderChar1">
    <w:name w:val="Header Char1"/>
    <w:basedOn w:val="a3"/>
    <w:semiHidden/>
    <w:qFormat/>
    <w:rsid w:val="006C095F"/>
    <w:rPr>
      <w:rFonts w:ascii="Times New Roman" w:hAnsi="Times New Roman"/>
      <w:lang w:val="en-GB" w:eastAsia="en-US"/>
    </w:rPr>
  </w:style>
  <w:style w:type="character" w:customStyle="1" w:styleId="UnresolvedMention4">
    <w:name w:val="Unresolved Mention4"/>
    <w:basedOn w:val="a3"/>
    <w:uiPriority w:val="99"/>
    <w:unhideWhenUsed/>
    <w:qFormat/>
    <w:rsid w:val="006C095F"/>
    <w:rPr>
      <w:color w:val="605E5C"/>
      <w:shd w:val="clear" w:color="auto" w:fill="E1DFDD"/>
    </w:rPr>
  </w:style>
  <w:style w:type="paragraph" w:customStyle="1" w:styleId="Style86">
    <w:name w:val="_Style 86"/>
    <w:uiPriority w:val="99"/>
    <w:semiHidden/>
    <w:qFormat/>
    <w:rsid w:val="006C095F"/>
    <w:pPr>
      <w:spacing w:after="160" w:line="259" w:lineRule="auto"/>
    </w:pPr>
    <w:rPr>
      <w:rFonts w:ascii="Times New Roman" w:eastAsia="MS Mincho" w:hAnsi="Times New Roman"/>
      <w:lang w:val="en-GB" w:eastAsia="en-US"/>
    </w:rPr>
  </w:style>
  <w:style w:type="table" w:styleId="affffd">
    <w:name w:val="Table Elegant"/>
    <w:basedOn w:val="a4"/>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C095F"/>
    <w:rPr>
      <w:rFonts w:ascii="Times New Roman" w:eastAsia="MS Mincho" w:hAnsi="Times New Roman"/>
      <w:lang w:val="en-US" w:eastAsia="en-US"/>
    </w:rPr>
    <w:tblPr/>
  </w:style>
  <w:style w:type="table" w:customStyle="1" w:styleId="TableGrid58">
    <w:name w:val="Table Grid58"/>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C095F"/>
    <w:rPr>
      <w:rFonts w:ascii="Times New Roman" w:eastAsia="MS Mincho" w:hAnsi="Times New Roman"/>
      <w:lang w:val="en-US" w:eastAsia="en-US"/>
    </w:rPr>
    <w:tblPr/>
  </w:style>
  <w:style w:type="table" w:customStyle="1" w:styleId="TableGrid515">
    <w:name w:val="Table Grid5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C095F"/>
  </w:style>
  <w:style w:type="table" w:customStyle="1" w:styleId="TableGrid105">
    <w:name w:val="Table Grid10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C095F"/>
  </w:style>
  <w:style w:type="numbering" w:customStyle="1" w:styleId="1510">
    <w:name w:val="无列表151"/>
    <w:next w:val="a5"/>
    <w:semiHidden/>
    <w:rsid w:val="006C095F"/>
  </w:style>
  <w:style w:type="numbering" w:customStyle="1" w:styleId="1511">
    <w:name w:val="リストなし151"/>
    <w:next w:val="a5"/>
    <w:uiPriority w:val="99"/>
    <w:semiHidden/>
    <w:unhideWhenUsed/>
    <w:rsid w:val="006C095F"/>
  </w:style>
  <w:style w:type="table" w:customStyle="1" w:styleId="2210">
    <w:name w:val="古典型 2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C095F"/>
  </w:style>
  <w:style w:type="numbering" w:customStyle="1" w:styleId="1151">
    <w:name w:val="无列表1151"/>
    <w:next w:val="a5"/>
    <w:semiHidden/>
    <w:rsid w:val="006C095F"/>
  </w:style>
  <w:style w:type="numbering" w:customStyle="1" w:styleId="11411">
    <w:name w:val="リストなし1141"/>
    <w:next w:val="a5"/>
    <w:uiPriority w:val="99"/>
    <w:semiHidden/>
    <w:unhideWhenUsed/>
    <w:rsid w:val="006C095F"/>
  </w:style>
  <w:style w:type="table" w:customStyle="1" w:styleId="TableClassic2121">
    <w:name w:val="Table Classic 21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C095F"/>
  </w:style>
  <w:style w:type="numbering" w:customStyle="1" w:styleId="NoList361">
    <w:name w:val="No List361"/>
    <w:next w:val="a5"/>
    <w:uiPriority w:val="99"/>
    <w:semiHidden/>
    <w:unhideWhenUsed/>
    <w:rsid w:val="006C095F"/>
  </w:style>
  <w:style w:type="numbering" w:customStyle="1" w:styleId="NoList1151">
    <w:name w:val="No List1151"/>
    <w:next w:val="a5"/>
    <w:uiPriority w:val="99"/>
    <w:semiHidden/>
    <w:unhideWhenUsed/>
    <w:rsid w:val="006C095F"/>
  </w:style>
  <w:style w:type="numbering" w:customStyle="1" w:styleId="NoList461">
    <w:name w:val="No List461"/>
    <w:next w:val="a5"/>
    <w:uiPriority w:val="99"/>
    <w:semiHidden/>
    <w:unhideWhenUsed/>
    <w:rsid w:val="006C095F"/>
  </w:style>
  <w:style w:type="numbering" w:customStyle="1" w:styleId="NoList551">
    <w:name w:val="No List551"/>
    <w:next w:val="a5"/>
    <w:uiPriority w:val="99"/>
    <w:semiHidden/>
    <w:unhideWhenUsed/>
    <w:rsid w:val="006C095F"/>
  </w:style>
  <w:style w:type="numbering" w:customStyle="1" w:styleId="NoList11151">
    <w:name w:val="No List11151"/>
    <w:next w:val="a5"/>
    <w:uiPriority w:val="99"/>
    <w:semiHidden/>
    <w:unhideWhenUsed/>
    <w:rsid w:val="006C095F"/>
  </w:style>
  <w:style w:type="numbering" w:customStyle="1" w:styleId="NoList2151">
    <w:name w:val="No List2151"/>
    <w:next w:val="a5"/>
    <w:uiPriority w:val="99"/>
    <w:semiHidden/>
    <w:unhideWhenUsed/>
    <w:rsid w:val="006C095F"/>
  </w:style>
  <w:style w:type="numbering" w:customStyle="1" w:styleId="NoList3151">
    <w:name w:val="No List3151"/>
    <w:next w:val="a5"/>
    <w:uiPriority w:val="99"/>
    <w:semiHidden/>
    <w:unhideWhenUsed/>
    <w:rsid w:val="006C095F"/>
  </w:style>
  <w:style w:type="numbering" w:customStyle="1" w:styleId="NoList4151">
    <w:name w:val="No List4151"/>
    <w:next w:val="a5"/>
    <w:uiPriority w:val="99"/>
    <w:semiHidden/>
    <w:unhideWhenUsed/>
    <w:rsid w:val="006C095F"/>
  </w:style>
  <w:style w:type="numbering" w:customStyle="1" w:styleId="NoList651">
    <w:name w:val="No List651"/>
    <w:next w:val="a5"/>
    <w:uiPriority w:val="99"/>
    <w:semiHidden/>
    <w:unhideWhenUsed/>
    <w:rsid w:val="006C095F"/>
  </w:style>
  <w:style w:type="numbering" w:customStyle="1" w:styleId="NoList751">
    <w:name w:val="No List751"/>
    <w:next w:val="a5"/>
    <w:uiPriority w:val="99"/>
    <w:semiHidden/>
    <w:unhideWhenUsed/>
    <w:rsid w:val="006C095F"/>
  </w:style>
  <w:style w:type="numbering" w:customStyle="1" w:styleId="NoList1251">
    <w:name w:val="No List1251"/>
    <w:next w:val="a5"/>
    <w:uiPriority w:val="99"/>
    <w:semiHidden/>
    <w:unhideWhenUsed/>
    <w:rsid w:val="006C095F"/>
  </w:style>
  <w:style w:type="numbering" w:customStyle="1" w:styleId="NoList2251">
    <w:name w:val="No List2251"/>
    <w:next w:val="a5"/>
    <w:uiPriority w:val="99"/>
    <w:semiHidden/>
    <w:unhideWhenUsed/>
    <w:rsid w:val="006C095F"/>
  </w:style>
  <w:style w:type="numbering" w:customStyle="1" w:styleId="NoList3251">
    <w:name w:val="No List3251"/>
    <w:next w:val="a5"/>
    <w:uiPriority w:val="99"/>
    <w:semiHidden/>
    <w:unhideWhenUsed/>
    <w:rsid w:val="006C095F"/>
  </w:style>
  <w:style w:type="numbering" w:customStyle="1" w:styleId="NoList4241">
    <w:name w:val="No List4241"/>
    <w:next w:val="a5"/>
    <w:uiPriority w:val="99"/>
    <w:semiHidden/>
    <w:unhideWhenUsed/>
    <w:rsid w:val="006C095F"/>
  </w:style>
  <w:style w:type="numbering" w:customStyle="1" w:styleId="NoList5141">
    <w:name w:val="No List5141"/>
    <w:next w:val="a5"/>
    <w:uiPriority w:val="99"/>
    <w:semiHidden/>
    <w:unhideWhenUsed/>
    <w:rsid w:val="006C095F"/>
  </w:style>
  <w:style w:type="numbering" w:customStyle="1" w:styleId="NoList21141">
    <w:name w:val="No List21141"/>
    <w:next w:val="a5"/>
    <w:uiPriority w:val="99"/>
    <w:semiHidden/>
    <w:unhideWhenUsed/>
    <w:rsid w:val="006C095F"/>
  </w:style>
  <w:style w:type="numbering" w:customStyle="1" w:styleId="NoList31141">
    <w:name w:val="No List31141"/>
    <w:next w:val="a5"/>
    <w:uiPriority w:val="99"/>
    <w:semiHidden/>
    <w:unhideWhenUsed/>
    <w:rsid w:val="006C095F"/>
  </w:style>
  <w:style w:type="numbering" w:customStyle="1" w:styleId="NoList41141">
    <w:name w:val="No List41141"/>
    <w:next w:val="a5"/>
    <w:uiPriority w:val="99"/>
    <w:semiHidden/>
    <w:unhideWhenUsed/>
    <w:rsid w:val="006C095F"/>
  </w:style>
  <w:style w:type="numbering" w:customStyle="1" w:styleId="NoList6141">
    <w:name w:val="No List6141"/>
    <w:next w:val="a5"/>
    <w:uiPriority w:val="99"/>
    <w:semiHidden/>
    <w:unhideWhenUsed/>
    <w:rsid w:val="006C095F"/>
  </w:style>
  <w:style w:type="numbering" w:customStyle="1" w:styleId="11141">
    <w:name w:val="无列表11141"/>
    <w:next w:val="a5"/>
    <w:semiHidden/>
    <w:rsid w:val="006C095F"/>
  </w:style>
  <w:style w:type="numbering" w:customStyle="1" w:styleId="NoList111141">
    <w:name w:val="No List111141"/>
    <w:next w:val="a5"/>
    <w:uiPriority w:val="99"/>
    <w:semiHidden/>
    <w:unhideWhenUsed/>
    <w:rsid w:val="006C095F"/>
  </w:style>
  <w:style w:type="numbering" w:customStyle="1" w:styleId="NoList7141">
    <w:name w:val="No List7141"/>
    <w:next w:val="a5"/>
    <w:uiPriority w:val="99"/>
    <w:semiHidden/>
    <w:unhideWhenUsed/>
    <w:rsid w:val="006C095F"/>
  </w:style>
  <w:style w:type="numbering" w:customStyle="1" w:styleId="NoList12141">
    <w:name w:val="No List12141"/>
    <w:next w:val="a5"/>
    <w:uiPriority w:val="99"/>
    <w:semiHidden/>
    <w:unhideWhenUsed/>
    <w:rsid w:val="006C095F"/>
  </w:style>
  <w:style w:type="numbering" w:customStyle="1" w:styleId="NoList22141">
    <w:name w:val="No List22141"/>
    <w:next w:val="a5"/>
    <w:uiPriority w:val="99"/>
    <w:semiHidden/>
    <w:unhideWhenUsed/>
    <w:rsid w:val="006C095F"/>
  </w:style>
  <w:style w:type="numbering" w:customStyle="1" w:styleId="NoList32141">
    <w:name w:val="No List32141"/>
    <w:next w:val="a5"/>
    <w:uiPriority w:val="99"/>
    <w:semiHidden/>
    <w:unhideWhenUsed/>
    <w:rsid w:val="006C095F"/>
  </w:style>
  <w:style w:type="numbering" w:customStyle="1" w:styleId="NoList841">
    <w:name w:val="No List841"/>
    <w:next w:val="a5"/>
    <w:uiPriority w:val="99"/>
    <w:semiHidden/>
    <w:unhideWhenUsed/>
    <w:rsid w:val="006C095F"/>
  </w:style>
  <w:style w:type="numbering" w:customStyle="1" w:styleId="NoList941">
    <w:name w:val="No List941"/>
    <w:next w:val="a5"/>
    <w:uiPriority w:val="99"/>
    <w:semiHidden/>
    <w:unhideWhenUsed/>
    <w:rsid w:val="006C095F"/>
  </w:style>
  <w:style w:type="numbering" w:customStyle="1" w:styleId="NoList8141">
    <w:name w:val="No List8141"/>
    <w:next w:val="a5"/>
    <w:uiPriority w:val="99"/>
    <w:semiHidden/>
    <w:unhideWhenUsed/>
    <w:rsid w:val="006C095F"/>
  </w:style>
  <w:style w:type="numbering" w:customStyle="1" w:styleId="NoList9131">
    <w:name w:val="No List9131"/>
    <w:next w:val="a5"/>
    <w:uiPriority w:val="99"/>
    <w:semiHidden/>
    <w:unhideWhenUsed/>
    <w:rsid w:val="006C095F"/>
  </w:style>
  <w:style w:type="numbering" w:customStyle="1" w:styleId="LFO1941">
    <w:name w:val="LFO1941"/>
    <w:basedOn w:val="a5"/>
    <w:rsid w:val="006C095F"/>
  </w:style>
  <w:style w:type="numbering" w:customStyle="1" w:styleId="NoList1031">
    <w:name w:val="No List1031"/>
    <w:next w:val="a5"/>
    <w:uiPriority w:val="99"/>
    <w:semiHidden/>
    <w:unhideWhenUsed/>
    <w:rsid w:val="006C095F"/>
  </w:style>
  <w:style w:type="numbering" w:customStyle="1" w:styleId="LFO19131">
    <w:name w:val="LFO19131"/>
    <w:basedOn w:val="a5"/>
    <w:rsid w:val="006C095F"/>
  </w:style>
  <w:style w:type="numbering" w:customStyle="1" w:styleId="12110">
    <w:name w:val="无列表1211"/>
    <w:next w:val="a5"/>
    <w:semiHidden/>
    <w:rsid w:val="006C095F"/>
  </w:style>
  <w:style w:type="numbering" w:customStyle="1" w:styleId="12111">
    <w:name w:val="リストなし1211"/>
    <w:next w:val="a5"/>
    <w:uiPriority w:val="99"/>
    <w:semiHidden/>
    <w:unhideWhenUsed/>
    <w:rsid w:val="006C095F"/>
  </w:style>
  <w:style w:type="numbering" w:customStyle="1" w:styleId="111112">
    <w:name w:val="リストなし11111"/>
    <w:next w:val="a5"/>
    <w:uiPriority w:val="99"/>
    <w:semiHidden/>
    <w:unhideWhenUsed/>
    <w:rsid w:val="006C095F"/>
  </w:style>
  <w:style w:type="numbering" w:customStyle="1" w:styleId="NoList1311">
    <w:name w:val="No List1311"/>
    <w:next w:val="a5"/>
    <w:uiPriority w:val="99"/>
    <w:semiHidden/>
    <w:unhideWhenUsed/>
    <w:rsid w:val="006C095F"/>
  </w:style>
  <w:style w:type="numbering" w:customStyle="1" w:styleId="NoList2311">
    <w:name w:val="No List2311"/>
    <w:next w:val="a5"/>
    <w:uiPriority w:val="99"/>
    <w:semiHidden/>
    <w:unhideWhenUsed/>
    <w:rsid w:val="006C095F"/>
  </w:style>
  <w:style w:type="numbering" w:customStyle="1" w:styleId="NoList3311">
    <w:name w:val="No List3311"/>
    <w:next w:val="a5"/>
    <w:uiPriority w:val="99"/>
    <w:semiHidden/>
    <w:unhideWhenUsed/>
    <w:rsid w:val="006C095F"/>
  </w:style>
  <w:style w:type="numbering" w:customStyle="1" w:styleId="NoList4311">
    <w:name w:val="No List4311"/>
    <w:next w:val="a5"/>
    <w:uiPriority w:val="99"/>
    <w:semiHidden/>
    <w:unhideWhenUsed/>
    <w:rsid w:val="006C095F"/>
  </w:style>
  <w:style w:type="numbering" w:customStyle="1" w:styleId="NoList5211">
    <w:name w:val="No List5211"/>
    <w:next w:val="a5"/>
    <w:uiPriority w:val="99"/>
    <w:semiHidden/>
    <w:unhideWhenUsed/>
    <w:rsid w:val="006C095F"/>
  </w:style>
  <w:style w:type="numbering" w:customStyle="1" w:styleId="NoList6211">
    <w:name w:val="No List6211"/>
    <w:next w:val="a5"/>
    <w:uiPriority w:val="99"/>
    <w:semiHidden/>
    <w:unhideWhenUsed/>
    <w:rsid w:val="006C095F"/>
  </w:style>
  <w:style w:type="numbering" w:customStyle="1" w:styleId="NoList7211">
    <w:name w:val="No List7211"/>
    <w:next w:val="a5"/>
    <w:uiPriority w:val="99"/>
    <w:semiHidden/>
    <w:unhideWhenUsed/>
    <w:rsid w:val="006C095F"/>
  </w:style>
  <w:style w:type="numbering" w:customStyle="1" w:styleId="NoList11211">
    <w:name w:val="No List11211"/>
    <w:next w:val="a5"/>
    <w:uiPriority w:val="99"/>
    <w:semiHidden/>
    <w:unhideWhenUsed/>
    <w:rsid w:val="006C095F"/>
  </w:style>
  <w:style w:type="numbering" w:customStyle="1" w:styleId="NoList21211">
    <w:name w:val="No List21211"/>
    <w:next w:val="a5"/>
    <w:uiPriority w:val="99"/>
    <w:semiHidden/>
    <w:unhideWhenUsed/>
    <w:rsid w:val="006C095F"/>
  </w:style>
  <w:style w:type="numbering" w:customStyle="1" w:styleId="NoList31211">
    <w:name w:val="No List31211"/>
    <w:next w:val="a5"/>
    <w:uiPriority w:val="99"/>
    <w:semiHidden/>
    <w:unhideWhenUsed/>
    <w:rsid w:val="006C095F"/>
  </w:style>
  <w:style w:type="numbering" w:customStyle="1" w:styleId="NoList41211">
    <w:name w:val="No List41211"/>
    <w:next w:val="a5"/>
    <w:uiPriority w:val="99"/>
    <w:semiHidden/>
    <w:unhideWhenUsed/>
    <w:rsid w:val="006C095F"/>
  </w:style>
  <w:style w:type="numbering" w:customStyle="1" w:styleId="NoList51111">
    <w:name w:val="No List51111"/>
    <w:next w:val="a5"/>
    <w:uiPriority w:val="99"/>
    <w:semiHidden/>
    <w:unhideWhenUsed/>
    <w:rsid w:val="006C095F"/>
  </w:style>
  <w:style w:type="numbering" w:customStyle="1" w:styleId="NoList61111">
    <w:name w:val="No List61111"/>
    <w:next w:val="a5"/>
    <w:uiPriority w:val="99"/>
    <w:semiHidden/>
    <w:unhideWhenUsed/>
    <w:rsid w:val="006C095F"/>
  </w:style>
  <w:style w:type="numbering" w:customStyle="1" w:styleId="NoList71111">
    <w:name w:val="No List71111"/>
    <w:next w:val="a5"/>
    <w:uiPriority w:val="99"/>
    <w:semiHidden/>
    <w:unhideWhenUsed/>
    <w:rsid w:val="006C095F"/>
  </w:style>
  <w:style w:type="numbering" w:customStyle="1" w:styleId="NoList81111">
    <w:name w:val="No List81111"/>
    <w:next w:val="a5"/>
    <w:uiPriority w:val="99"/>
    <w:semiHidden/>
    <w:unhideWhenUsed/>
    <w:rsid w:val="006C095F"/>
  </w:style>
  <w:style w:type="numbering" w:customStyle="1" w:styleId="NoList12211">
    <w:name w:val="No List12211"/>
    <w:next w:val="a5"/>
    <w:uiPriority w:val="99"/>
    <w:semiHidden/>
    <w:rsid w:val="006C095F"/>
  </w:style>
  <w:style w:type="numbering" w:customStyle="1" w:styleId="NoList111211">
    <w:name w:val="No List111211"/>
    <w:next w:val="a5"/>
    <w:uiPriority w:val="99"/>
    <w:semiHidden/>
    <w:unhideWhenUsed/>
    <w:rsid w:val="006C095F"/>
  </w:style>
  <w:style w:type="numbering" w:customStyle="1" w:styleId="112110">
    <w:name w:val="无列表11211"/>
    <w:next w:val="a5"/>
    <w:semiHidden/>
    <w:rsid w:val="006C095F"/>
  </w:style>
  <w:style w:type="numbering" w:customStyle="1" w:styleId="NoList22211">
    <w:name w:val="No List22211"/>
    <w:next w:val="a5"/>
    <w:uiPriority w:val="99"/>
    <w:semiHidden/>
    <w:unhideWhenUsed/>
    <w:rsid w:val="006C095F"/>
  </w:style>
  <w:style w:type="numbering" w:customStyle="1" w:styleId="NoList32211">
    <w:name w:val="No List32211"/>
    <w:next w:val="a5"/>
    <w:uiPriority w:val="99"/>
    <w:semiHidden/>
    <w:unhideWhenUsed/>
    <w:rsid w:val="006C095F"/>
  </w:style>
  <w:style w:type="numbering" w:customStyle="1" w:styleId="NoList42111">
    <w:name w:val="No List42111"/>
    <w:next w:val="a5"/>
    <w:uiPriority w:val="99"/>
    <w:semiHidden/>
    <w:unhideWhenUsed/>
    <w:rsid w:val="006C095F"/>
  </w:style>
  <w:style w:type="numbering" w:customStyle="1" w:styleId="NoList211111">
    <w:name w:val="No List211111"/>
    <w:next w:val="a5"/>
    <w:uiPriority w:val="99"/>
    <w:semiHidden/>
    <w:unhideWhenUsed/>
    <w:rsid w:val="006C095F"/>
  </w:style>
  <w:style w:type="numbering" w:customStyle="1" w:styleId="NoList311111">
    <w:name w:val="No List311111"/>
    <w:next w:val="a5"/>
    <w:uiPriority w:val="99"/>
    <w:semiHidden/>
    <w:unhideWhenUsed/>
    <w:rsid w:val="006C095F"/>
  </w:style>
  <w:style w:type="numbering" w:customStyle="1" w:styleId="NoList411111">
    <w:name w:val="No List411111"/>
    <w:next w:val="a5"/>
    <w:uiPriority w:val="99"/>
    <w:semiHidden/>
    <w:unhideWhenUsed/>
    <w:rsid w:val="006C095F"/>
  </w:style>
  <w:style w:type="numbering" w:customStyle="1" w:styleId="1111111">
    <w:name w:val="无列表1111111"/>
    <w:next w:val="a5"/>
    <w:semiHidden/>
    <w:rsid w:val="006C095F"/>
  </w:style>
  <w:style w:type="numbering" w:customStyle="1" w:styleId="NoList1111111">
    <w:name w:val="No List1111111"/>
    <w:next w:val="a5"/>
    <w:uiPriority w:val="99"/>
    <w:semiHidden/>
    <w:unhideWhenUsed/>
    <w:rsid w:val="006C095F"/>
  </w:style>
  <w:style w:type="numbering" w:customStyle="1" w:styleId="NoList121111">
    <w:name w:val="No List121111"/>
    <w:next w:val="a5"/>
    <w:uiPriority w:val="99"/>
    <w:semiHidden/>
    <w:unhideWhenUsed/>
    <w:rsid w:val="006C095F"/>
  </w:style>
  <w:style w:type="numbering" w:customStyle="1" w:styleId="NoList221111">
    <w:name w:val="No List221111"/>
    <w:next w:val="a5"/>
    <w:uiPriority w:val="99"/>
    <w:semiHidden/>
    <w:unhideWhenUsed/>
    <w:rsid w:val="006C095F"/>
  </w:style>
  <w:style w:type="numbering" w:customStyle="1" w:styleId="NoList321111">
    <w:name w:val="No List321111"/>
    <w:next w:val="a5"/>
    <w:uiPriority w:val="99"/>
    <w:semiHidden/>
    <w:unhideWhenUsed/>
    <w:rsid w:val="006C095F"/>
  </w:style>
  <w:style w:type="numbering" w:customStyle="1" w:styleId="NoList1411">
    <w:name w:val="No List1411"/>
    <w:next w:val="a5"/>
    <w:uiPriority w:val="99"/>
    <w:semiHidden/>
    <w:unhideWhenUsed/>
    <w:rsid w:val="006C095F"/>
  </w:style>
  <w:style w:type="numbering" w:customStyle="1" w:styleId="NoList1511">
    <w:name w:val="No List1511"/>
    <w:next w:val="a5"/>
    <w:uiPriority w:val="99"/>
    <w:semiHidden/>
    <w:unhideWhenUsed/>
    <w:rsid w:val="006C095F"/>
  </w:style>
  <w:style w:type="numbering" w:customStyle="1" w:styleId="NoList2411">
    <w:name w:val="No List2411"/>
    <w:next w:val="a5"/>
    <w:uiPriority w:val="99"/>
    <w:semiHidden/>
    <w:unhideWhenUsed/>
    <w:rsid w:val="006C095F"/>
  </w:style>
  <w:style w:type="numbering" w:customStyle="1" w:styleId="NoList3411">
    <w:name w:val="No List3411"/>
    <w:next w:val="a5"/>
    <w:uiPriority w:val="99"/>
    <w:semiHidden/>
    <w:unhideWhenUsed/>
    <w:rsid w:val="006C095F"/>
  </w:style>
  <w:style w:type="numbering" w:customStyle="1" w:styleId="NoList4411">
    <w:name w:val="No List4411"/>
    <w:next w:val="a5"/>
    <w:uiPriority w:val="99"/>
    <w:semiHidden/>
    <w:unhideWhenUsed/>
    <w:rsid w:val="006C095F"/>
  </w:style>
  <w:style w:type="numbering" w:customStyle="1" w:styleId="NoList5311">
    <w:name w:val="No List5311"/>
    <w:next w:val="a5"/>
    <w:uiPriority w:val="99"/>
    <w:semiHidden/>
    <w:unhideWhenUsed/>
    <w:rsid w:val="006C095F"/>
  </w:style>
  <w:style w:type="numbering" w:customStyle="1" w:styleId="NoList6311">
    <w:name w:val="No List6311"/>
    <w:next w:val="a5"/>
    <w:uiPriority w:val="99"/>
    <w:semiHidden/>
    <w:unhideWhenUsed/>
    <w:rsid w:val="006C095F"/>
  </w:style>
  <w:style w:type="numbering" w:customStyle="1" w:styleId="NoList7311">
    <w:name w:val="No List7311"/>
    <w:next w:val="a5"/>
    <w:uiPriority w:val="99"/>
    <w:semiHidden/>
    <w:unhideWhenUsed/>
    <w:rsid w:val="006C095F"/>
  </w:style>
  <w:style w:type="numbering" w:customStyle="1" w:styleId="NoList8211">
    <w:name w:val="No List8211"/>
    <w:next w:val="a5"/>
    <w:uiPriority w:val="99"/>
    <w:semiHidden/>
    <w:unhideWhenUsed/>
    <w:rsid w:val="006C095F"/>
  </w:style>
  <w:style w:type="numbering" w:customStyle="1" w:styleId="NoList9211">
    <w:name w:val="No List9211"/>
    <w:next w:val="a5"/>
    <w:uiPriority w:val="99"/>
    <w:semiHidden/>
    <w:unhideWhenUsed/>
    <w:rsid w:val="006C095F"/>
  </w:style>
  <w:style w:type="numbering" w:customStyle="1" w:styleId="NoList11311">
    <w:name w:val="No List11311"/>
    <w:next w:val="a5"/>
    <w:uiPriority w:val="99"/>
    <w:semiHidden/>
    <w:unhideWhenUsed/>
    <w:rsid w:val="006C095F"/>
  </w:style>
  <w:style w:type="numbering" w:customStyle="1" w:styleId="NoList21311">
    <w:name w:val="No List21311"/>
    <w:next w:val="a5"/>
    <w:uiPriority w:val="99"/>
    <w:semiHidden/>
    <w:unhideWhenUsed/>
    <w:rsid w:val="006C095F"/>
  </w:style>
  <w:style w:type="numbering" w:customStyle="1" w:styleId="NoList31311">
    <w:name w:val="No List31311"/>
    <w:next w:val="a5"/>
    <w:uiPriority w:val="99"/>
    <w:semiHidden/>
    <w:unhideWhenUsed/>
    <w:rsid w:val="006C095F"/>
  </w:style>
  <w:style w:type="numbering" w:customStyle="1" w:styleId="NoList41311">
    <w:name w:val="No List41311"/>
    <w:next w:val="a5"/>
    <w:uiPriority w:val="99"/>
    <w:semiHidden/>
    <w:unhideWhenUsed/>
    <w:rsid w:val="006C095F"/>
  </w:style>
  <w:style w:type="numbering" w:customStyle="1" w:styleId="NoList51211">
    <w:name w:val="No List51211"/>
    <w:next w:val="a5"/>
    <w:uiPriority w:val="99"/>
    <w:semiHidden/>
    <w:unhideWhenUsed/>
    <w:rsid w:val="006C095F"/>
  </w:style>
  <w:style w:type="numbering" w:customStyle="1" w:styleId="NoList61211">
    <w:name w:val="No List61211"/>
    <w:next w:val="a5"/>
    <w:uiPriority w:val="99"/>
    <w:semiHidden/>
    <w:unhideWhenUsed/>
    <w:rsid w:val="006C095F"/>
  </w:style>
  <w:style w:type="numbering" w:customStyle="1" w:styleId="NoList71211">
    <w:name w:val="No List71211"/>
    <w:next w:val="a5"/>
    <w:uiPriority w:val="99"/>
    <w:semiHidden/>
    <w:unhideWhenUsed/>
    <w:rsid w:val="006C095F"/>
  </w:style>
  <w:style w:type="numbering" w:customStyle="1" w:styleId="NoList81211">
    <w:name w:val="No List81211"/>
    <w:next w:val="a5"/>
    <w:uiPriority w:val="99"/>
    <w:semiHidden/>
    <w:unhideWhenUsed/>
    <w:rsid w:val="006C095F"/>
  </w:style>
  <w:style w:type="numbering" w:customStyle="1" w:styleId="NoList91111">
    <w:name w:val="No List91111"/>
    <w:next w:val="a5"/>
    <w:uiPriority w:val="99"/>
    <w:semiHidden/>
    <w:unhideWhenUsed/>
    <w:rsid w:val="006C095F"/>
  </w:style>
  <w:style w:type="numbering" w:customStyle="1" w:styleId="LFO19211">
    <w:name w:val="LFO19211"/>
    <w:basedOn w:val="a5"/>
    <w:rsid w:val="006C095F"/>
  </w:style>
  <w:style w:type="numbering" w:customStyle="1" w:styleId="NoList10111">
    <w:name w:val="No List10111"/>
    <w:next w:val="a5"/>
    <w:uiPriority w:val="99"/>
    <w:semiHidden/>
    <w:unhideWhenUsed/>
    <w:rsid w:val="006C095F"/>
  </w:style>
  <w:style w:type="numbering" w:customStyle="1" w:styleId="LFO191111">
    <w:name w:val="LFO191111"/>
    <w:basedOn w:val="a5"/>
    <w:rsid w:val="006C095F"/>
  </w:style>
  <w:style w:type="numbering" w:customStyle="1" w:styleId="NoList12311">
    <w:name w:val="No List12311"/>
    <w:next w:val="a5"/>
    <w:uiPriority w:val="99"/>
    <w:semiHidden/>
    <w:rsid w:val="006C095F"/>
  </w:style>
  <w:style w:type="numbering" w:customStyle="1" w:styleId="NoList111311">
    <w:name w:val="No List111311"/>
    <w:next w:val="a5"/>
    <w:uiPriority w:val="99"/>
    <w:semiHidden/>
    <w:unhideWhenUsed/>
    <w:rsid w:val="006C095F"/>
  </w:style>
  <w:style w:type="numbering" w:customStyle="1" w:styleId="13110">
    <w:name w:val="无列表1311"/>
    <w:next w:val="a5"/>
    <w:semiHidden/>
    <w:rsid w:val="006C095F"/>
  </w:style>
  <w:style w:type="numbering" w:customStyle="1" w:styleId="13111">
    <w:name w:val="リストなし1311"/>
    <w:next w:val="a5"/>
    <w:uiPriority w:val="99"/>
    <w:semiHidden/>
    <w:unhideWhenUsed/>
    <w:rsid w:val="006C095F"/>
  </w:style>
  <w:style w:type="numbering" w:customStyle="1" w:styleId="113110">
    <w:name w:val="无列表11311"/>
    <w:next w:val="a5"/>
    <w:semiHidden/>
    <w:rsid w:val="006C095F"/>
  </w:style>
  <w:style w:type="numbering" w:customStyle="1" w:styleId="112111">
    <w:name w:val="リストなし11211"/>
    <w:next w:val="a5"/>
    <w:uiPriority w:val="99"/>
    <w:semiHidden/>
    <w:unhideWhenUsed/>
    <w:rsid w:val="006C095F"/>
  </w:style>
  <w:style w:type="numbering" w:customStyle="1" w:styleId="NoList22311">
    <w:name w:val="No List22311"/>
    <w:next w:val="a5"/>
    <w:uiPriority w:val="99"/>
    <w:semiHidden/>
    <w:unhideWhenUsed/>
    <w:rsid w:val="006C095F"/>
  </w:style>
  <w:style w:type="numbering" w:customStyle="1" w:styleId="NoList32311">
    <w:name w:val="No List32311"/>
    <w:next w:val="a5"/>
    <w:uiPriority w:val="99"/>
    <w:semiHidden/>
    <w:unhideWhenUsed/>
    <w:rsid w:val="006C095F"/>
  </w:style>
  <w:style w:type="numbering" w:customStyle="1" w:styleId="NoList42211">
    <w:name w:val="No List42211"/>
    <w:next w:val="a5"/>
    <w:uiPriority w:val="99"/>
    <w:semiHidden/>
    <w:unhideWhenUsed/>
    <w:rsid w:val="006C095F"/>
  </w:style>
  <w:style w:type="numbering" w:customStyle="1" w:styleId="NoList211211">
    <w:name w:val="No List211211"/>
    <w:next w:val="a5"/>
    <w:uiPriority w:val="99"/>
    <w:semiHidden/>
    <w:unhideWhenUsed/>
    <w:rsid w:val="006C095F"/>
  </w:style>
  <w:style w:type="numbering" w:customStyle="1" w:styleId="NoList311211">
    <w:name w:val="No List311211"/>
    <w:next w:val="a5"/>
    <w:uiPriority w:val="99"/>
    <w:semiHidden/>
    <w:unhideWhenUsed/>
    <w:rsid w:val="006C095F"/>
  </w:style>
  <w:style w:type="numbering" w:customStyle="1" w:styleId="NoList411211">
    <w:name w:val="No List411211"/>
    <w:next w:val="a5"/>
    <w:uiPriority w:val="99"/>
    <w:semiHidden/>
    <w:unhideWhenUsed/>
    <w:rsid w:val="006C095F"/>
  </w:style>
  <w:style w:type="numbering" w:customStyle="1" w:styleId="111211">
    <w:name w:val="无列表111211"/>
    <w:next w:val="a5"/>
    <w:semiHidden/>
    <w:rsid w:val="006C095F"/>
  </w:style>
  <w:style w:type="numbering" w:customStyle="1" w:styleId="NoList1111211">
    <w:name w:val="No List1111211"/>
    <w:next w:val="a5"/>
    <w:uiPriority w:val="99"/>
    <w:semiHidden/>
    <w:unhideWhenUsed/>
    <w:rsid w:val="006C095F"/>
  </w:style>
  <w:style w:type="numbering" w:customStyle="1" w:styleId="NoList121211">
    <w:name w:val="No List121211"/>
    <w:next w:val="a5"/>
    <w:uiPriority w:val="99"/>
    <w:semiHidden/>
    <w:unhideWhenUsed/>
    <w:rsid w:val="006C095F"/>
  </w:style>
  <w:style w:type="numbering" w:customStyle="1" w:styleId="NoList221211">
    <w:name w:val="No List221211"/>
    <w:next w:val="a5"/>
    <w:uiPriority w:val="99"/>
    <w:semiHidden/>
    <w:unhideWhenUsed/>
    <w:rsid w:val="006C095F"/>
  </w:style>
  <w:style w:type="numbering" w:customStyle="1" w:styleId="NoList321211">
    <w:name w:val="No List321211"/>
    <w:next w:val="a5"/>
    <w:uiPriority w:val="99"/>
    <w:semiHidden/>
    <w:unhideWhenUsed/>
    <w:rsid w:val="006C095F"/>
  </w:style>
  <w:style w:type="numbering" w:customStyle="1" w:styleId="NoList1611">
    <w:name w:val="No List1611"/>
    <w:next w:val="a5"/>
    <w:uiPriority w:val="99"/>
    <w:semiHidden/>
    <w:unhideWhenUsed/>
    <w:rsid w:val="006C095F"/>
  </w:style>
  <w:style w:type="numbering" w:customStyle="1" w:styleId="NoList1711">
    <w:name w:val="No List1711"/>
    <w:next w:val="a5"/>
    <w:uiPriority w:val="99"/>
    <w:semiHidden/>
    <w:unhideWhenUsed/>
    <w:rsid w:val="006C095F"/>
  </w:style>
  <w:style w:type="numbering" w:customStyle="1" w:styleId="NoList2511">
    <w:name w:val="No List2511"/>
    <w:next w:val="a5"/>
    <w:uiPriority w:val="99"/>
    <w:semiHidden/>
    <w:unhideWhenUsed/>
    <w:rsid w:val="006C095F"/>
  </w:style>
  <w:style w:type="numbering" w:customStyle="1" w:styleId="NoList3511">
    <w:name w:val="No List3511"/>
    <w:next w:val="a5"/>
    <w:uiPriority w:val="99"/>
    <w:semiHidden/>
    <w:unhideWhenUsed/>
    <w:rsid w:val="006C095F"/>
  </w:style>
  <w:style w:type="numbering" w:customStyle="1" w:styleId="NoList4511">
    <w:name w:val="No List4511"/>
    <w:next w:val="a5"/>
    <w:uiPriority w:val="99"/>
    <w:semiHidden/>
    <w:unhideWhenUsed/>
    <w:rsid w:val="006C095F"/>
  </w:style>
  <w:style w:type="numbering" w:customStyle="1" w:styleId="NoList5411">
    <w:name w:val="No List5411"/>
    <w:next w:val="a5"/>
    <w:uiPriority w:val="99"/>
    <w:semiHidden/>
    <w:unhideWhenUsed/>
    <w:rsid w:val="006C095F"/>
  </w:style>
  <w:style w:type="numbering" w:customStyle="1" w:styleId="NoList6411">
    <w:name w:val="No List6411"/>
    <w:next w:val="a5"/>
    <w:uiPriority w:val="99"/>
    <w:semiHidden/>
    <w:unhideWhenUsed/>
    <w:rsid w:val="006C095F"/>
  </w:style>
  <w:style w:type="numbering" w:customStyle="1" w:styleId="NoList7411">
    <w:name w:val="No List7411"/>
    <w:next w:val="a5"/>
    <w:uiPriority w:val="99"/>
    <w:semiHidden/>
    <w:unhideWhenUsed/>
    <w:rsid w:val="006C095F"/>
  </w:style>
  <w:style w:type="numbering" w:customStyle="1" w:styleId="NoList8311">
    <w:name w:val="No List8311"/>
    <w:next w:val="a5"/>
    <w:uiPriority w:val="99"/>
    <w:semiHidden/>
    <w:unhideWhenUsed/>
    <w:rsid w:val="006C095F"/>
  </w:style>
  <w:style w:type="numbering" w:customStyle="1" w:styleId="NoList9311">
    <w:name w:val="No List9311"/>
    <w:next w:val="a5"/>
    <w:uiPriority w:val="99"/>
    <w:semiHidden/>
    <w:unhideWhenUsed/>
    <w:rsid w:val="006C095F"/>
  </w:style>
  <w:style w:type="numbering" w:customStyle="1" w:styleId="NoList11411">
    <w:name w:val="No List11411"/>
    <w:next w:val="a5"/>
    <w:uiPriority w:val="99"/>
    <w:semiHidden/>
    <w:unhideWhenUsed/>
    <w:rsid w:val="006C095F"/>
  </w:style>
  <w:style w:type="numbering" w:customStyle="1" w:styleId="NoList21411">
    <w:name w:val="No List21411"/>
    <w:next w:val="a5"/>
    <w:uiPriority w:val="99"/>
    <w:semiHidden/>
    <w:unhideWhenUsed/>
    <w:rsid w:val="006C095F"/>
  </w:style>
  <w:style w:type="numbering" w:customStyle="1" w:styleId="NoList31411">
    <w:name w:val="No List31411"/>
    <w:next w:val="a5"/>
    <w:uiPriority w:val="99"/>
    <w:semiHidden/>
    <w:unhideWhenUsed/>
    <w:rsid w:val="006C095F"/>
  </w:style>
  <w:style w:type="numbering" w:customStyle="1" w:styleId="NoList41411">
    <w:name w:val="No List41411"/>
    <w:next w:val="a5"/>
    <w:uiPriority w:val="99"/>
    <w:semiHidden/>
    <w:unhideWhenUsed/>
    <w:rsid w:val="006C095F"/>
  </w:style>
  <w:style w:type="numbering" w:customStyle="1" w:styleId="NoList51311">
    <w:name w:val="No List51311"/>
    <w:next w:val="a5"/>
    <w:uiPriority w:val="99"/>
    <w:semiHidden/>
    <w:unhideWhenUsed/>
    <w:rsid w:val="006C095F"/>
  </w:style>
  <w:style w:type="numbering" w:customStyle="1" w:styleId="NoList61311">
    <w:name w:val="No List61311"/>
    <w:next w:val="a5"/>
    <w:uiPriority w:val="99"/>
    <w:semiHidden/>
    <w:unhideWhenUsed/>
    <w:rsid w:val="006C095F"/>
  </w:style>
  <w:style w:type="numbering" w:customStyle="1" w:styleId="NoList71311">
    <w:name w:val="No List71311"/>
    <w:next w:val="a5"/>
    <w:uiPriority w:val="99"/>
    <w:semiHidden/>
    <w:unhideWhenUsed/>
    <w:rsid w:val="006C095F"/>
  </w:style>
  <w:style w:type="numbering" w:customStyle="1" w:styleId="NoList81311">
    <w:name w:val="No List81311"/>
    <w:next w:val="a5"/>
    <w:uiPriority w:val="99"/>
    <w:semiHidden/>
    <w:unhideWhenUsed/>
    <w:rsid w:val="006C095F"/>
  </w:style>
  <w:style w:type="numbering" w:customStyle="1" w:styleId="NoList91211">
    <w:name w:val="No List91211"/>
    <w:next w:val="a5"/>
    <w:uiPriority w:val="99"/>
    <w:semiHidden/>
    <w:unhideWhenUsed/>
    <w:rsid w:val="006C095F"/>
  </w:style>
  <w:style w:type="numbering" w:customStyle="1" w:styleId="LFO19311">
    <w:name w:val="LFO19311"/>
    <w:basedOn w:val="a5"/>
    <w:rsid w:val="006C095F"/>
  </w:style>
  <w:style w:type="numbering" w:customStyle="1" w:styleId="NoList10211">
    <w:name w:val="No List10211"/>
    <w:next w:val="a5"/>
    <w:uiPriority w:val="99"/>
    <w:semiHidden/>
    <w:unhideWhenUsed/>
    <w:rsid w:val="006C095F"/>
  </w:style>
  <w:style w:type="numbering" w:customStyle="1" w:styleId="LFO191211">
    <w:name w:val="LFO191211"/>
    <w:basedOn w:val="a5"/>
    <w:rsid w:val="006C095F"/>
  </w:style>
  <w:style w:type="numbering" w:customStyle="1" w:styleId="NoList12411">
    <w:name w:val="No List12411"/>
    <w:next w:val="a5"/>
    <w:uiPriority w:val="99"/>
    <w:semiHidden/>
    <w:rsid w:val="006C095F"/>
  </w:style>
  <w:style w:type="numbering" w:customStyle="1" w:styleId="NoList111411">
    <w:name w:val="No List111411"/>
    <w:next w:val="a5"/>
    <w:uiPriority w:val="99"/>
    <w:semiHidden/>
    <w:unhideWhenUsed/>
    <w:rsid w:val="006C095F"/>
  </w:style>
  <w:style w:type="numbering" w:customStyle="1" w:styleId="14110">
    <w:name w:val="无列表1411"/>
    <w:next w:val="a5"/>
    <w:semiHidden/>
    <w:rsid w:val="006C095F"/>
  </w:style>
  <w:style w:type="numbering" w:customStyle="1" w:styleId="14111">
    <w:name w:val="リストなし1411"/>
    <w:next w:val="a5"/>
    <w:uiPriority w:val="99"/>
    <w:semiHidden/>
    <w:unhideWhenUsed/>
    <w:rsid w:val="006C095F"/>
  </w:style>
  <w:style w:type="numbering" w:customStyle="1" w:styleId="114110">
    <w:name w:val="无列表11411"/>
    <w:next w:val="a5"/>
    <w:semiHidden/>
    <w:rsid w:val="006C095F"/>
  </w:style>
  <w:style w:type="numbering" w:customStyle="1" w:styleId="113111">
    <w:name w:val="リストなし11311"/>
    <w:next w:val="a5"/>
    <w:uiPriority w:val="99"/>
    <w:semiHidden/>
    <w:unhideWhenUsed/>
    <w:rsid w:val="006C095F"/>
  </w:style>
  <w:style w:type="numbering" w:customStyle="1" w:styleId="NoList22411">
    <w:name w:val="No List22411"/>
    <w:next w:val="a5"/>
    <w:uiPriority w:val="99"/>
    <w:semiHidden/>
    <w:unhideWhenUsed/>
    <w:rsid w:val="006C095F"/>
  </w:style>
  <w:style w:type="numbering" w:customStyle="1" w:styleId="NoList32411">
    <w:name w:val="No List32411"/>
    <w:next w:val="a5"/>
    <w:uiPriority w:val="99"/>
    <w:semiHidden/>
    <w:unhideWhenUsed/>
    <w:rsid w:val="006C095F"/>
  </w:style>
  <w:style w:type="numbering" w:customStyle="1" w:styleId="NoList42311">
    <w:name w:val="No List42311"/>
    <w:next w:val="a5"/>
    <w:uiPriority w:val="99"/>
    <w:semiHidden/>
    <w:unhideWhenUsed/>
    <w:rsid w:val="006C095F"/>
  </w:style>
  <w:style w:type="numbering" w:customStyle="1" w:styleId="NoList211311">
    <w:name w:val="No List211311"/>
    <w:next w:val="a5"/>
    <w:uiPriority w:val="99"/>
    <w:semiHidden/>
    <w:unhideWhenUsed/>
    <w:rsid w:val="006C095F"/>
  </w:style>
  <w:style w:type="numbering" w:customStyle="1" w:styleId="NoList311311">
    <w:name w:val="No List311311"/>
    <w:next w:val="a5"/>
    <w:uiPriority w:val="99"/>
    <w:semiHidden/>
    <w:unhideWhenUsed/>
    <w:rsid w:val="006C095F"/>
  </w:style>
  <w:style w:type="numbering" w:customStyle="1" w:styleId="NoList411311">
    <w:name w:val="No List411311"/>
    <w:next w:val="a5"/>
    <w:uiPriority w:val="99"/>
    <w:semiHidden/>
    <w:unhideWhenUsed/>
    <w:rsid w:val="006C095F"/>
  </w:style>
  <w:style w:type="numbering" w:customStyle="1" w:styleId="111311">
    <w:name w:val="无列表111311"/>
    <w:next w:val="a5"/>
    <w:semiHidden/>
    <w:rsid w:val="006C095F"/>
  </w:style>
  <w:style w:type="numbering" w:customStyle="1" w:styleId="NoList1111311">
    <w:name w:val="No List1111311"/>
    <w:next w:val="a5"/>
    <w:uiPriority w:val="99"/>
    <w:semiHidden/>
    <w:unhideWhenUsed/>
    <w:rsid w:val="006C095F"/>
  </w:style>
  <w:style w:type="numbering" w:customStyle="1" w:styleId="NoList121311">
    <w:name w:val="No List121311"/>
    <w:next w:val="a5"/>
    <w:uiPriority w:val="99"/>
    <w:semiHidden/>
    <w:unhideWhenUsed/>
    <w:rsid w:val="006C095F"/>
  </w:style>
  <w:style w:type="numbering" w:customStyle="1" w:styleId="NoList221311">
    <w:name w:val="No List221311"/>
    <w:next w:val="a5"/>
    <w:uiPriority w:val="99"/>
    <w:semiHidden/>
    <w:unhideWhenUsed/>
    <w:rsid w:val="006C095F"/>
  </w:style>
  <w:style w:type="numbering" w:customStyle="1" w:styleId="NoList321311">
    <w:name w:val="No List321311"/>
    <w:next w:val="a5"/>
    <w:uiPriority w:val="99"/>
    <w:semiHidden/>
    <w:unhideWhenUsed/>
    <w:rsid w:val="006C095F"/>
  </w:style>
  <w:style w:type="table" w:customStyle="1" w:styleId="222">
    <w:name w:val="网格型2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C095F"/>
    <w:rPr>
      <w:rFonts w:ascii="Times New Roman" w:eastAsia="MS Mincho" w:hAnsi="Times New Roman"/>
      <w:lang w:val="en-US" w:eastAsia="en-US"/>
    </w:rPr>
    <w:tblPr/>
  </w:style>
  <w:style w:type="table" w:customStyle="1" w:styleId="Tabellengitternetz11121">
    <w:name w:val="Tabellengitternetz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6C095F"/>
  </w:style>
  <w:style w:type="table" w:customStyle="1" w:styleId="93">
    <w:name w:val="网格型9"/>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C095F"/>
  </w:style>
  <w:style w:type="table" w:customStyle="1" w:styleId="390">
    <w:name w:val="网格型3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C095F"/>
  </w:style>
  <w:style w:type="table" w:customStyle="1" w:styleId="280">
    <w:name w:val="古典型 2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C095F"/>
  </w:style>
  <w:style w:type="table" w:customStyle="1" w:styleId="TableGrid47">
    <w:name w:val="Table Grid47"/>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C095F"/>
  </w:style>
  <w:style w:type="table" w:customStyle="1" w:styleId="318">
    <w:name w:val="网格型3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C095F"/>
  </w:style>
  <w:style w:type="table" w:customStyle="1" w:styleId="TableClassic218">
    <w:name w:val="Table Classic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C095F"/>
  </w:style>
  <w:style w:type="numbering" w:customStyle="1" w:styleId="NoList37">
    <w:name w:val="No List37"/>
    <w:next w:val="a5"/>
    <w:uiPriority w:val="99"/>
    <w:semiHidden/>
    <w:unhideWhenUsed/>
    <w:rsid w:val="006C095F"/>
  </w:style>
  <w:style w:type="numbering" w:customStyle="1" w:styleId="NoList116">
    <w:name w:val="No List116"/>
    <w:next w:val="a5"/>
    <w:uiPriority w:val="99"/>
    <w:semiHidden/>
    <w:unhideWhenUsed/>
    <w:rsid w:val="006C095F"/>
  </w:style>
  <w:style w:type="numbering" w:customStyle="1" w:styleId="NoList47">
    <w:name w:val="No List47"/>
    <w:next w:val="a5"/>
    <w:uiPriority w:val="99"/>
    <w:semiHidden/>
    <w:unhideWhenUsed/>
    <w:rsid w:val="006C095F"/>
  </w:style>
  <w:style w:type="numbering" w:customStyle="1" w:styleId="NoList56">
    <w:name w:val="No List56"/>
    <w:next w:val="a5"/>
    <w:uiPriority w:val="99"/>
    <w:semiHidden/>
    <w:unhideWhenUsed/>
    <w:rsid w:val="006C095F"/>
  </w:style>
  <w:style w:type="numbering" w:customStyle="1" w:styleId="NoList1116">
    <w:name w:val="No List1116"/>
    <w:next w:val="a5"/>
    <w:uiPriority w:val="99"/>
    <w:semiHidden/>
    <w:unhideWhenUsed/>
    <w:rsid w:val="006C095F"/>
  </w:style>
  <w:style w:type="numbering" w:customStyle="1" w:styleId="NoList216">
    <w:name w:val="No List216"/>
    <w:next w:val="a5"/>
    <w:uiPriority w:val="99"/>
    <w:semiHidden/>
    <w:unhideWhenUsed/>
    <w:rsid w:val="006C095F"/>
  </w:style>
  <w:style w:type="numbering" w:customStyle="1" w:styleId="NoList316">
    <w:name w:val="No List316"/>
    <w:next w:val="a5"/>
    <w:uiPriority w:val="99"/>
    <w:semiHidden/>
    <w:unhideWhenUsed/>
    <w:rsid w:val="006C095F"/>
  </w:style>
  <w:style w:type="numbering" w:customStyle="1" w:styleId="NoList416">
    <w:name w:val="No List416"/>
    <w:next w:val="a5"/>
    <w:uiPriority w:val="99"/>
    <w:semiHidden/>
    <w:unhideWhenUsed/>
    <w:rsid w:val="006C095F"/>
  </w:style>
  <w:style w:type="numbering" w:customStyle="1" w:styleId="NoList66">
    <w:name w:val="No List66"/>
    <w:next w:val="a5"/>
    <w:uiPriority w:val="99"/>
    <w:semiHidden/>
    <w:unhideWhenUsed/>
    <w:rsid w:val="006C095F"/>
  </w:style>
  <w:style w:type="numbering" w:customStyle="1" w:styleId="NoList76">
    <w:name w:val="No List76"/>
    <w:next w:val="a5"/>
    <w:uiPriority w:val="99"/>
    <w:semiHidden/>
    <w:unhideWhenUsed/>
    <w:rsid w:val="006C095F"/>
  </w:style>
  <w:style w:type="table" w:customStyle="1" w:styleId="TableGrid127">
    <w:name w:val="Table Grid12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C095F"/>
  </w:style>
  <w:style w:type="table" w:customStyle="1" w:styleId="TableGrid1117">
    <w:name w:val="Table Grid1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C095F"/>
  </w:style>
  <w:style w:type="numbering" w:customStyle="1" w:styleId="NoList326">
    <w:name w:val="No List326"/>
    <w:next w:val="a5"/>
    <w:uiPriority w:val="99"/>
    <w:semiHidden/>
    <w:unhideWhenUsed/>
    <w:rsid w:val="006C095F"/>
  </w:style>
  <w:style w:type="table" w:customStyle="1" w:styleId="TableStyle14">
    <w:name w:val="Table Style14"/>
    <w:basedOn w:val="a4"/>
    <w:qFormat/>
    <w:rsid w:val="006C095F"/>
    <w:rPr>
      <w:rFonts w:ascii="Times New Roman" w:eastAsia="MS Mincho" w:hAnsi="Times New Roman"/>
      <w:lang w:val="en-US" w:eastAsia="en-US"/>
    </w:rPr>
    <w:tblPr/>
  </w:style>
  <w:style w:type="table" w:customStyle="1" w:styleId="TableGrid59">
    <w:name w:val="Table Grid59"/>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C095F"/>
  </w:style>
  <w:style w:type="numbering" w:customStyle="1" w:styleId="NoList515">
    <w:name w:val="No List515"/>
    <w:next w:val="a5"/>
    <w:uiPriority w:val="99"/>
    <w:semiHidden/>
    <w:unhideWhenUsed/>
    <w:rsid w:val="006C095F"/>
  </w:style>
  <w:style w:type="numbering" w:customStyle="1" w:styleId="NoList2115">
    <w:name w:val="No List2115"/>
    <w:next w:val="a5"/>
    <w:uiPriority w:val="99"/>
    <w:semiHidden/>
    <w:unhideWhenUsed/>
    <w:rsid w:val="006C095F"/>
  </w:style>
  <w:style w:type="numbering" w:customStyle="1" w:styleId="NoList3115">
    <w:name w:val="No List3115"/>
    <w:next w:val="a5"/>
    <w:uiPriority w:val="99"/>
    <w:semiHidden/>
    <w:unhideWhenUsed/>
    <w:rsid w:val="006C095F"/>
  </w:style>
  <w:style w:type="numbering" w:customStyle="1" w:styleId="NoList4115">
    <w:name w:val="No List4115"/>
    <w:next w:val="a5"/>
    <w:uiPriority w:val="99"/>
    <w:semiHidden/>
    <w:unhideWhenUsed/>
    <w:rsid w:val="006C095F"/>
  </w:style>
  <w:style w:type="numbering" w:customStyle="1" w:styleId="NoList615">
    <w:name w:val="No List615"/>
    <w:next w:val="a5"/>
    <w:uiPriority w:val="99"/>
    <w:semiHidden/>
    <w:unhideWhenUsed/>
    <w:rsid w:val="006C095F"/>
  </w:style>
  <w:style w:type="table" w:customStyle="1" w:styleId="TableGrid416">
    <w:name w:val="Table Grid41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C095F"/>
  </w:style>
  <w:style w:type="numbering" w:customStyle="1" w:styleId="NoList11115">
    <w:name w:val="No List11115"/>
    <w:next w:val="a5"/>
    <w:uiPriority w:val="99"/>
    <w:semiHidden/>
    <w:unhideWhenUsed/>
    <w:rsid w:val="006C095F"/>
  </w:style>
  <w:style w:type="numbering" w:customStyle="1" w:styleId="NoList715">
    <w:name w:val="No List715"/>
    <w:next w:val="a5"/>
    <w:uiPriority w:val="99"/>
    <w:semiHidden/>
    <w:unhideWhenUsed/>
    <w:rsid w:val="006C095F"/>
  </w:style>
  <w:style w:type="table" w:customStyle="1" w:styleId="TableGrid1214">
    <w:name w:val="Table Grid12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C095F"/>
  </w:style>
  <w:style w:type="table" w:customStyle="1" w:styleId="TableGrid11114">
    <w:name w:val="Table Grid1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C095F"/>
  </w:style>
  <w:style w:type="numbering" w:customStyle="1" w:styleId="NoList3215">
    <w:name w:val="No List3215"/>
    <w:next w:val="a5"/>
    <w:uiPriority w:val="99"/>
    <w:semiHidden/>
    <w:unhideWhenUsed/>
    <w:rsid w:val="006C095F"/>
  </w:style>
  <w:style w:type="numbering" w:customStyle="1" w:styleId="NoList85">
    <w:name w:val="No List85"/>
    <w:next w:val="a5"/>
    <w:uiPriority w:val="99"/>
    <w:semiHidden/>
    <w:unhideWhenUsed/>
    <w:rsid w:val="006C095F"/>
  </w:style>
  <w:style w:type="table" w:customStyle="1" w:styleId="TableGrid718">
    <w:name w:val="Table Grid718"/>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C095F"/>
  </w:style>
  <w:style w:type="table" w:customStyle="1" w:styleId="TableGrid86">
    <w:name w:val="Table Grid86"/>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C095F"/>
    <w:rPr>
      <w:rFonts w:ascii="Times New Roman" w:eastAsia="MS Mincho" w:hAnsi="Times New Roman"/>
      <w:lang w:val="en-US" w:eastAsia="en-US"/>
    </w:rPr>
    <w:tblPr/>
  </w:style>
  <w:style w:type="table" w:customStyle="1" w:styleId="TableGrid516">
    <w:name w:val="Table Grid5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C095F"/>
  </w:style>
  <w:style w:type="numbering" w:customStyle="1" w:styleId="NoList914">
    <w:name w:val="No List914"/>
    <w:next w:val="a5"/>
    <w:uiPriority w:val="99"/>
    <w:semiHidden/>
    <w:unhideWhenUsed/>
    <w:rsid w:val="006C095F"/>
  </w:style>
  <w:style w:type="table" w:customStyle="1" w:styleId="TableGrid766">
    <w:name w:val="Table Grid76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C095F"/>
  </w:style>
  <w:style w:type="numbering" w:customStyle="1" w:styleId="NoList104">
    <w:name w:val="No List104"/>
    <w:next w:val="a5"/>
    <w:uiPriority w:val="99"/>
    <w:semiHidden/>
    <w:unhideWhenUsed/>
    <w:rsid w:val="006C095F"/>
  </w:style>
  <w:style w:type="numbering" w:customStyle="1" w:styleId="LFO1914">
    <w:name w:val="LFO1914"/>
    <w:basedOn w:val="a5"/>
    <w:rsid w:val="006C095F"/>
  </w:style>
  <w:style w:type="table" w:customStyle="1" w:styleId="TableGrid229">
    <w:name w:val="Table Grid22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C095F"/>
  </w:style>
  <w:style w:type="table" w:customStyle="1" w:styleId="322">
    <w:name w:val="网格型3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C095F"/>
  </w:style>
  <w:style w:type="table" w:customStyle="1" w:styleId="TableClassic222">
    <w:name w:val="Table Classic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C095F"/>
  </w:style>
  <w:style w:type="table" w:customStyle="1" w:styleId="TableClassic2116">
    <w:name w:val="Table Classic 21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C095F"/>
  </w:style>
  <w:style w:type="numbering" w:customStyle="1" w:styleId="NoList232">
    <w:name w:val="No List232"/>
    <w:next w:val="a5"/>
    <w:uiPriority w:val="99"/>
    <w:semiHidden/>
    <w:unhideWhenUsed/>
    <w:rsid w:val="006C095F"/>
  </w:style>
  <w:style w:type="table" w:customStyle="1" w:styleId="TableGrid426">
    <w:name w:val="Table Grid4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C095F"/>
  </w:style>
  <w:style w:type="numbering" w:customStyle="1" w:styleId="NoList432">
    <w:name w:val="No List432"/>
    <w:next w:val="a5"/>
    <w:uiPriority w:val="99"/>
    <w:semiHidden/>
    <w:unhideWhenUsed/>
    <w:rsid w:val="006C095F"/>
  </w:style>
  <w:style w:type="numbering" w:customStyle="1" w:styleId="NoList522">
    <w:name w:val="No List522"/>
    <w:next w:val="a5"/>
    <w:uiPriority w:val="99"/>
    <w:semiHidden/>
    <w:unhideWhenUsed/>
    <w:rsid w:val="006C095F"/>
  </w:style>
  <w:style w:type="numbering" w:customStyle="1" w:styleId="NoList622">
    <w:name w:val="No List622"/>
    <w:next w:val="a5"/>
    <w:uiPriority w:val="99"/>
    <w:semiHidden/>
    <w:unhideWhenUsed/>
    <w:rsid w:val="006C095F"/>
  </w:style>
  <w:style w:type="numbering" w:customStyle="1" w:styleId="NoList722">
    <w:name w:val="No List722"/>
    <w:next w:val="a5"/>
    <w:uiPriority w:val="99"/>
    <w:semiHidden/>
    <w:unhideWhenUsed/>
    <w:rsid w:val="006C095F"/>
  </w:style>
  <w:style w:type="table" w:customStyle="1" w:styleId="TableGrid813">
    <w:name w:val="Table Grid81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C095F"/>
  </w:style>
  <w:style w:type="numbering" w:customStyle="1" w:styleId="NoList2122">
    <w:name w:val="No List2122"/>
    <w:next w:val="a5"/>
    <w:uiPriority w:val="99"/>
    <w:semiHidden/>
    <w:unhideWhenUsed/>
    <w:rsid w:val="006C095F"/>
  </w:style>
  <w:style w:type="table" w:customStyle="1" w:styleId="TableGrid4116">
    <w:name w:val="Table Grid41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C095F"/>
  </w:style>
  <w:style w:type="numbering" w:customStyle="1" w:styleId="NoList4122">
    <w:name w:val="No List4122"/>
    <w:next w:val="a5"/>
    <w:uiPriority w:val="99"/>
    <w:semiHidden/>
    <w:unhideWhenUsed/>
    <w:rsid w:val="006C095F"/>
  </w:style>
  <w:style w:type="numbering" w:customStyle="1" w:styleId="NoList5112">
    <w:name w:val="No List5112"/>
    <w:next w:val="a5"/>
    <w:uiPriority w:val="99"/>
    <w:semiHidden/>
    <w:unhideWhenUsed/>
    <w:rsid w:val="006C095F"/>
  </w:style>
  <w:style w:type="numbering" w:customStyle="1" w:styleId="NoList6112">
    <w:name w:val="No List6112"/>
    <w:next w:val="a5"/>
    <w:uiPriority w:val="99"/>
    <w:semiHidden/>
    <w:unhideWhenUsed/>
    <w:rsid w:val="006C095F"/>
  </w:style>
  <w:style w:type="numbering" w:customStyle="1" w:styleId="NoList7112">
    <w:name w:val="No List7112"/>
    <w:next w:val="a5"/>
    <w:uiPriority w:val="99"/>
    <w:semiHidden/>
    <w:unhideWhenUsed/>
    <w:rsid w:val="006C095F"/>
  </w:style>
  <w:style w:type="numbering" w:customStyle="1" w:styleId="NoList8112">
    <w:name w:val="No List8112"/>
    <w:next w:val="a5"/>
    <w:uiPriority w:val="99"/>
    <w:semiHidden/>
    <w:unhideWhenUsed/>
    <w:rsid w:val="006C095F"/>
  </w:style>
  <w:style w:type="table" w:customStyle="1" w:styleId="TableGrid1223">
    <w:name w:val="Table Grid12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C095F"/>
  </w:style>
  <w:style w:type="numbering" w:customStyle="1" w:styleId="NoList11122">
    <w:name w:val="No List11122"/>
    <w:next w:val="a5"/>
    <w:uiPriority w:val="99"/>
    <w:semiHidden/>
    <w:unhideWhenUsed/>
    <w:rsid w:val="006C095F"/>
  </w:style>
  <w:style w:type="table" w:customStyle="1" w:styleId="TableGrid2216">
    <w:name w:val="Table Grid221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C095F"/>
  </w:style>
  <w:style w:type="numbering" w:customStyle="1" w:styleId="NoList2222">
    <w:name w:val="No List2222"/>
    <w:next w:val="a5"/>
    <w:uiPriority w:val="99"/>
    <w:semiHidden/>
    <w:unhideWhenUsed/>
    <w:rsid w:val="006C095F"/>
  </w:style>
  <w:style w:type="numbering" w:customStyle="1" w:styleId="NoList3222">
    <w:name w:val="No List3222"/>
    <w:next w:val="a5"/>
    <w:uiPriority w:val="99"/>
    <w:semiHidden/>
    <w:unhideWhenUsed/>
    <w:rsid w:val="006C095F"/>
  </w:style>
  <w:style w:type="numbering" w:customStyle="1" w:styleId="NoList4212">
    <w:name w:val="No List4212"/>
    <w:next w:val="a5"/>
    <w:uiPriority w:val="99"/>
    <w:semiHidden/>
    <w:unhideWhenUsed/>
    <w:rsid w:val="006C095F"/>
  </w:style>
  <w:style w:type="numbering" w:customStyle="1" w:styleId="NoList21112">
    <w:name w:val="No List21112"/>
    <w:next w:val="a5"/>
    <w:uiPriority w:val="99"/>
    <w:semiHidden/>
    <w:unhideWhenUsed/>
    <w:rsid w:val="006C095F"/>
  </w:style>
  <w:style w:type="numbering" w:customStyle="1" w:styleId="NoList31112">
    <w:name w:val="No List31112"/>
    <w:next w:val="a5"/>
    <w:uiPriority w:val="99"/>
    <w:semiHidden/>
    <w:unhideWhenUsed/>
    <w:rsid w:val="006C095F"/>
  </w:style>
  <w:style w:type="numbering" w:customStyle="1" w:styleId="NoList41112">
    <w:name w:val="No List41112"/>
    <w:next w:val="a5"/>
    <w:uiPriority w:val="99"/>
    <w:semiHidden/>
    <w:unhideWhenUsed/>
    <w:rsid w:val="006C095F"/>
  </w:style>
  <w:style w:type="numbering" w:customStyle="1" w:styleId="111120">
    <w:name w:val="无列表11112"/>
    <w:next w:val="a5"/>
    <w:semiHidden/>
    <w:rsid w:val="006C095F"/>
  </w:style>
  <w:style w:type="numbering" w:customStyle="1" w:styleId="NoList111112">
    <w:name w:val="No List111112"/>
    <w:next w:val="a5"/>
    <w:uiPriority w:val="99"/>
    <w:semiHidden/>
    <w:unhideWhenUsed/>
    <w:rsid w:val="006C095F"/>
  </w:style>
  <w:style w:type="numbering" w:customStyle="1" w:styleId="NoList12112">
    <w:name w:val="No List12112"/>
    <w:next w:val="a5"/>
    <w:uiPriority w:val="99"/>
    <w:semiHidden/>
    <w:unhideWhenUsed/>
    <w:rsid w:val="006C095F"/>
  </w:style>
  <w:style w:type="numbering" w:customStyle="1" w:styleId="NoList22112">
    <w:name w:val="No List22112"/>
    <w:next w:val="a5"/>
    <w:uiPriority w:val="99"/>
    <w:semiHidden/>
    <w:unhideWhenUsed/>
    <w:rsid w:val="006C095F"/>
  </w:style>
  <w:style w:type="numbering" w:customStyle="1" w:styleId="NoList32112">
    <w:name w:val="No List32112"/>
    <w:next w:val="a5"/>
    <w:uiPriority w:val="99"/>
    <w:semiHidden/>
    <w:unhideWhenUsed/>
    <w:rsid w:val="006C095F"/>
  </w:style>
  <w:style w:type="numbering" w:customStyle="1" w:styleId="NoList142">
    <w:name w:val="No List142"/>
    <w:next w:val="a5"/>
    <w:uiPriority w:val="99"/>
    <w:semiHidden/>
    <w:unhideWhenUsed/>
    <w:rsid w:val="006C095F"/>
  </w:style>
  <w:style w:type="table" w:customStyle="1" w:styleId="TableGrid106">
    <w:name w:val="Table Grid10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C095F"/>
  </w:style>
  <w:style w:type="numbering" w:customStyle="1" w:styleId="NoList242">
    <w:name w:val="No List242"/>
    <w:next w:val="a5"/>
    <w:uiPriority w:val="99"/>
    <w:semiHidden/>
    <w:unhideWhenUsed/>
    <w:rsid w:val="006C095F"/>
  </w:style>
  <w:style w:type="table" w:customStyle="1" w:styleId="TableGrid436">
    <w:name w:val="Table Grid4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C095F"/>
  </w:style>
  <w:style w:type="table" w:customStyle="1" w:styleId="TableGrid526">
    <w:name w:val="Table Grid5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C095F"/>
  </w:style>
  <w:style w:type="table" w:customStyle="1" w:styleId="TableGrid626">
    <w:name w:val="Table Grid6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C095F"/>
  </w:style>
  <w:style w:type="numbering" w:customStyle="1" w:styleId="NoList632">
    <w:name w:val="No List632"/>
    <w:next w:val="a5"/>
    <w:uiPriority w:val="99"/>
    <w:semiHidden/>
    <w:unhideWhenUsed/>
    <w:rsid w:val="006C095F"/>
  </w:style>
  <w:style w:type="numbering" w:customStyle="1" w:styleId="NoList732">
    <w:name w:val="No List732"/>
    <w:next w:val="a5"/>
    <w:uiPriority w:val="99"/>
    <w:semiHidden/>
    <w:unhideWhenUsed/>
    <w:rsid w:val="006C095F"/>
  </w:style>
  <w:style w:type="numbering" w:customStyle="1" w:styleId="NoList822">
    <w:name w:val="No List822"/>
    <w:next w:val="a5"/>
    <w:uiPriority w:val="99"/>
    <w:semiHidden/>
    <w:unhideWhenUsed/>
    <w:rsid w:val="006C095F"/>
  </w:style>
  <w:style w:type="numbering" w:customStyle="1" w:styleId="NoList922">
    <w:name w:val="No List922"/>
    <w:next w:val="a5"/>
    <w:uiPriority w:val="99"/>
    <w:semiHidden/>
    <w:unhideWhenUsed/>
    <w:rsid w:val="006C095F"/>
  </w:style>
  <w:style w:type="table" w:customStyle="1" w:styleId="TableGrid823">
    <w:name w:val="Table Grid82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C095F"/>
  </w:style>
  <w:style w:type="numbering" w:customStyle="1" w:styleId="NoList2132">
    <w:name w:val="No List2132"/>
    <w:next w:val="a5"/>
    <w:uiPriority w:val="99"/>
    <w:semiHidden/>
    <w:unhideWhenUsed/>
    <w:rsid w:val="006C095F"/>
  </w:style>
  <w:style w:type="table" w:customStyle="1" w:styleId="TableGrid4126">
    <w:name w:val="Table Grid41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C095F"/>
  </w:style>
  <w:style w:type="numbering" w:customStyle="1" w:styleId="NoList4132">
    <w:name w:val="No List4132"/>
    <w:next w:val="a5"/>
    <w:uiPriority w:val="99"/>
    <w:semiHidden/>
    <w:unhideWhenUsed/>
    <w:rsid w:val="006C095F"/>
  </w:style>
  <w:style w:type="numbering" w:customStyle="1" w:styleId="NoList5122">
    <w:name w:val="No List5122"/>
    <w:next w:val="a5"/>
    <w:uiPriority w:val="99"/>
    <w:semiHidden/>
    <w:unhideWhenUsed/>
    <w:rsid w:val="006C095F"/>
  </w:style>
  <w:style w:type="numbering" w:customStyle="1" w:styleId="NoList6122">
    <w:name w:val="No List6122"/>
    <w:next w:val="a5"/>
    <w:uiPriority w:val="99"/>
    <w:semiHidden/>
    <w:unhideWhenUsed/>
    <w:rsid w:val="006C095F"/>
  </w:style>
  <w:style w:type="numbering" w:customStyle="1" w:styleId="NoList7122">
    <w:name w:val="No List7122"/>
    <w:next w:val="a5"/>
    <w:uiPriority w:val="99"/>
    <w:semiHidden/>
    <w:unhideWhenUsed/>
    <w:rsid w:val="006C095F"/>
  </w:style>
  <w:style w:type="numbering" w:customStyle="1" w:styleId="NoList8122">
    <w:name w:val="No List8122"/>
    <w:next w:val="a5"/>
    <w:uiPriority w:val="99"/>
    <w:semiHidden/>
    <w:unhideWhenUsed/>
    <w:rsid w:val="006C095F"/>
  </w:style>
  <w:style w:type="numbering" w:customStyle="1" w:styleId="NoList9112">
    <w:name w:val="No List9112"/>
    <w:next w:val="a5"/>
    <w:uiPriority w:val="99"/>
    <w:semiHidden/>
    <w:unhideWhenUsed/>
    <w:rsid w:val="006C095F"/>
  </w:style>
  <w:style w:type="numbering" w:customStyle="1" w:styleId="LFO1922">
    <w:name w:val="LFO1922"/>
    <w:basedOn w:val="a5"/>
    <w:rsid w:val="006C095F"/>
  </w:style>
  <w:style w:type="numbering" w:customStyle="1" w:styleId="NoList1012">
    <w:name w:val="No List1012"/>
    <w:next w:val="a5"/>
    <w:uiPriority w:val="99"/>
    <w:semiHidden/>
    <w:unhideWhenUsed/>
    <w:rsid w:val="006C095F"/>
  </w:style>
  <w:style w:type="numbering" w:customStyle="1" w:styleId="LFO19112">
    <w:name w:val="LFO19112"/>
    <w:basedOn w:val="a5"/>
    <w:rsid w:val="006C095F"/>
  </w:style>
  <w:style w:type="table" w:customStyle="1" w:styleId="TableGrid1233">
    <w:name w:val="Table Grid123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C095F"/>
  </w:style>
  <w:style w:type="numbering" w:customStyle="1" w:styleId="NoList11132">
    <w:name w:val="No List11132"/>
    <w:next w:val="a5"/>
    <w:uiPriority w:val="99"/>
    <w:semiHidden/>
    <w:unhideWhenUsed/>
    <w:rsid w:val="006C095F"/>
  </w:style>
  <w:style w:type="table" w:customStyle="1" w:styleId="TableGrid2226">
    <w:name w:val="Table Grid222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C095F"/>
  </w:style>
  <w:style w:type="numbering" w:customStyle="1" w:styleId="1321">
    <w:name w:val="リストなし132"/>
    <w:next w:val="a5"/>
    <w:uiPriority w:val="99"/>
    <w:semiHidden/>
    <w:unhideWhenUsed/>
    <w:rsid w:val="006C095F"/>
  </w:style>
  <w:style w:type="numbering" w:customStyle="1" w:styleId="1132">
    <w:name w:val="无列表1132"/>
    <w:next w:val="a5"/>
    <w:semiHidden/>
    <w:rsid w:val="006C095F"/>
  </w:style>
  <w:style w:type="numbering" w:customStyle="1" w:styleId="11220">
    <w:name w:val="リストなし1122"/>
    <w:next w:val="a5"/>
    <w:uiPriority w:val="99"/>
    <w:semiHidden/>
    <w:unhideWhenUsed/>
    <w:rsid w:val="006C095F"/>
  </w:style>
  <w:style w:type="numbering" w:customStyle="1" w:styleId="NoList2232">
    <w:name w:val="No List2232"/>
    <w:next w:val="a5"/>
    <w:uiPriority w:val="99"/>
    <w:semiHidden/>
    <w:unhideWhenUsed/>
    <w:rsid w:val="006C095F"/>
  </w:style>
  <w:style w:type="numbering" w:customStyle="1" w:styleId="NoList3232">
    <w:name w:val="No List3232"/>
    <w:next w:val="a5"/>
    <w:uiPriority w:val="99"/>
    <w:semiHidden/>
    <w:unhideWhenUsed/>
    <w:rsid w:val="006C095F"/>
  </w:style>
  <w:style w:type="numbering" w:customStyle="1" w:styleId="NoList4222">
    <w:name w:val="No List4222"/>
    <w:next w:val="a5"/>
    <w:uiPriority w:val="99"/>
    <w:semiHidden/>
    <w:unhideWhenUsed/>
    <w:rsid w:val="006C095F"/>
  </w:style>
  <w:style w:type="numbering" w:customStyle="1" w:styleId="NoList21122">
    <w:name w:val="No List21122"/>
    <w:next w:val="a5"/>
    <w:uiPriority w:val="99"/>
    <w:semiHidden/>
    <w:unhideWhenUsed/>
    <w:rsid w:val="006C095F"/>
  </w:style>
  <w:style w:type="numbering" w:customStyle="1" w:styleId="NoList31122">
    <w:name w:val="No List31122"/>
    <w:next w:val="a5"/>
    <w:uiPriority w:val="99"/>
    <w:semiHidden/>
    <w:unhideWhenUsed/>
    <w:rsid w:val="006C095F"/>
  </w:style>
  <w:style w:type="numbering" w:customStyle="1" w:styleId="NoList41122">
    <w:name w:val="No List41122"/>
    <w:next w:val="a5"/>
    <w:uiPriority w:val="99"/>
    <w:semiHidden/>
    <w:unhideWhenUsed/>
    <w:rsid w:val="006C095F"/>
  </w:style>
  <w:style w:type="numbering" w:customStyle="1" w:styleId="11122">
    <w:name w:val="无列表11122"/>
    <w:next w:val="a5"/>
    <w:semiHidden/>
    <w:rsid w:val="006C095F"/>
  </w:style>
  <w:style w:type="numbering" w:customStyle="1" w:styleId="NoList111122">
    <w:name w:val="No List111122"/>
    <w:next w:val="a5"/>
    <w:uiPriority w:val="99"/>
    <w:semiHidden/>
    <w:unhideWhenUsed/>
    <w:rsid w:val="006C095F"/>
  </w:style>
  <w:style w:type="numbering" w:customStyle="1" w:styleId="NoList12122">
    <w:name w:val="No List12122"/>
    <w:next w:val="a5"/>
    <w:uiPriority w:val="99"/>
    <w:semiHidden/>
    <w:unhideWhenUsed/>
    <w:rsid w:val="006C095F"/>
  </w:style>
  <w:style w:type="numbering" w:customStyle="1" w:styleId="NoList22122">
    <w:name w:val="No List22122"/>
    <w:next w:val="a5"/>
    <w:uiPriority w:val="99"/>
    <w:semiHidden/>
    <w:unhideWhenUsed/>
    <w:rsid w:val="006C095F"/>
  </w:style>
  <w:style w:type="numbering" w:customStyle="1" w:styleId="NoList32122">
    <w:name w:val="No List32122"/>
    <w:next w:val="a5"/>
    <w:uiPriority w:val="99"/>
    <w:semiHidden/>
    <w:unhideWhenUsed/>
    <w:rsid w:val="006C095F"/>
  </w:style>
  <w:style w:type="numbering" w:customStyle="1" w:styleId="NoList162">
    <w:name w:val="No List162"/>
    <w:next w:val="a5"/>
    <w:uiPriority w:val="99"/>
    <w:semiHidden/>
    <w:unhideWhenUsed/>
    <w:rsid w:val="006C095F"/>
  </w:style>
  <w:style w:type="table" w:customStyle="1" w:styleId="TableGrid156">
    <w:name w:val="Table Grid15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C095F"/>
  </w:style>
  <w:style w:type="numbering" w:customStyle="1" w:styleId="NoList252">
    <w:name w:val="No List252"/>
    <w:next w:val="a5"/>
    <w:uiPriority w:val="99"/>
    <w:semiHidden/>
    <w:unhideWhenUsed/>
    <w:rsid w:val="006C095F"/>
  </w:style>
  <w:style w:type="table" w:customStyle="1" w:styleId="TableGrid446">
    <w:name w:val="Table Grid44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C095F"/>
  </w:style>
  <w:style w:type="table" w:customStyle="1" w:styleId="TableGrid536">
    <w:name w:val="Table Grid5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C095F"/>
  </w:style>
  <w:style w:type="table" w:customStyle="1" w:styleId="TableGrid636">
    <w:name w:val="Table Grid6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C095F"/>
  </w:style>
  <w:style w:type="numbering" w:customStyle="1" w:styleId="NoList642">
    <w:name w:val="No List642"/>
    <w:next w:val="a5"/>
    <w:uiPriority w:val="99"/>
    <w:semiHidden/>
    <w:unhideWhenUsed/>
    <w:rsid w:val="006C095F"/>
  </w:style>
  <w:style w:type="numbering" w:customStyle="1" w:styleId="NoList742">
    <w:name w:val="No List742"/>
    <w:next w:val="a5"/>
    <w:uiPriority w:val="99"/>
    <w:semiHidden/>
    <w:unhideWhenUsed/>
    <w:rsid w:val="006C095F"/>
  </w:style>
  <w:style w:type="numbering" w:customStyle="1" w:styleId="NoList832">
    <w:name w:val="No List832"/>
    <w:next w:val="a5"/>
    <w:uiPriority w:val="99"/>
    <w:semiHidden/>
    <w:unhideWhenUsed/>
    <w:rsid w:val="006C095F"/>
  </w:style>
  <w:style w:type="numbering" w:customStyle="1" w:styleId="NoList932">
    <w:name w:val="No List932"/>
    <w:next w:val="a5"/>
    <w:uiPriority w:val="99"/>
    <w:semiHidden/>
    <w:unhideWhenUsed/>
    <w:rsid w:val="006C095F"/>
  </w:style>
  <w:style w:type="table" w:customStyle="1" w:styleId="TableGrid833">
    <w:name w:val="Table Grid83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C095F"/>
  </w:style>
  <w:style w:type="numbering" w:customStyle="1" w:styleId="NoList2142">
    <w:name w:val="No List2142"/>
    <w:next w:val="a5"/>
    <w:uiPriority w:val="99"/>
    <w:semiHidden/>
    <w:unhideWhenUsed/>
    <w:rsid w:val="006C095F"/>
  </w:style>
  <w:style w:type="table" w:customStyle="1" w:styleId="TableGrid4136">
    <w:name w:val="Table Grid41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C095F"/>
  </w:style>
  <w:style w:type="numbering" w:customStyle="1" w:styleId="NoList4142">
    <w:name w:val="No List4142"/>
    <w:next w:val="a5"/>
    <w:uiPriority w:val="99"/>
    <w:semiHidden/>
    <w:unhideWhenUsed/>
    <w:rsid w:val="006C095F"/>
  </w:style>
  <w:style w:type="numbering" w:customStyle="1" w:styleId="NoList5132">
    <w:name w:val="No List5132"/>
    <w:next w:val="a5"/>
    <w:uiPriority w:val="99"/>
    <w:semiHidden/>
    <w:unhideWhenUsed/>
    <w:rsid w:val="006C095F"/>
  </w:style>
  <w:style w:type="numbering" w:customStyle="1" w:styleId="NoList6132">
    <w:name w:val="No List6132"/>
    <w:next w:val="a5"/>
    <w:uiPriority w:val="99"/>
    <w:semiHidden/>
    <w:unhideWhenUsed/>
    <w:rsid w:val="006C095F"/>
  </w:style>
  <w:style w:type="numbering" w:customStyle="1" w:styleId="NoList7132">
    <w:name w:val="No List7132"/>
    <w:next w:val="a5"/>
    <w:uiPriority w:val="99"/>
    <w:semiHidden/>
    <w:unhideWhenUsed/>
    <w:rsid w:val="006C095F"/>
  </w:style>
  <w:style w:type="numbering" w:customStyle="1" w:styleId="NoList8132">
    <w:name w:val="No List8132"/>
    <w:next w:val="a5"/>
    <w:uiPriority w:val="99"/>
    <w:semiHidden/>
    <w:unhideWhenUsed/>
    <w:rsid w:val="006C095F"/>
  </w:style>
  <w:style w:type="numbering" w:customStyle="1" w:styleId="NoList9122">
    <w:name w:val="No List9122"/>
    <w:next w:val="a5"/>
    <w:uiPriority w:val="99"/>
    <w:semiHidden/>
    <w:unhideWhenUsed/>
    <w:rsid w:val="006C095F"/>
  </w:style>
  <w:style w:type="numbering" w:customStyle="1" w:styleId="LFO1932">
    <w:name w:val="LFO1932"/>
    <w:basedOn w:val="a5"/>
    <w:rsid w:val="006C095F"/>
  </w:style>
  <w:style w:type="numbering" w:customStyle="1" w:styleId="NoList1022">
    <w:name w:val="No List1022"/>
    <w:next w:val="a5"/>
    <w:uiPriority w:val="99"/>
    <w:semiHidden/>
    <w:unhideWhenUsed/>
    <w:rsid w:val="006C095F"/>
  </w:style>
  <w:style w:type="numbering" w:customStyle="1" w:styleId="LFO19122">
    <w:name w:val="LFO19122"/>
    <w:basedOn w:val="a5"/>
    <w:rsid w:val="006C095F"/>
  </w:style>
  <w:style w:type="table" w:customStyle="1" w:styleId="TableGrid1243">
    <w:name w:val="Table Grid124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C095F"/>
  </w:style>
  <w:style w:type="numbering" w:customStyle="1" w:styleId="NoList11142">
    <w:name w:val="No List11142"/>
    <w:next w:val="a5"/>
    <w:uiPriority w:val="99"/>
    <w:semiHidden/>
    <w:unhideWhenUsed/>
    <w:rsid w:val="006C095F"/>
  </w:style>
  <w:style w:type="table" w:customStyle="1" w:styleId="TableGrid2236">
    <w:name w:val="Table Grid223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C095F"/>
  </w:style>
  <w:style w:type="numbering" w:customStyle="1" w:styleId="1421">
    <w:name w:val="リストなし142"/>
    <w:next w:val="a5"/>
    <w:uiPriority w:val="99"/>
    <w:semiHidden/>
    <w:unhideWhenUsed/>
    <w:rsid w:val="006C095F"/>
  </w:style>
  <w:style w:type="numbering" w:customStyle="1" w:styleId="1142">
    <w:name w:val="无列表1142"/>
    <w:next w:val="a5"/>
    <w:semiHidden/>
    <w:rsid w:val="006C095F"/>
  </w:style>
  <w:style w:type="numbering" w:customStyle="1" w:styleId="11320">
    <w:name w:val="リストなし1132"/>
    <w:next w:val="a5"/>
    <w:uiPriority w:val="99"/>
    <w:semiHidden/>
    <w:unhideWhenUsed/>
    <w:rsid w:val="006C095F"/>
  </w:style>
  <w:style w:type="numbering" w:customStyle="1" w:styleId="NoList2242">
    <w:name w:val="No List2242"/>
    <w:next w:val="a5"/>
    <w:uiPriority w:val="99"/>
    <w:semiHidden/>
    <w:unhideWhenUsed/>
    <w:rsid w:val="006C095F"/>
  </w:style>
  <w:style w:type="numbering" w:customStyle="1" w:styleId="NoList3242">
    <w:name w:val="No List3242"/>
    <w:next w:val="a5"/>
    <w:uiPriority w:val="99"/>
    <w:semiHidden/>
    <w:unhideWhenUsed/>
    <w:rsid w:val="006C095F"/>
  </w:style>
  <w:style w:type="numbering" w:customStyle="1" w:styleId="NoList4232">
    <w:name w:val="No List4232"/>
    <w:next w:val="a5"/>
    <w:uiPriority w:val="99"/>
    <w:semiHidden/>
    <w:unhideWhenUsed/>
    <w:rsid w:val="006C095F"/>
  </w:style>
  <w:style w:type="numbering" w:customStyle="1" w:styleId="NoList21132">
    <w:name w:val="No List21132"/>
    <w:next w:val="a5"/>
    <w:uiPriority w:val="99"/>
    <w:semiHidden/>
    <w:unhideWhenUsed/>
    <w:rsid w:val="006C095F"/>
  </w:style>
  <w:style w:type="numbering" w:customStyle="1" w:styleId="NoList31132">
    <w:name w:val="No List31132"/>
    <w:next w:val="a5"/>
    <w:uiPriority w:val="99"/>
    <w:semiHidden/>
    <w:unhideWhenUsed/>
    <w:rsid w:val="006C095F"/>
  </w:style>
  <w:style w:type="numbering" w:customStyle="1" w:styleId="NoList41132">
    <w:name w:val="No List41132"/>
    <w:next w:val="a5"/>
    <w:uiPriority w:val="99"/>
    <w:semiHidden/>
    <w:unhideWhenUsed/>
    <w:rsid w:val="006C095F"/>
  </w:style>
  <w:style w:type="numbering" w:customStyle="1" w:styleId="11132">
    <w:name w:val="无列表11132"/>
    <w:next w:val="a5"/>
    <w:semiHidden/>
    <w:rsid w:val="006C095F"/>
  </w:style>
  <w:style w:type="numbering" w:customStyle="1" w:styleId="NoList111132">
    <w:name w:val="No List111132"/>
    <w:next w:val="a5"/>
    <w:uiPriority w:val="99"/>
    <w:semiHidden/>
    <w:unhideWhenUsed/>
    <w:rsid w:val="006C095F"/>
  </w:style>
  <w:style w:type="numbering" w:customStyle="1" w:styleId="NoList12132">
    <w:name w:val="No List12132"/>
    <w:next w:val="a5"/>
    <w:uiPriority w:val="99"/>
    <w:semiHidden/>
    <w:unhideWhenUsed/>
    <w:rsid w:val="006C095F"/>
  </w:style>
  <w:style w:type="numbering" w:customStyle="1" w:styleId="NoList22132">
    <w:name w:val="No List22132"/>
    <w:next w:val="a5"/>
    <w:uiPriority w:val="99"/>
    <w:semiHidden/>
    <w:unhideWhenUsed/>
    <w:rsid w:val="006C095F"/>
  </w:style>
  <w:style w:type="numbering" w:customStyle="1" w:styleId="NoList32132">
    <w:name w:val="No List32132"/>
    <w:next w:val="a5"/>
    <w:uiPriority w:val="99"/>
    <w:semiHidden/>
    <w:unhideWhenUsed/>
    <w:rsid w:val="006C095F"/>
  </w:style>
  <w:style w:type="table" w:customStyle="1" w:styleId="163">
    <w:name w:val="网格型1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C095F"/>
  </w:style>
  <w:style w:type="numbering" w:customStyle="1" w:styleId="1520">
    <w:name w:val="无列表152"/>
    <w:next w:val="a5"/>
    <w:semiHidden/>
    <w:rsid w:val="006C095F"/>
  </w:style>
  <w:style w:type="numbering" w:customStyle="1" w:styleId="1521">
    <w:name w:val="リストなし152"/>
    <w:next w:val="a5"/>
    <w:uiPriority w:val="99"/>
    <w:semiHidden/>
    <w:unhideWhenUsed/>
    <w:rsid w:val="006C095F"/>
  </w:style>
  <w:style w:type="table" w:customStyle="1" w:styleId="2220">
    <w:name w:val="古典型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C095F"/>
  </w:style>
  <w:style w:type="numbering" w:customStyle="1" w:styleId="11520">
    <w:name w:val="无列表1152"/>
    <w:next w:val="a5"/>
    <w:semiHidden/>
    <w:rsid w:val="006C095F"/>
  </w:style>
  <w:style w:type="numbering" w:customStyle="1" w:styleId="11420">
    <w:name w:val="リストなし1142"/>
    <w:next w:val="a5"/>
    <w:uiPriority w:val="99"/>
    <w:semiHidden/>
    <w:unhideWhenUsed/>
    <w:rsid w:val="006C095F"/>
  </w:style>
  <w:style w:type="table" w:customStyle="1" w:styleId="TableClassic2122">
    <w:name w:val="Table Classic 21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C095F"/>
  </w:style>
  <w:style w:type="numbering" w:customStyle="1" w:styleId="NoList362">
    <w:name w:val="No List362"/>
    <w:next w:val="a5"/>
    <w:uiPriority w:val="99"/>
    <w:semiHidden/>
    <w:unhideWhenUsed/>
    <w:rsid w:val="006C095F"/>
  </w:style>
  <w:style w:type="numbering" w:customStyle="1" w:styleId="NoList1152">
    <w:name w:val="No List1152"/>
    <w:next w:val="a5"/>
    <w:uiPriority w:val="99"/>
    <w:semiHidden/>
    <w:unhideWhenUsed/>
    <w:rsid w:val="006C095F"/>
  </w:style>
  <w:style w:type="numbering" w:customStyle="1" w:styleId="NoList462">
    <w:name w:val="No List462"/>
    <w:next w:val="a5"/>
    <w:uiPriority w:val="99"/>
    <w:semiHidden/>
    <w:unhideWhenUsed/>
    <w:rsid w:val="006C095F"/>
  </w:style>
  <w:style w:type="numbering" w:customStyle="1" w:styleId="NoList552">
    <w:name w:val="No List552"/>
    <w:next w:val="a5"/>
    <w:uiPriority w:val="99"/>
    <w:semiHidden/>
    <w:unhideWhenUsed/>
    <w:rsid w:val="006C095F"/>
  </w:style>
  <w:style w:type="numbering" w:customStyle="1" w:styleId="NoList11152">
    <w:name w:val="No List11152"/>
    <w:next w:val="a5"/>
    <w:uiPriority w:val="99"/>
    <w:semiHidden/>
    <w:unhideWhenUsed/>
    <w:rsid w:val="006C095F"/>
  </w:style>
  <w:style w:type="numbering" w:customStyle="1" w:styleId="NoList2152">
    <w:name w:val="No List2152"/>
    <w:next w:val="a5"/>
    <w:uiPriority w:val="99"/>
    <w:semiHidden/>
    <w:unhideWhenUsed/>
    <w:rsid w:val="006C095F"/>
  </w:style>
  <w:style w:type="numbering" w:customStyle="1" w:styleId="NoList3152">
    <w:name w:val="No List3152"/>
    <w:next w:val="a5"/>
    <w:uiPriority w:val="99"/>
    <w:semiHidden/>
    <w:unhideWhenUsed/>
    <w:rsid w:val="006C095F"/>
  </w:style>
  <w:style w:type="numbering" w:customStyle="1" w:styleId="NoList4152">
    <w:name w:val="No List4152"/>
    <w:next w:val="a5"/>
    <w:uiPriority w:val="99"/>
    <w:semiHidden/>
    <w:unhideWhenUsed/>
    <w:rsid w:val="006C095F"/>
  </w:style>
  <w:style w:type="numbering" w:customStyle="1" w:styleId="NoList652">
    <w:name w:val="No List652"/>
    <w:next w:val="a5"/>
    <w:uiPriority w:val="99"/>
    <w:semiHidden/>
    <w:unhideWhenUsed/>
    <w:rsid w:val="006C095F"/>
  </w:style>
  <w:style w:type="numbering" w:customStyle="1" w:styleId="NoList752">
    <w:name w:val="No List752"/>
    <w:next w:val="a5"/>
    <w:uiPriority w:val="99"/>
    <w:semiHidden/>
    <w:unhideWhenUsed/>
    <w:rsid w:val="006C095F"/>
  </w:style>
  <w:style w:type="numbering" w:customStyle="1" w:styleId="NoList1252">
    <w:name w:val="No List1252"/>
    <w:next w:val="a5"/>
    <w:uiPriority w:val="99"/>
    <w:semiHidden/>
    <w:unhideWhenUsed/>
    <w:rsid w:val="006C095F"/>
  </w:style>
  <w:style w:type="numbering" w:customStyle="1" w:styleId="NoList2252">
    <w:name w:val="No List2252"/>
    <w:next w:val="a5"/>
    <w:uiPriority w:val="99"/>
    <w:semiHidden/>
    <w:unhideWhenUsed/>
    <w:rsid w:val="006C095F"/>
  </w:style>
  <w:style w:type="numbering" w:customStyle="1" w:styleId="NoList3252">
    <w:name w:val="No List3252"/>
    <w:next w:val="a5"/>
    <w:uiPriority w:val="99"/>
    <w:semiHidden/>
    <w:unhideWhenUsed/>
    <w:rsid w:val="006C095F"/>
  </w:style>
  <w:style w:type="numbering" w:customStyle="1" w:styleId="NoList4242">
    <w:name w:val="No List4242"/>
    <w:next w:val="a5"/>
    <w:uiPriority w:val="99"/>
    <w:semiHidden/>
    <w:unhideWhenUsed/>
    <w:rsid w:val="006C095F"/>
  </w:style>
  <w:style w:type="numbering" w:customStyle="1" w:styleId="NoList5142">
    <w:name w:val="No List5142"/>
    <w:next w:val="a5"/>
    <w:uiPriority w:val="99"/>
    <w:semiHidden/>
    <w:unhideWhenUsed/>
    <w:rsid w:val="006C095F"/>
  </w:style>
  <w:style w:type="numbering" w:customStyle="1" w:styleId="NoList21142">
    <w:name w:val="No List21142"/>
    <w:next w:val="a5"/>
    <w:uiPriority w:val="99"/>
    <w:semiHidden/>
    <w:unhideWhenUsed/>
    <w:rsid w:val="006C095F"/>
  </w:style>
  <w:style w:type="numbering" w:customStyle="1" w:styleId="NoList31142">
    <w:name w:val="No List31142"/>
    <w:next w:val="a5"/>
    <w:uiPriority w:val="99"/>
    <w:semiHidden/>
    <w:unhideWhenUsed/>
    <w:rsid w:val="006C095F"/>
  </w:style>
  <w:style w:type="numbering" w:customStyle="1" w:styleId="NoList41142">
    <w:name w:val="No List41142"/>
    <w:next w:val="a5"/>
    <w:uiPriority w:val="99"/>
    <w:semiHidden/>
    <w:unhideWhenUsed/>
    <w:rsid w:val="006C095F"/>
  </w:style>
  <w:style w:type="numbering" w:customStyle="1" w:styleId="NoList6142">
    <w:name w:val="No List6142"/>
    <w:next w:val="a5"/>
    <w:uiPriority w:val="99"/>
    <w:semiHidden/>
    <w:unhideWhenUsed/>
    <w:rsid w:val="006C095F"/>
  </w:style>
  <w:style w:type="numbering" w:customStyle="1" w:styleId="11142">
    <w:name w:val="无列表11142"/>
    <w:next w:val="a5"/>
    <w:semiHidden/>
    <w:rsid w:val="006C095F"/>
  </w:style>
  <w:style w:type="numbering" w:customStyle="1" w:styleId="NoList111142">
    <w:name w:val="No List111142"/>
    <w:next w:val="a5"/>
    <w:uiPriority w:val="99"/>
    <w:semiHidden/>
    <w:unhideWhenUsed/>
    <w:rsid w:val="006C095F"/>
  </w:style>
  <w:style w:type="numbering" w:customStyle="1" w:styleId="NoList7142">
    <w:name w:val="No List7142"/>
    <w:next w:val="a5"/>
    <w:uiPriority w:val="99"/>
    <w:semiHidden/>
    <w:unhideWhenUsed/>
    <w:rsid w:val="006C095F"/>
  </w:style>
  <w:style w:type="numbering" w:customStyle="1" w:styleId="NoList12142">
    <w:name w:val="No List12142"/>
    <w:next w:val="a5"/>
    <w:uiPriority w:val="99"/>
    <w:semiHidden/>
    <w:unhideWhenUsed/>
    <w:rsid w:val="006C095F"/>
  </w:style>
  <w:style w:type="numbering" w:customStyle="1" w:styleId="NoList22142">
    <w:name w:val="No List22142"/>
    <w:next w:val="a5"/>
    <w:uiPriority w:val="99"/>
    <w:semiHidden/>
    <w:unhideWhenUsed/>
    <w:rsid w:val="006C095F"/>
  </w:style>
  <w:style w:type="numbering" w:customStyle="1" w:styleId="NoList32142">
    <w:name w:val="No List32142"/>
    <w:next w:val="a5"/>
    <w:uiPriority w:val="99"/>
    <w:semiHidden/>
    <w:unhideWhenUsed/>
    <w:rsid w:val="006C095F"/>
  </w:style>
  <w:style w:type="numbering" w:customStyle="1" w:styleId="NoList842">
    <w:name w:val="No List842"/>
    <w:next w:val="a5"/>
    <w:uiPriority w:val="99"/>
    <w:semiHidden/>
    <w:unhideWhenUsed/>
    <w:rsid w:val="006C095F"/>
  </w:style>
  <w:style w:type="numbering" w:customStyle="1" w:styleId="NoList942">
    <w:name w:val="No List942"/>
    <w:next w:val="a5"/>
    <w:uiPriority w:val="99"/>
    <w:semiHidden/>
    <w:unhideWhenUsed/>
    <w:rsid w:val="006C095F"/>
  </w:style>
  <w:style w:type="numbering" w:customStyle="1" w:styleId="NoList8142">
    <w:name w:val="No List8142"/>
    <w:next w:val="a5"/>
    <w:uiPriority w:val="99"/>
    <w:semiHidden/>
    <w:unhideWhenUsed/>
    <w:rsid w:val="006C095F"/>
  </w:style>
  <w:style w:type="numbering" w:customStyle="1" w:styleId="NoList9132">
    <w:name w:val="No List9132"/>
    <w:next w:val="a5"/>
    <w:uiPriority w:val="99"/>
    <w:semiHidden/>
    <w:unhideWhenUsed/>
    <w:rsid w:val="006C095F"/>
  </w:style>
  <w:style w:type="numbering" w:customStyle="1" w:styleId="LFO1942">
    <w:name w:val="LFO1942"/>
    <w:basedOn w:val="a5"/>
    <w:rsid w:val="006C095F"/>
  </w:style>
  <w:style w:type="numbering" w:customStyle="1" w:styleId="NoList1032">
    <w:name w:val="No List1032"/>
    <w:next w:val="a5"/>
    <w:uiPriority w:val="99"/>
    <w:semiHidden/>
    <w:unhideWhenUsed/>
    <w:rsid w:val="006C095F"/>
  </w:style>
  <w:style w:type="numbering" w:customStyle="1" w:styleId="LFO19132">
    <w:name w:val="LFO19132"/>
    <w:basedOn w:val="a5"/>
    <w:rsid w:val="006C095F"/>
  </w:style>
  <w:style w:type="numbering" w:customStyle="1" w:styleId="1212">
    <w:name w:val="无列表1212"/>
    <w:next w:val="a5"/>
    <w:semiHidden/>
    <w:rsid w:val="006C095F"/>
  </w:style>
  <w:style w:type="numbering" w:customStyle="1" w:styleId="12120">
    <w:name w:val="リストなし1212"/>
    <w:next w:val="a5"/>
    <w:uiPriority w:val="99"/>
    <w:semiHidden/>
    <w:unhideWhenUsed/>
    <w:rsid w:val="006C095F"/>
  </w:style>
  <w:style w:type="numbering" w:customStyle="1" w:styleId="111121">
    <w:name w:val="リストなし11112"/>
    <w:next w:val="a5"/>
    <w:uiPriority w:val="99"/>
    <w:semiHidden/>
    <w:unhideWhenUsed/>
    <w:rsid w:val="006C095F"/>
  </w:style>
  <w:style w:type="numbering" w:customStyle="1" w:styleId="NoList1312">
    <w:name w:val="No List1312"/>
    <w:next w:val="a5"/>
    <w:uiPriority w:val="99"/>
    <w:semiHidden/>
    <w:unhideWhenUsed/>
    <w:rsid w:val="006C095F"/>
  </w:style>
  <w:style w:type="numbering" w:customStyle="1" w:styleId="NoList2312">
    <w:name w:val="No List2312"/>
    <w:next w:val="a5"/>
    <w:uiPriority w:val="99"/>
    <w:semiHidden/>
    <w:unhideWhenUsed/>
    <w:rsid w:val="006C095F"/>
  </w:style>
  <w:style w:type="numbering" w:customStyle="1" w:styleId="NoList3312">
    <w:name w:val="No List3312"/>
    <w:next w:val="a5"/>
    <w:uiPriority w:val="99"/>
    <w:semiHidden/>
    <w:unhideWhenUsed/>
    <w:rsid w:val="006C095F"/>
  </w:style>
  <w:style w:type="numbering" w:customStyle="1" w:styleId="NoList4312">
    <w:name w:val="No List4312"/>
    <w:next w:val="a5"/>
    <w:uiPriority w:val="99"/>
    <w:semiHidden/>
    <w:unhideWhenUsed/>
    <w:rsid w:val="006C095F"/>
  </w:style>
  <w:style w:type="numbering" w:customStyle="1" w:styleId="NoList5212">
    <w:name w:val="No List5212"/>
    <w:next w:val="a5"/>
    <w:uiPriority w:val="99"/>
    <w:semiHidden/>
    <w:unhideWhenUsed/>
    <w:rsid w:val="006C095F"/>
  </w:style>
  <w:style w:type="numbering" w:customStyle="1" w:styleId="NoList6212">
    <w:name w:val="No List6212"/>
    <w:next w:val="a5"/>
    <w:uiPriority w:val="99"/>
    <w:semiHidden/>
    <w:unhideWhenUsed/>
    <w:rsid w:val="006C095F"/>
  </w:style>
  <w:style w:type="numbering" w:customStyle="1" w:styleId="NoList7212">
    <w:name w:val="No List7212"/>
    <w:next w:val="a5"/>
    <w:uiPriority w:val="99"/>
    <w:semiHidden/>
    <w:unhideWhenUsed/>
    <w:rsid w:val="006C095F"/>
  </w:style>
  <w:style w:type="numbering" w:customStyle="1" w:styleId="NoList11212">
    <w:name w:val="No List11212"/>
    <w:next w:val="a5"/>
    <w:uiPriority w:val="99"/>
    <w:semiHidden/>
    <w:unhideWhenUsed/>
    <w:rsid w:val="006C095F"/>
  </w:style>
  <w:style w:type="numbering" w:customStyle="1" w:styleId="NoList21212">
    <w:name w:val="No List21212"/>
    <w:next w:val="a5"/>
    <w:uiPriority w:val="99"/>
    <w:semiHidden/>
    <w:unhideWhenUsed/>
    <w:rsid w:val="006C095F"/>
  </w:style>
  <w:style w:type="numbering" w:customStyle="1" w:styleId="NoList31212">
    <w:name w:val="No List31212"/>
    <w:next w:val="a5"/>
    <w:uiPriority w:val="99"/>
    <w:semiHidden/>
    <w:unhideWhenUsed/>
    <w:rsid w:val="006C095F"/>
  </w:style>
  <w:style w:type="numbering" w:customStyle="1" w:styleId="NoList41212">
    <w:name w:val="No List41212"/>
    <w:next w:val="a5"/>
    <w:uiPriority w:val="99"/>
    <w:semiHidden/>
    <w:unhideWhenUsed/>
    <w:rsid w:val="006C095F"/>
  </w:style>
  <w:style w:type="numbering" w:customStyle="1" w:styleId="NoList51112">
    <w:name w:val="No List51112"/>
    <w:next w:val="a5"/>
    <w:uiPriority w:val="99"/>
    <w:semiHidden/>
    <w:unhideWhenUsed/>
    <w:rsid w:val="006C095F"/>
  </w:style>
  <w:style w:type="numbering" w:customStyle="1" w:styleId="NoList61112">
    <w:name w:val="No List61112"/>
    <w:next w:val="a5"/>
    <w:uiPriority w:val="99"/>
    <w:semiHidden/>
    <w:unhideWhenUsed/>
    <w:rsid w:val="006C095F"/>
  </w:style>
  <w:style w:type="numbering" w:customStyle="1" w:styleId="NoList71112">
    <w:name w:val="No List71112"/>
    <w:next w:val="a5"/>
    <w:uiPriority w:val="99"/>
    <w:semiHidden/>
    <w:unhideWhenUsed/>
    <w:rsid w:val="006C095F"/>
  </w:style>
  <w:style w:type="numbering" w:customStyle="1" w:styleId="NoList81112">
    <w:name w:val="No List81112"/>
    <w:next w:val="a5"/>
    <w:uiPriority w:val="99"/>
    <w:semiHidden/>
    <w:unhideWhenUsed/>
    <w:rsid w:val="006C095F"/>
  </w:style>
  <w:style w:type="numbering" w:customStyle="1" w:styleId="NoList12212">
    <w:name w:val="No List12212"/>
    <w:next w:val="a5"/>
    <w:uiPriority w:val="99"/>
    <w:semiHidden/>
    <w:rsid w:val="006C095F"/>
  </w:style>
  <w:style w:type="numbering" w:customStyle="1" w:styleId="NoList111212">
    <w:name w:val="No List111212"/>
    <w:next w:val="a5"/>
    <w:uiPriority w:val="99"/>
    <w:semiHidden/>
    <w:unhideWhenUsed/>
    <w:rsid w:val="006C095F"/>
  </w:style>
  <w:style w:type="numbering" w:customStyle="1" w:styleId="11212">
    <w:name w:val="无列表11212"/>
    <w:next w:val="a5"/>
    <w:semiHidden/>
    <w:rsid w:val="006C095F"/>
  </w:style>
  <w:style w:type="numbering" w:customStyle="1" w:styleId="NoList22212">
    <w:name w:val="No List22212"/>
    <w:next w:val="a5"/>
    <w:uiPriority w:val="99"/>
    <w:semiHidden/>
    <w:unhideWhenUsed/>
    <w:rsid w:val="006C095F"/>
  </w:style>
  <w:style w:type="numbering" w:customStyle="1" w:styleId="NoList32212">
    <w:name w:val="No List32212"/>
    <w:next w:val="a5"/>
    <w:uiPriority w:val="99"/>
    <w:semiHidden/>
    <w:unhideWhenUsed/>
    <w:rsid w:val="006C095F"/>
  </w:style>
  <w:style w:type="numbering" w:customStyle="1" w:styleId="NoList42112">
    <w:name w:val="No List42112"/>
    <w:next w:val="a5"/>
    <w:uiPriority w:val="99"/>
    <w:semiHidden/>
    <w:unhideWhenUsed/>
    <w:rsid w:val="006C095F"/>
  </w:style>
  <w:style w:type="numbering" w:customStyle="1" w:styleId="NoList211112">
    <w:name w:val="No List211112"/>
    <w:next w:val="a5"/>
    <w:uiPriority w:val="99"/>
    <w:semiHidden/>
    <w:unhideWhenUsed/>
    <w:rsid w:val="006C095F"/>
  </w:style>
  <w:style w:type="numbering" w:customStyle="1" w:styleId="NoList311112">
    <w:name w:val="No List311112"/>
    <w:next w:val="a5"/>
    <w:uiPriority w:val="99"/>
    <w:semiHidden/>
    <w:unhideWhenUsed/>
    <w:rsid w:val="006C095F"/>
  </w:style>
  <w:style w:type="numbering" w:customStyle="1" w:styleId="NoList411112">
    <w:name w:val="No List411112"/>
    <w:next w:val="a5"/>
    <w:uiPriority w:val="99"/>
    <w:semiHidden/>
    <w:unhideWhenUsed/>
    <w:rsid w:val="006C095F"/>
  </w:style>
  <w:style w:type="numbering" w:customStyle="1" w:styleId="1111120">
    <w:name w:val="无列表111112"/>
    <w:next w:val="a5"/>
    <w:semiHidden/>
    <w:rsid w:val="006C095F"/>
  </w:style>
  <w:style w:type="numbering" w:customStyle="1" w:styleId="NoList1111112">
    <w:name w:val="No List1111112"/>
    <w:next w:val="a5"/>
    <w:uiPriority w:val="99"/>
    <w:semiHidden/>
    <w:unhideWhenUsed/>
    <w:rsid w:val="006C095F"/>
  </w:style>
  <w:style w:type="numbering" w:customStyle="1" w:styleId="NoList121112">
    <w:name w:val="No List121112"/>
    <w:next w:val="a5"/>
    <w:uiPriority w:val="99"/>
    <w:semiHidden/>
    <w:unhideWhenUsed/>
    <w:rsid w:val="006C095F"/>
  </w:style>
  <w:style w:type="numbering" w:customStyle="1" w:styleId="NoList221112">
    <w:name w:val="No List221112"/>
    <w:next w:val="a5"/>
    <w:uiPriority w:val="99"/>
    <w:semiHidden/>
    <w:unhideWhenUsed/>
    <w:rsid w:val="006C095F"/>
  </w:style>
  <w:style w:type="numbering" w:customStyle="1" w:styleId="NoList321112">
    <w:name w:val="No List321112"/>
    <w:next w:val="a5"/>
    <w:uiPriority w:val="99"/>
    <w:semiHidden/>
    <w:unhideWhenUsed/>
    <w:rsid w:val="006C095F"/>
  </w:style>
  <w:style w:type="numbering" w:customStyle="1" w:styleId="NoList1412">
    <w:name w:val="No List1412"/>
    <w:next w:val="a5"/>
    <w:uiPriority w:val="99"/>
    <w:semiHidden/>
    <w:unhideWhenUsed/>
    <w:rsid w:val="006C095F"/>
  </w:style>
  <w:style w:type="numbering" w:customStyle="1" w:styleId="NoList1512">
    <w:name w:val="No List1512"/>
    <w:next w:val="a5"/>
    <w:uiPriority w:val="99"/>
    <w:semiHidden/>
    <w:unhideWhenUsed/>
    <w:rsid w:val="006C095F"/>
  </w:style>
  <w:style w:type="numbering" w:customStyle="1" w:styleId="NoList2412">
    <w:name w:val="No List2412"/>
    <w:next w:val="a5"/>
    <w:uiPriority w:val="99"/>
    <w:semiHidden/>
    <w:unhideWhenUsed/>
    <w:rsid w:val="006C095F"/>
  </w:style>
  <w:style w:type="numbering" w:customStyle="1" w:styleId="NoList3412">
    <w:name w:val="No List3412"/>
    <w:next w:val="a5"/>
    <w:uiPriority w:val="99"/>
    <w:semiHidden/>
    <w:unhideWhenUsed/>
    <w:rsid w:val="006C095F"/>
  </w:style>
  <w:style w:type="numbering" w:customStyle="1" w:styleId="NoList4412">
    <w:name w:val="No List4412"/>
    <w:next w:val="a5"/>
    <w:uiPriority w:val="99"/>
    <w:semiHidden/>
    <w:unhideWhenUsed/>
    <w:rsid w:val="006C095F"/>
  </w:style>
  <w:style w:type="numbering" w:customStyle="1" w:styleId="NoList5312">
    <w:name w:val="No List5312"/>
    <w:next w:val="a5"/>
    <w:uiPriority w:val="99"/>
    <w:semiHidden/>
    <w:unhideWhenUsed/>
    <w:rsid w:val="006C095F"/>
  </w:style>
  <w:style w:type="numbering" w:customStyle="1" w:styleId="NoList6312">
    <w:name w:val="No List6312"/>
    <w:next w:val="a5"/>
    <w:uiPriority w:val="99"/>
    <w:semiHidden/>
    <w:unhideWhenUsed/>
    <w:rsid w:val="006C095F"/>
  </w:style>
  <w:style w:type="numbering" w:customStyle="1" w:styleId="NoList7312">
    <w:name w:val="No List7312"/>
    <w:next w:val="a5"/>
    <w:uiPriority w:val="99"/>
    <w:semiHidden/>
    <w:unhideWhenUsed/>
    <w:rsid w:val="006C095F"/>
  </w:style>
  <w:style w:type="numbering" w:customStyle="1" w:styleId="NoList8212">
    <w:name w:val="No List8212"/>
    <w:next w:val="a5"/>
    <w:uiPriority w:val="99"/>
    <w:semiHidden/>
    <w:unhideWhenUsed/>
    <w:rsid w:val="006C095F"/>
  </w:style>
  <w:style w:type="numbering" w:customStyle="1" w:styleId="NoList9212">
    <w:name w:val="No List9212"/>
    <w:next w:val="a5"/>
    <w:uiPriority w:val="99"/>
    <w:semiHidden/>
    <w:unhideWhenUsed/>
    <w:rsid w:val="006C095F"/>
  </w:style>
  <w:style w:type="numbering" w:customStyle="1" w:styleId="NoList11312">
    <w:name w:val="No List11312"/>
    <w:next w:val="a5"/>
    <w:uiPriority w:val="99"/>
    <w:semiHidden/>
    <w:unhideWhenUsed/>
    <w:rsid w:val="006C095F"/>
  </w:style>
  <w:style w:type="numbering" w:customStyle="1" w:styleId="NoList21312">
    <w:name w:val="No List21312"/>
    <w:next w:val="a5"/>
    <w:uiPriority w:val="99"/>
    <w:semiHidden/>
    <w:unhideWhenUsed/>
    <w:rsid w:val="006C095F"/>
  </w:style>
  <w:style w:type="numbering" w:customStyle="1" w:styleId="NoList31312">
    <w:name w:val="No List31312"/>
    <w:next w:val="a5"/>
    <w:uiPriority w:val="99"/>
    <w:semiHidden/>
    <w:unhideWhenUsed/>
    <w:rsid w:val="006C095F"/>
  </w:style>
  <w:style w:type="numbering" w:customStyle="1" w:styleId="NoList41312">
    <w:name w:val="No List41312"/>
    <w:next w:val="a5"/>
    <w:uiPriority w:val="99"/>
    <w:semiHidden/>
    <w:unhideWhenUsed/>
    <w:rsid w:val="006C095F"/>
  </w:style>
  <w:style w:type="numbering" w:customStyle="1" w:styleId="NoList51212">
    <w:name w:val="No List51212"/>
    <w:next w:val="a5"/>
    <w:uiPriority w:val="99"/>
    <w:semiHidden/>
    <w:unhideWhenUsed/>
    <w:rsid w:val="006C095F"/>
  </w:style>
  <w:style w:type="numbering" w:customStyle="1" w:styleId="NoList61212">
    <w:name w:val="No List61212"/>
    <w:next w:val="a5"/>
    <w:uiPriority w:val="99"/>
    <w:semiHidden/>
    <w:unhideWhenUsed/>
    <w:rsid w:val="006C095F"/>
  </w:style>
  <w:style w:type="numbering" w:customStyle="1" w:styleId="NoList71212">
    <w:name w:val="No List71212"/>
    <w:next w:val="a5"/>
    <w:uiPriority w:val="99"/>
    <w:semiHidden/>
    <w:unhideWhenUsed/>
    <w:rsid w:val="006C095F"/>
  </w:style>
  <w:style w:type="numbering" w:customStyle="1" w:styleId="NoList81212">
    <w:name w:val="No List81212"/>
    <w:next w:val="a5"/>
    <w:uiPriority w:val="99"/>
    <w:semiHidden/>
    <w:unhideWhenUsed/>
    <w:rsid w:val="006C095F"/>
  </w:style>
  <w:style w:type="numbering" w:customStyle="1" w:styleId="NoList91112">
    <w:name w:val="No List91112"/>
    <w:next w:val="a5"/>
    <w:uiPriority w:val="99"/>
    <w:semiHidden/>
    <w:unhideWhenUsed/>
    <w:rsid w:val="006C095F"/>
  </w:style>
  <w:style w:type="numbering" w:customStyle="1" w:styleId="LFO19212">
    <w:name w:val="LFO19212"/>
    <w:basedOn w:val="a5"/>
    <w:rsid w:val="006C095F"/>
  </w:style>
  <w:style w:type="numbering" w:customStyle="1" w:styleId="NoList10112">
    <w:name w:val="No List10112"/>
    <w:next w:val="a5"/>
    <w:uiPriority w:val="99"/>
    <w:semiHidden/>
    <w:unhideWhenUsed/>
    <w:rsid w:val="006C095F"/>
  </w:style>
  <w:style w:type="numbering" w:customStyle="1" w:styleId="LFO191112">
    <w:name w:val="LFO191112"/>
    <w:basedOn w:val="a5"/>
    <w:rsid w:val="006C095F"/>
  </w:style>
  <w:style w:type="numbering" w:customStyle="1" w:styleId="NoList12312">
    <w:name w:val="No List12312"/>
    <w:next w:val="a5"/>
    <w:uiPriority w:val="99"/>
    <w:semiHidden/>
    <w:rsid w:val="006C095F"/>
  </w:style>
  <w:style w:type="numbering" w:customStyle="1" w:styleId="NoList111312">
    <w:name w:val="No List111312"/>
    <w:next w:val="a5"/>
    <w:uiPriority w:val="99"/>
    <w:semiHidden/>
    <w:unhideWhenUsed/>
    <w:rsid w:val="006C095F"/>
  </w:style>
  <w:style w:type="numbering" w:customStyle="1" w:styleId="1312">
    <w:name w:val="无列表1312"/>
    <w:next w:val="a5"/>
    <w:semiHidden/>
    <w:rsid w:val="006C095F"/>
  </w:style>
  <w:style w:type="numbering" w:customStyle="1" w:styleId="13120">
    <w:name w:val="リストなし1312"/>
    <w:next w:val="a5"/>
    <w:uiPriority w:val="99"/>
    <w:semiHidden/>
    <w:unhideWhenUsed/>
    <w:rsid w:val="006C095F"/>
  </w:style>
  <w:style w:type="numbering" w:customStyle="1" w:styleId="11312">
    <w:name w:val="无列表11312"/>
    <w:next w:val="a5"/>
    <w:semiHidden/>
    <w:rsid w:val="006C095F"/>
  </w:style>
  <w:style w:type="numbering" w:customStyle="1" w:styleId="112120">
    <w:name w:val="リストなし11212"/>
    <w:next w:val="a5"/>
    <w:uiPriority w:val="99"/>
    <w:semiHidden/>
    <w:unhideWhenUsed/>
    <w:rsid w:val="006C095F"/>
  </w:style>
  <w:style w:type="numbering" w:customStyle="1" w:styleId="NoList22312">
    <w:name w:val="No List22312"/>
    <w:next w:val="a5"/>
    <w:uiPriority w:val="99"/>
    <w:semiHidden/>
    <w:unhideWhenUsed/>
    <w:rsid w:val="006C095F"/>
  </w:style>
  <w:style w:type="numbering" w:customStyle="1" w:styleId="NoList32312">
    <w:name w:val="No List32312"/>
    <w:next w:val="a5"/>
    <w:uiPriority w:val="99"/>
    <w:semiHidden/>
    <w:unhideWhenUsed/>
    <w:rsid w:val="006C095F"/>
  </w:style>
  <w:style w:type="numbering" w:customStyle="1" w:styleId="NoList42212">
    <w:name w:val="No List42212"/>
    <w:next w:val="a5"/>
    <w:uiPriority w:val="99"/>
    <w:semiHidden/>
    <w:unhideWhenUsed/>
    <w:rsid w:val="006C095F"/>
  </w:style>
  <w:style w:type="numbering" w:customStyle="1" w:styleId="NoList211212">
    <w:name w:val="No List211212"/>
    <w:next w:val="a5"/>
    <w:uiPriority w:val="99"/>
    <w:semiHidden/>
    <w:unhideWhenUsed/>
    <w:rsid w:val="006C095F"/>
  </w:style>
  <w:style w:type="numbering" w:customStyle="1" w:styleId="NoList311212">
    <w:name w:val="No List311212"/>
    <w:next w:val="a5"/>
    <w:uiPriority w:val="99"/>
    <w:semiHidden/>
    <w:unhideWhenUsed/>
    <w:rsid w:val="006C095F"/>
  </w:style>
  <w:style w:type="numbering" w:customStyle="1" w:styleId="NoList411212">
    <w:name w:val="No List411212"/>
    <w:next w:val="a5"/>
    <w:uiPriority w:val="99"/>
    <w:semiHidden/>
    <w:unhideWhenUsed/>
    <w:rsid w:val="006C095F"/>
  </w:style>
  <w:style w:type="numbering" w:customStyle="1" w:styleId="111212">
    <w:name w:val="无列表111212"/>
    <w:next w:val="a5"/>
    <w:semiHidden/>
    <w:rsid w:val="006C095F"/>
  </w:style>
  <w:style w:type="numbering" w:customStyle="1" w:styleId="NoList1111212">
    <w:name w:val="No List1111212"/>
    <w:next w:val="a5"/>
    <w:uiPriority w:val="99"/>
    <w:semiHidden/>
    <w:unhideWhenUsed/>
    <w:rsid w:val="006C095F"/>
  </w:style>
  <w:style w:type="numbering" w:customStyle="1" w:styleId="NoList121212">
    <w:name w:val="No List121212"/>
    <w:next w:val="a5"/>
    <w:uiPriority w:val="99"/>
    <w:semiHidden/>
    <w:unhideWhenUsed/>
    <w:rsid w:val="006C095F"/>
  </w:style>
  <w:style w:type="numbering" w:customStyle="1" w:styleId="NoList221212">
    <w:name w:val="No List221212"/>
    <w:next w:val="a5"/>
    <w:uiPriority w:val="99"/>
    <w:semiHidden/>
    <w:unhideWhenUsed/>
    <w:rsid w:val="006C095F"/>
  </w:style>
  <w:style w:type="numbering" w:customStyle="1" w:styleId="NoList321212">
    <w:name w:val="No List321212"/>
    <w:next w:val="a5"/>
    <w:uiPriority w:val="99"/>
    <w:semiHidden/>
    <w:unhideWhenUsed/>
    <w:rsid w:val="006C095F"/>
  </w:style>
  <w:style w:type="numbering" w:customStyle="1" w:styleId="NoList1612">
    <w:name w:val="No List1612"/>
    <w:next w:val="a5"/>
    <w:uiPriority w:val="99"/>
    <w:semiHidden/>
    <w:unhideWhenUsed/>
    <w:rsid w:val="006C095F"/>
  </w:style>
  <w:style w:type="numbering" w:customStyle="1" w:styleId="NoList1712">
    <w:name w:val="No List1712"/>
    <w:next w:val="a5"/>
    <w:uiPriority w:val="99"/>
    <w:semiHidden/>
    <w:unhideWhenUsed/>
    <w:rsid w:val="006C095F"/>
  </w:style>
  <w:style w:type="numbering" w:customStyle="1" w:styleId="NoList2512">
    <w:name w:val="No List2512"/>
    <w:next w:val="a5"/>
    <w:uiPriority w:val="99"/>
    <w:semiHidden/>
    <w:unhideWhenUsed/>
    <w:rsid w:val="006C095F"/>
  </w:style>
  <w:style w:type="numbering" w:customStyle="1" w:styleId="NoList3512">
    <w:name w:val="No List3512"/>
    <w:next w:val="a5"/>
    <w:uiPriority w:val="99"/>
    <w:semiHidden/>
    <w:unhideWhenUsed/>
    <w:rsid w:val="006C095F"/>
  </w:style>
  <w:style w:type="numbering" w:customStyle="1" w:styleId="NoList4512">
    <w:name w:val="No List4512"/>
    <w:next w:val="a5"/>
    <w:uiPriority w:val="99"/>
    <w:semiHidden/>
    <w:unhideWhenUsed/>
    <w:rsid w:val="006C095F"/>
  </w:style>
  <w:style w:type="numbering" w:customStyle="1" w:styleId="NoList5412">
    <w:name w:val="No List5412"/>
    <w:next w:val="a5"/>
    <w:uiPriority w:val="99"/>
    <w:semiHidden/>
    <w:unhideWhenUsed/>
    <w:rsid w:val="006C095F"/>
  </w:style>
  <w:style w:type="numbering" w:customStyle="1" w:styleId="NoList6412">
    <w:name w:val="No List6412"/>
    <w:next w:val="a5"/>
    <w:uiPriority w:val="99"/>
    <w:semiHidden/>
    <w:unhideWhenUsed/>
    <w:rsid w:val="006C095F"/>
  </w:style>
  <w:style w:type="numbering" w:customStyle="1" w:styleId="NoList7412">
    <w:name w:val="No List7412"/>
    <w:next w:val="a5"/>
    <w:uiPriority w:val="99"/>
    <w:semiHidden/>
    <w:unhideWhenUsed/>
    <w:rsid w:val="006C095F"/>
  </w:style>
  <w:style w:type="numbering" w:customStyle="1" w:styleId="NoList8312">
    <w:name w:val="No List8312"/>
    <w:next w:val="a5"/>
    <w:uiPriority w:val="99"/>
    <w:semiHidden/>
    <w:unhideWhenUsed/>
    <w:rsid w:val="006C095F"/>
  </w:style>
  <w:style w:type="numbering" w:customStyle="1" w:styleId="NoList9312">
    <w:name w:val="No List9312"/>
    <w:next w:val="a5"/>
    <w:uiPriority w:val="99"/>
    <w:semiHidden/>
    <w:unhideWhenUsed/>
    <w:rsid w:val="006C095F"/>
  </w:style>
  <w:style w:type="numbering" w:customStyle="1" w:styleId="NoList11412">
    <w:name w:val="No List11412"/>
    <w:next w:val="a5"/>
    <w:uiPriority w:val="99"/>
    <w:semiHidden/>
    <w:unhideWhenUsed/>
    <w:rsid w:val="006C095F"/>
  </w:style>
  <w:style w:type="numbering" w:customStyle="1" w:styleId="NoList21412">
    <w:name w:val="No List21412"/>
    <w:next w:val="a5"/>
    <w:uiPriority w:val="99"/>
    <w:semiHidden/>
    <w:unhideWhenUsed/>
    <w:rsid w:val="006C095F"/>
  </w:style>
  <w:style w:type="numbering" w:customStyle="1" w:styleId="NoList31412">
    <w:name w:val="No List31412"/>
    <w:next w:val="a5"/>
    <w:uiPriority w:val="99"/>
    <w:semiHidden/>
    <w:unhideWhenUsed/>
    <w:rsid w:val="006C095F"/>
  </w:style>
  <w:style w:type="numbering" w:customStyle="1" w:styleId="NoList41412">
    <w:name w:val="No List41412"/>
    <w:next w:val="a5"/>
    <w:uiPriority w:val="99"/>
    <w:semiHidden/>
    <w:unhideWhenUsed/>
    <w:rsid w:val="006C095F"/>
  </w:style>
  <w:style w:type="numbering" w:customStyle="1" w:styleId="NoList51312">
    <w:name w:val="No List51312"/>
    <w:next w:val="a5"/>
    <w:uiPriority w:val="99"/>
    <w:semiHidden/>
    <w:unhideWhenUsed/>
    <w:rsid w:val="006C095F"/>
  </w:style>
  <w:style w:type="numbering" w:customStyle="1" w:styleId="NoList61312">
    <w:name w:val="No List61312"/>
    <w:next w:val="a5"/>
    <w:uiPriority w:val="99"/>
    <w:semiHidden/>
    <w:unhideWhenUsed/>
    <w:rsid w:val="006C095F"/>
  </w:style>
  <w:style w:type="numbering" w:customStyle="1" w:styleId="NoList71312">
    <w:name w:val="No List71312"/>
    <w:next w:val="a5"/>
    <w:uiPriority w:val="99"/>
    <w:semiHidden/>
    <w:unhideWhenUsed/>
    <w:rsid w:val="006C095F"/>
  </w:style>
  <w:style w:type="numbering" w:customStyle="1" w:styleId="NoList81312">
    <w:name w:val="No List81312"/>
    <w:next w:val="a5"/>
    <w:uiPriority w:val="99"/>
    <w:semiHidden/>
    <w:unhideWhenUsed/>
    <w:rsid w:val="006C095F"/>
  </w:style>
  <w:style w:type="numbering" w:customStyle="1" w:styleId="NoList91212">
    <w:name w:val="No List91212"/>
    <w:next w:val="a5"/>
    <w:uiPriority w:val="99"/>
    <w:semiHidden/>
    <w:unhideWhenUsed/>
    <w:rsid w:val="006C095F"/>
  </w:style>
  <w:style w:type="numbering" w:customStyle="1" w:styleId="LFO19312">
    <w:name w:val="LFO19312"/>
    <w:basedOn w:val="a5"/>
    <w:rsid w:val="006C095F"/>
  </w:style>
  <w:style w:type="numbering" w:customStyle="1" w:styleId="NoList10212">
    <w:name w:val="No List10212"/>
    <w:next w:val="a5"/>
    <w:uiPriority w:val="99"/>
    <w:semiHidden/>
    <w:unhideWhenUsed/>
    <w:rsid w:val="006C095F"/>
  </w:style>
  <w:style w:type="numbering" w:customStyle="1" w:styleId="LFO191212">
    <w:name w:val="LFO191212"/>
    <w:basedOn w:val="a5"/>
    <w:rsid w:val="006C095F"/>
  </w:style>
  <w:style w:type="numbering" w:customStyle="1" w:styleId="NoList12412">
    <w:name w:val="No List12412"/>
    <w:next w:val="a5"/>
    <w:uiPriority w:val="99"/>
    <w:semiHidden/>
    <w:rsid w:val="006C095F"/>
  </w:style>
  <w:style w:type="numbering" w:customStyle="1" w:styleId="NoList111412">
    <w:name w:val="No List111412"/>
    <w:next w:val="a5"/>
    <w:uiPriority w:val="99"/>
    <w:semiHidden/>
    <w:unhideWhenUsed/>
    <w:rsid w:val="006C095F"/>
  </w:style>
  <w:style w:type="numbering" w:customStyle="1" w:styleId="1412">
    <w:name w:val="无列表1412"/>
    <w:next w:val="a5"/>
    <w:semiHidden/>
    <w:rsid w:val="006C095F"/>
  </w:style>
  <w:style w:type="numbering" w:customStyle="1" w:styleId="14120">
    <w:name w:val="リストなし1412"/>
    <w:next w:val="a5"/>
    <w:uiPriority w:val="99"/>
    <w:semiHidden/>
    <w:unhideWhenUsed/>
    <w:rsid w:val="006C095F"/>
  </w:style>
  <w:style w:type="numbering" w:customStyle="1" w:styleId="11412">
    <w:name w:val="无列表11412"/>
    <w:next w:val="a5"/>
    <w:semiHidden/>
    <w:rsid w:val="006C095F"/>
  </w:style>
  <w:style w:type="numbering" w:customStyle="1" w:styleId="113120">
    <w:name w:val="リストなし11312"/>
    <w:next w:val="a5"/>
    <w:uiPriority w:val="99"/>
    <w:semiHidden/>
    <w:unhideWhenUsed/>
    <w:rsid w:val="006C095F"/>
  </w:style>
  <w:style w:type="numbering" w:customStyle="1" w:styleId="NoList22412">
    <w:name w:val="No List22412"/>
    <w:next w:val="a5"/>
    <w:uiPriority w:val="99"/>
    <w:semiHidden/>
    <w:unhideWhenUsed/>
    <w:rsid w:val="006C095F"/>
  </w:style>
  <w:style w:type="numbering" w:customStyle="1" w:styleId="NoList32412">
    <w:name w:val="No List32412"/>
    <w:next w:val="a5"/>
    <w:uiPriority w:val="99"/>
    <w:semiHidden/>
    <w:unhideWhenUsed/>
    <w:rsid w:val="006C095F"/>
  </w:style>
  <w:style w:type="numbering" w:customStyle="1" w:styleId="NoList42312">
    <w:name w:val="No List42312"/>
    <w:next w:val="a5"/>
    <w:uiPriority w:val="99"/>
    <w:semiHidden/>
    <w:unhideWhenUsed/>
    <w:rsid w:val="006C095F"/>
  </w:style>
  <w:style w:type="numbering" w:customStyle="1" w:styleId="NoList211312">
    <w:name w:val="No List211312"/>
    <w:next w:val="a5"/>
    <w:uiPriority w:val="99"/>
    <w:semiHidden/>
    <w:unhideWhenUsed/>
    <w:rsid w:val="006C095F"/>
  </w:style>
  <w:style w:type="numbering" w:customStyle="1" w:styleId="NoList311312">
    <w:name w:val="No List311312"/>
    <w:next w:val="a5"/>
    <w:uiPriority w:val="99"/>
    <w:semiHidden/>
    <w:unhideWhenUsed/>
    <w:rsid w:val="006C095F"/>
  </w:style>
  <w:style w:type="numbering" w:customStyle="1" w:styleId="NoList411312">
    <w:name w:val="No List411312"/>
    <w:next w:val="a5"/>
    <w:uiPriority w:val="99"/>
    <w:semiHidden/>
    <w:unhideWhenUsed/>
    <w:rsid w:val="006C095F"/>
  </w:style>
  <w:style w:type="numbering" w:customStyle="1" w:styleId="111312">
    <w:name w:val="无列表111312"/>
    <w:next w:val="a5"/>
    <w:semiHidden/>
    <w:rsid w:val="006C095F"/>
  </w:style>
  <w:style w:type="numbering" w:customStyle="1" w:styleId="NoList1111312">
    <w:name w:val="No List1111312"/>
    <w:next w:val="a5"/>
    <w:uiPriority w:val="99"/>
    <w:semiHidden/>
    <w:unhideWhenUsed/>
    <w:rsid w:val="006C095F"/>
  </w:style>
  <w:style w:type="numbering" w:customStyle="1" w:styleId="NoList121312">
    <w:name w:val="No List121312"/>
    <w:next w:val="a5"/>
    <w:uiPriority w:val="99"/>
    <w:semiHidden/>
    <w:unhideWhenUsed/>
    <w:rsid w:val="006C095F"/>
  </w:style>
  <w:style w:type="numbering" w:customStyle="1" w:styleId="NoList221312">
    <w:name w:val="No List221312"/>
    <w:next w:val="a5"/>
    <w:uiPriority w:val="99"/>
    <w:semiHidden/>
    <w:unhideWhenUsed/>
    <w:rsid w:val="006C095F"/>
  </w:style>
  <w:style w:type="numbering" w:customStyle="1" w:styleId="NoList321312">
    <w:name w:val="No List321312"/>
    <w:next w:val="a5"/>
    <w:uiPriority w:val="99"/>
    <w:semiHidden/>
    <w:unhideWhenUsed/>
    <w:rsid w:val="006C095F"/>
  </w:style>
  <w:style w:type="table" w:customStyle="1" w:styleId="1123">
    <w:name w:val="网格型11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C095F"/>
    <w:rPr>
      <w:rFonts w:ascii="Times New Roman" w:eastAsia="MS Mincho" w:hAnsi="Times New Roman"/>
      <w:lang w:val="en-US" w:eastAsia="en-US"/>
    </w:rPr>
    <w:tblPr/>
  </w:style>
  <w:style w:type="table" w:customStyle="1" w:styleId="Tabellengitternetz11122">
    <w:name w:val="Tabellengitternetz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uiPriority w:val="99"/>
    <w:qFormat/>
    <w:rsid w:val="006C095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6C095F"/>
  </w:style>
  <w:style w:type="table" w:customStyle="1" w:styleId="Tabellenraster1">
    <w:name w:val="Tabellenraster1"/>
    <w:basedOn w:val="a4"/>
    <w:next w:val="aff"/>
    <w:qFormat/>
    <w:rsid w:val="006C095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6C095F"/>
    <w:rPr>
      <w:color w:val="605E5C"/>
      <w:shd w:val="clear" w:color="auto" w:fill="E1DFDD"/>
    </w:rPr>
  </w:style>
  <w:style w:type="table" w:customStyle="1" w:styleId="117">
    <w:name w:val="网格型 11"/>
    <w:basedOn w:val="a4"/>
    <w:next w:val="1f3"/>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6C09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C095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C095F"/>
    <w:rPr>
      <w:rFonts w:ascii="Times New Roman" w:eastAsia="MS Mincho" w:hAnsi="Times New Roman"/>
      <w:lang w:val="en-US" w:eastAsia="zh-CN"/>
    </w:rPr>
    <w:tblPr/>
  </w:style>
  <w:style w:type="table" w:customStyle="1" w:styleId="TableGrid7113">
    <w:name w:val="Table Grid71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6C095F"/>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C095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uiPriority w:val="99"/>
    <w:qFormat/>
    <w:rsid w:val="006C095F"/>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6C095F"/>
    <w:pPr>
      <w:keepLines/>
      <w:numPr>
        <w:numId w:val="22"/>
      </w:numPr>
      <w:autoSpaceDN w:val="0"/>
      <w:spacing w:after="0"/>
    </w:pPr>
    <w:rPr>
      <w:rFonts w:eastAsia="MS Mincho"/>
    </w:rPr>
  </w:style>
  <w:style w:type="character" w:customStyle="1" w:styleId="3GPPChar">
    <w:name w:val="3GPP 正文 Char"/>
    <w:link w:val="3GPP"/>
    <w:locked/>
    <w:rsid w:val="006C095F"/>
    <w:rPr>
      <w:rFonts w:ascii="Times New Roman" w:hAnsi="Times New Roman"/>
      <w:lang w:val="en-GB" w:eastAsia="ja-JP"/>
    </w:rPr>
  </w:style>
  <w:style w:type="paragraph" w:customStyle="1" w:styleId="3GPP">
    <w:name w:val="3GPP 正文"/>
    <w:basedOn w:val="a2"/>
    <w:link w:val="3GPPChar"/>
    <w:qFormat/>
    <w:rsid w:val="006C095F"/>
    <w:pPr>
      <w:autoSpaceDN w:val="0"/>
    </w:pPr>
    <w:rPr>
      <w:lang w:eastAsia="ja-JP"/>
    </w:rPr>
  </w:style>
  <w:style w:type="paragraph" w:customStyle="1" w:styleId="00BodyText">
    <w:name w:val="00 BodyText"/>
    <w:basedOn w:val="a2"/>
    <w:uiPriority w:val="99"/>
    <w:qFormat/>
    <w:rsid w:val="006C095F"/>
    <w:pPr>
      <w:autoSpaceDN w:val="0"/>
      <w:spacing w:after="220"/>
    </w:pPr>
    <w:rPr>
      <w:rFonts w:ascii="Arial" w:eastAsia="Malgun Gothic" w:hAnsi="Arial"/>
      <w:sz w:val="22"/>
      <w:lang w:val="en-US"/>
    </w:rPr>
  </w:style>
  <w:style w:type="paragraph" w:customStyle="1" w:styleId="affffe">
    <w:name w:val="??"/>
    <w:uiPriority w:val="99"/>
    <w:qFormat/>
    <w:rsid w:val="006C095F"/>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6C095F"/>
    <w:pPr>
      <w:keepNext/>
    </w:pPr>
    <w:rPr>
      <w:rFonts w:ascii="Arial" w:hAnsi="Arial"/>
      <w:b/>
      <w:sz w:val="24"/>
    </w:rPr>
  </w:style>
  <w:style w:type="paragraph" w:customStyle="1" w:styleId="Norma">
    <w:name w:val="Norma"/>
    <w:basedOn w:val="11"/>
    <w:uiPriority w:val="99"/>
    <w:qFormat/>
    <w:rsid w:val="006C095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C095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C095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6C095F"/>
    <w:rPr>
      <w:rFonts w:ascii="Arial" w:eastAsia="MS Mincho" w:hAnsi="Arial" w:cs="Arial"/>
    </w:rPr>
  </w:style>
  <w:style w:type="paragraph" w:customStyle="1" w:styleId="BodyBest">
    <w:name w:val="BodyBest"/>
    <w:basedOn w:val="a2"/>
    <w:link w:val="BodyBestChar"/>
    <w:qFormat/>
    <w:rsid w:val="006C095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6C095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6C095F"/>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6C095F"/>
    <w:rPr>
      <w:rFonts w:ascii="Arial" w:eastAsia="Malgun Gothic" w:hAnsi="Arial" w:cs="Arial"/>
      <w:spacing w:val="2"/>
    </w:rPr>
  </w:style>
  <w:style w:type="paragraph" w:customStyle="1" w:styleId="IvDbodytext">
    <w:name w:val="IvD bodytext"/>
    <w:basedOn w:val="affc"/>
    <w:link w:val="IvDbodytextChar"/>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6C095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6C095F"/>
    <w:rPr>
      <w:lang w:val="en-GB" w:eastAsia="ja-JP" w:bidi="ar-SA"/>
    </w:rPr>
  </w:style>
  <w:style w:type="character" w:customStyle="1" w:styleId="tgc">
    <w:name w:val="_tgc"/>
    <w:rsid w:val="006C095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C095F"/>
    <w:rPr>
      <w:rFonts w:ascii="Arial" w:hAnsi="Arial" w:cs="Arial" w:hint="default"/>
      <w:sz w:val="28"/>
      <w:lang w:val="en-GB" w:eastAsia="en-US"/>
    </w:rPr>
  </w:style>
  <w:style w:type="table" w:customStyle="1" w:styleId="TableClassic23">
    <w:name w:val="Table Classic 23"/>
    <w:basedOn w:val="a4"/>
    <w:semiHidden/>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C095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C095F"/>
    <w:rPr>
      <w:rFonts w:ascii="Times New Roman" w:eastAsia="MS Mincho" w:hAnsi="Times New Roman"/>
      <w:lang w:val="en-US" w:eastAsia="en-US"/>
    </w:rPr>
    <w:tblPr/>
  </w:style>
  <w:style w:type="table" w:customStyle="1" w:styleId="TableGrid67">
    <w:name w:val="Table Grid67"/>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C095F"/>
    <w:rPr>
      <w:rFonts w:ascii="Times New Roman" w:eastAsia="MS Mincho" w:hAnsi="Times New Roman"/>
      <w:lang w:val="en-US" w:eastAsia="en-US"/>
    </w:rPr>
    <w:tblPr/>
  </w:style>
  <w:style w:type="table" w:customStyle="1" w:styleId="Tabellengitternetz123">
    <w:name w:val="Tabellengitternetz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C095F"/>
    <w:rPr>
      <w:rFonts w:ascii="Times New Roman" w:eastAsia="MS Mincho" w:hAnsi="Times New Roman"/>
      <w:lang w:val="en-US" w:eastAsia="en-US"/>
    </w:rPr>
    <w:tblPr/>
  </w:style>
  <w:style w:type="table" w:customStyle="1" w:styleId="Tabellengitternetz11123">
    <w:name w:val="Tabellengitternetz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C095F"/>
    <w:rPr>
      <w:rFonts w:ascii="Times New Roman" w:eastAsia="MS Mincho" w:hAnsi="Times New Roman"/>
      <w:lang w:val="en-US" w:eastAsia="en-US"/>
    </w:rPr>
    <w:tblPr/>
  </w:style>
  <w:style w:type="table" w:customStyle="1" w:styleId="TableGrid581">
    <w:name w:val="Table Grid58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C095F"/>
    <w:rPr>
      <w:rFonts w:ascii="Times New Roman" w:eastAsia="MS Mincho" w:hAnsi="Times New Roman"/>
      <w:lang w:val="en-US" w:eastAsia="en-US"/>
    </w:rPr>
    <w:tblPr/>
  </w:style>
  <w:style w:type="table" w:customStyle="1" w:styleId="TableGrid5151">
    <w:name w:val="Table Grid5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C095F"/>
    <w:rPr>
      <w:rFonts w:ascii="Times New Roman" w:eastAsia="MS Mincho" w:hAnsi="Times New Roman"/>
      <w:lang w:val="en-US" w:eastAsia="en-US"/>
    </w:rPr>
    <w:tblPr/>
  </w:style>
  <w:style w:type="table" w:customStyle="1" w:styleId="Tabellengitternetz111211">
    <w:name w:val="Tabellengitternetz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C095F"/>
    <w:rPr>
      <w:rFonts w:ascii="Times New Roman" w:eastAsia="MS Mincho" w:hAnsi="Times New Roman"/>
      <w:lang w:val="en-US" w:eastAsia="en-US"/>
    </w:rPr>
    <w:tblPr/>
  </w:style>
  <w:style w:type="table" w:customStyle="1" w:styleId="TableGrid591">
    <w:name w:val="Table Grid59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C095F"/>
    <w:rPr>
      <w:rFonts w:ascii="Times New Roman" w:eastAsia="MS Mincho" w:hAnsi="Times New Roman"/>
      <w:lang w:val="en-US" w:eastAsia="en-US"/>
    </w:rPr>
    <w:tblPr/>
  </w:style>
  <w:style w:type="table" w:customStyle="1" w:styleId="TableGrid5161">
    <w:name w:val="Table Grid5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C095F"/>
    <w:rPr>
      <w:rFonts w:ascii="Times New Roman" w:eastAsia="Batang" w:hAnsi="Times New Roman"/>
      <w:lang w:val="en-GB" w:eastAsia="en-US"/>
    </w:rPr>
  </w:style>
  <w:style w:type="numbering" w:customStyle="1" w:styleId="NoList2111111">
    <w:name w:val="No List2111111"/>
    <w:next w:val="a5"/>
    <w:uiPriority w:val="99"/>
    <w:semiHidden/>
    <w:unhideWhenUsed/>
    <w:rsid w:val="006C095F"/>
  </w:style>
  <w:style w:type="numbering" w:customStyle="1" w:styleId="NoList3111111">
    <w:name w:val="No List3111111"/>
    <w:next w:val="a5"/>
    <w:uiPriority w:val="99"/>
    <w:semiHidden/>
    <w:unhideWhenUsed/>
    <w:rsid w:val="006C095F"/>
  </w:style>
  <w:style w:type="numbering" w:customStyle="1" w:styleId="NoList4111111">
    <w:name w:val="No List4111111"/>
    <w:next w:val="a5"/>
    <w:uiPriority w:val="99"/>
    <w:semiHidden/>
    <w:unhideWhenUsed/>
    <w:rsid w:val="006C095F"/>
  </w:style>
  <w:style w:type="numbering" w:customStyle="1" w:styleId="NoList11111111">
    <w:name w:val="No List11111111"/>
    <w:next w:val="a5"/>
    <w:uiPriority w:val="99"/>
    <w:semiHidden/>
    <w:unhideWhenUsed/>
    <w:rsid w:val="006C095F"/>
  </w:style>
  <w:style w:type="numbering" w:customStyle="1" w:styleId="NoList1211111">
    <w:name w:val="No List1211111"/>
    <w:next w:val="a5"/>
    <w:uiPriority w:val="99"/>
    <w:semiHidden/>
    <w:unhideWhenUsed/>
    <w:rsid w:val="006C095F"/>
  </w:style>
  <w:style w:type="numbering" w:customStyle="1" w:styleId="LFO1911111">
    <w:name w:val="LFO1911111"/>
    <w:basedOn w:val="a5"/>
    <w:rsid w:val="006C095F"/>
  </w:style>
  <w:style w:type="table" w:styleId="4-6">
    <w:name w:val="Grid Table 4 Accent 6"/>
    <w:basedOn w:val="a4"/>
    <w:uiPriority w:val="49"/>
    <w:rsid w:val="006C095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C095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C095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C095F"/>
    <w:rPr>
      <w:color w:val="808080"/>
    </w:rPr>
  </w:style>
  <w:style w:type="paragraph" w:customStyle="1" w:styleId="DunkleListe-Akzent31">
    <w:name w:val="Dunkle Liste - Akzent 31"/>
    <w:hidden/>
    <w:uiPriority w:val="99"/>
    <w:semiHidden/>
    <w:rsid w:val="006C095F"/>
    <w:rPr>
      <w:rFonts w:ascii="Calibri" w:eastAsia="宋体" w:hAnsi="Calibri"/>
      <w:sz w:val="22"/>
      <w:szCs w:val="22"/>
      <w:lang w:val="en-US" w:eastAsia="zh-CN"/>
    </w:rPr>
  </w:style>
  <w:style w:type="paragraph" w:customStyle="1" w:styleId="afffff">
    <w:name w:val="段"/>
    <w:uiPriority w:val="99"/>
    <w:rsid w:val="006C095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C095F"/>
    <w:rPr>
      <w:rFonts w:ascii="Arial" w:eastAsia="宋体" w:hAnsi="Arial" w:cs="Arial"/>
      <w:sz w:val="22"/>
      <w:szCs w:val="22"/>
      <w:lang w:val="en-US" w:eastAsia="zh-CN"/>
    </w:rPr>
  </w:style>
  <w:style w:type="character" w:customStyle="1" w:styleId="c-phonebook-results-content">
    <w:name w:val="c-phonebook-results-content"/>
    <w:basedOn w:val="a3"/>
    <w:rsid w:val="006C095F"/>
  </w:style>
  <w:style w:type="character" w:styleId="HTML4">
    <w:name w:val="HTML Acronym"/>
    <w:basedOn w:val="a3"/>
    <w:uiPriority w:val="99"/>
    <w:unhideWhenUsed/>
    <w:rsid w:val="006C095F"/>
  </w:style>
  <w:style w:type="table" w:styleId="afffff0">
    <w:name w:val="Light List"/>
    <w:basedOn w:val="a4"/>
    <w:uiPriority w:val="61"/>
    <w:rsid w:val="006C095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6C095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C095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C095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6C095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6C095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C095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6C095F"/>
    <w:rPr>
      <w:rFonts w:ascii="Times New Roman" w:hAnsi="Times New Roman" w:cs="Times New Roman" w:hint="default"/>
    </w:rPr>
  </w:style>
  <w:style w:type="numbering" w:customStyle="1" w:styleId="LFO196">
    <w:name w:val="LFO196"/>
    <w:basedOn w:val="a5"/>
    <w:rsid w:val="006C095F"/>
  </w:style>
  <w:style w:type="table" w:customStyle="1" w:styleId="TableClassic224">
    <w:name w:val="Table Classic 2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6C09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6C095F"/>
    <w:rPr>
      <w:lang w:val="en-GB" w:eastAsia="ja-JP" w:bidi="ar-SA"/>
    </w:rPr>
  </w:style>
  <w:style w:type="paragraph" w:customStyle="1" w:styleId="1Char5">
    <w:name w:val="(文字) (文字)1 Char (文字) (文字)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C095F"/>
    <w:rPr>
      <w:rFonts w:ascii="Calibri Light" w:hAnsi="Calibri Light"/>
      <w:lang w:val="nb-NO" w:eastAsia="ja-JP" w:bidi="ar-SA"/>
    </w:rPr>
  </w:style>
  <w:style w:type="paragraph" w:customStyle="1" w:styleId="CharCharCharCharCharChar5">
    <w:name w:val="Char Char Char Char Char Char5"/>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6C095F"/>
    <w:rPr>
      <w:rFonts w:ascii="Intel Clear" w:hAnsi="Intel Clear" w:cs="Intel Clear"/>
      <w:shd w:val="clear" w:color="auto" w:fill="000080"/>
      <w:lang w:val="en-GB" w:eastAsia="en-US"/>
    </w:rPr>
  </w:style>
  <w:style w:type="character" w:customStyle="1" w:styleId="ZchnZchn55">
    <w:name w:val="Zchn Zchn55"/>
    <w:rsid w:val="006C095F"/>
    <w:rPr>
      <w:rFonts w:ascii="Calibri Light" w:eastAsia="Calibri Light" w:hAnsi="Calibri Light"/>
      <w:lang w:val="nb-NO" w:eastAsia="en-US" w:bidi="ar-SA"/>
    </w:rPr>
  </w:style>
  <w:style w:type="character" w:customStyle="1" w:styleId="CharChar105">
    <w:name w:val="Char Char105"/>
    <w:semiHidden/>
    <w:rsid w:val="006C095F"/>
    <w:rPr>
      <w:rFonts w:ascii="Intel Clear" w:hAnsi="Intel Clear"/>
      <w:lang w:val="en-GB" w:eastAsia="en-US"/>
    </w:rPr>
  </w:style>
  <w:style w:type="character" w:customStyle="1" w:styleId="CharChar95">
    <w:name w:val="Char Char95"/>
    <w:semiHidden/>
    <w:rsid w:val="006C095F"/>
    <w:rPr>
      <w:rFonts w:ascii="Intel Clear" w:hAnsi="Intel Clear" w:cs="Intel Clear"/>
      <w:sz w:val="16"/>
      <w:szCs w:val="16"/>
      <w:lang w:val="en-GB" w:eastAsia="en-US"/>
    </w:rPr>
  </w:style>
  <w:style w:type="character" w:customStyle="1" w:styleId="CharChar85">
    <w:name w:val="Char Char85"/>
    <w:semiHidden/>
    <w:rsid w:val="006C095F"/>
    <w:rPr>
      <w:rFonts w:ascii="Intel Clear" w:hAnsi="Intel Clear"/>
      <w:b/>
      <w:bCs/>
      <w:lang w:val="en-GB" w:eastAsia="en-US"/>
    </w:rPr>
  </w:style>
  <w:style w:type="paragraph" w:customStyle="1" w:styleId="1CharChar1Char5">
    <w:name w:val="(文字) (文字)1 Char (文字) (文字) Char (文字) (文字)1 Char (文字) (文字)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6C09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C095F"/>
    <w:rPr>
      <w:rFonts w:ascii="Intel Clear" w:hAnsi="Intel Clear"/>
      <w:sz w:val="36"/>
      <w:lang w:val="en-GB" w:eastAsia="en-US" w:bidi="ar-SA"/>
    </w:rPr>
  </w:style>
  <w:style w:type="character" w:customStyle="1" w:styleId="CharChar285">
    <w:name w:val="Char Char285"/>
    <w:rsid w:val="006C095F"/>
    <w:rPr>
      <w:rFonts w:ascii="Intel Clear" w:hAnsi="Intel Clear"/>
      <w:sz w:val="32"/>
      <w:lang w:val="en-GB"/>
    </w:rPr>
  </w:style>
  <w:style w:type="paragraph" w:customStyle="1" w:styleId="CharCharCharCharChar4">
    <w:name w:val="Char Char 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6C095F"/>
    <w:rPr>
      <w:lang w:val="en-GB" w:eastAsia="ja-JP" w:bidi="ar-SA"/>
    </w:rPr>
  </w:style>
  <w:style w:type="paragraph" w:customStyle="1" w:styleId="1Char4">
    <w:name w:val="(文字) (文字)1 Char (文字) (文字)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C095F"/>
    <w:rPr>
      <w:rFonts w:ascii="Calibri Light" w:hAnsi="Calibri Light"/>
      <w:lang w:val="nb-NO" w:eastAsia="ja-JP" w:bidi="ar-SA"/>
    </w:rPr>
  </w:style>
  <w:style w:type="paragraph" w:customStyle="1" w:styleId="CharCharCharCharCharChar4">
    <w:name w:val="Char Char Char Char Char Char4"/>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6C095F"/>
    <w:rPr>
      <w:rFonts w:ascii="Intel Clear" w:hAnsi="Intel Clear" w:cs="Intel Clear"/>
      <w:shd w:val="clear" w:color="auto" w:fill="000080"/>
      <w:lang w:val="en-GB" w:eastAsia="en-US"/>
    </w:rPr>
  </w:style>
  <w:style w:type="character" w:customStyle="1" w:styleId="ZchnZchn54">
    <w:name w:val="Zchn Zchn54"/>
    <w:rsid w:val="006C095F"/>
    <w:rPr>
      <w:rFonts w:ascii="Calibri Light" w:eastAsia="Calibri Light" w:hAnsi="Calibri Light"/>
      <w:lang w:val="nb-NO" w:eastAsia="en-US" w:bidi="ar-SA"/>
    </w:rPr>
  </w:style>
  <w:style w:type="character" w:customStyle="1" w:styleId="CharChar104">
    <w:name w:val="Char Char104"/>
    <w:semiHidden/>
    <w:rsid w:val="006C095F"/>
    <w:rPr>
      <w:rFonts w:ascii="Intel Clear" w:hAnsi="Intel Clear"/>
      <w:lang w:val="en-GB" w:eastAsia="en-US"/>
    </w:rPr>
  </w:style>
  <w:style w:type="character" w:customStyle="1" w:styleId="CharChar94">
    <w:name w:val="Char Char94"/>
    <w:semiHidden/>
    <w:rsid w:val="006C095F"/>
    <w:rPr>
      <w:rFonts w:ascii="Intel Clear" w:hAnsi="Intel Clear" w:cs="Intel Clear"/>
      <w:sz w:val="16"/>
      <w:szCs w:val="16"/>
      <w:lang w:val="en-GB" w:eastAsia="en-US"/>
    </w:rPr>
  </w:style>
  <w:style w:type="character" w:customStyle="1" w:styleId="CharChar84">
    <w:name w:val="Char Char84"/>
    <w:semiHidden/>
    <w:rsid w:val="006C095F"/>
    <w:rPr>
      <w:rFonts w:ascii="Intel Clear" w:hAnsi="Intel Clear"/>
      <w:b/>
      <w:bCs/>
      <w:lang w:val="en-GB" w:eastAsia="en-US"/>
    </w:rPr>
  </w:style>
  <w:style w:type="paragraph" w:customStyle="1" w:styleId="1CharChar1Char4">
    <w:name w:val="(文字) (文字)1 Char (文字) (文字) Char (文字) (文字)1 Char (文字) (文字)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C095F"/>
    <w:rPr>
      <w:rFonts w:ascii="Intel Clear" w:hAnsi="Intel Clear"/>
      <w:sz w:val="36"/>
      <w:lang w:val="en-GB" w:eastAsia="en-US" w:bidi="ar-SA"/>
    </w:rPr>
  </w:style>
  <w:style w:type="character" w:customStyle="1" w:styleId="CharChar284">
    <w:name w:val="Char Char284"/>
    <w:rsid w:val="006C095F"/>
    <w:rPr>
      <w:rFonts w:ascii="Intel Clear" w:hAnsi="Intel Clear"/>
      <w:sz w:val="32"/>
      <w:lang w:val="en-GB"/>
    </w:rPr>
  </w:style>
  <w:style w:type="paragraph" w:customStyle="1" w:styleId="CharCharCharCharChar3">
    <w:name w:val="Char Char 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C095F"/>
    <w:rPr>
      <w:rFonts w:ascii="Calibri Light" w:hAnsi="Calibri Light"/>
      <w:lang w:val="nb-NO" w:eastAsia="ja-JP" w:bidi="ar-SA"/>
    </w:rPr>
  </w:style>
  <w:style w:type="paragraph" w:customStyle="1" w:styleId="CharCharCharCharCharChar3">
    <w:name w:val="Char Char Char Char Char Char3"/>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6C095F"/>
    <w:rPr>
      <w:rFonts w:ascii="Intel Clear" w:hAnsi="Intel Clear" w:cs="Intel Clear"/>
      <w:shd w:val="clear" w:color="auto" w:fill="000080"/>
      <w:lang w:val="en-GB" w:eastAsia="en-US"/>
    </w:rPr>
  </w:style>
  <w:style w:type="character" w:customStyle="1" w:styleId="ZchnZchn53">
    <w:name w:val="Zchn Zchn53"/>
    <w:rsid w:val="006C095F"/>
    <w:rPr>
      <w:rFonts w:ascii="Calibri Light" w:eastAsia="Calibri Light" w:hAnsi="Calibri Light"/>
      <w:lang w:val="nb-NO" w:eastAsia="en-US" w:bidi="ar-SA"/>
    </w:rPr>
  </w:style>
  <w:style w:type="character" w:customStyle="1" w:styleId="CharChar103">
    <w:name w:val="Char Char103"/>
    <w:semiHidden/>
    <w:rsid w:val="006C095F"/>
    <w:rPr>
      <w:rFonts w:ascii="Intel Clear" w:hAnsi="Intel Clear"/>
      <w:lang w:val="en-GB" w:eastAsia="en-US"/>
    </w:rPr>
  </w:style>
  <w:style w:type="character" w:customStyle="1" w:styleId="CharChar93">
    <w:name w:val="Char Char93"/>
    <w:semiHidden/>
    <w:rsid w:val="006C095F"/>
    <w:rPr>
      <w:rFonts w:ascii="Intel Clear" w:hAnsi="Intel Clear" w:cs="Intel Clear"/>
      <w:sz w:val="16"/>
      <w:szCs w:val="16"/>
      <w:lang w:val="en-GB" w:eastAsia="en-US"/>
    </w:rPr>
  </w:style>
  <w:style w:type="character" w:customStyle="1" w:styleId="CharChar83">
    <w:name w:val="Char Char83"/>
    <w:semiHidden/>
    <w:rsid w:val="006C095F"/>
    <w:rPr>
      <w:rFonts w:ascii="Intel Clear" w:hAnsi="Intel Clear"/>
      <w:b/>
      <w:bCs/>
      <w:lang w:val="en-GB" w:eastAsia="en-US"/>
    </w:rPr>
  </w:style>
  <w:style w:type="paragraph" w:customStyle="1" w:styleId="1CharChar1Char3">
    <w:name w:val="(文字) (文字)1 Char (文字) (文字) Char (文字) (文字)1 Char (文字) (文字)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C095F"/>
    <w:rPr>
      <w:rFonts w:ascii="Intel Clear" w:hAnsi="Intel Clear"/>
      <w:sz w:val="36"/>
      <w:lang w:val="en-GB" w:eastAsia="en-US" w:bidi="ar-SA"/>
    </w:rPr>
  </w:style>
  <w:style w:type="character" w:customStyle="1" w:styleId="CharChar283">
    <w:name w:val="Char Char283"/>
    <w:rsid w:val="006C095F"/>
    <w:rPr>
      <w:rFonts w:ascii="Intel Clear" w:hAnsi="Intel Clear"/>
      <w:sz w:val="32"/>
      <w:lang w:val="en-GB"/>
    </w:rPr>
  </w:style>
  <w:style w:type="paragraph" w:customStyle="1" w:styleId="95">
    <w:name w:val="目录 95"/>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C095F"/>
    <w:pPr>
      <w:overflowPunct w:val="0"/>
      <w:autoSpaceDE w:val="0"/>
      <w:autoSpaceDN w:val="0"/>
      <w:adjustRightInd w:val="0"/>
      <w:textAlignment w:val="baseline"/>
    </w:pPr>
    <w:rPr>
      <w:lang w:eastAsia="en-GB"/>
    </w:rPr>
  </w:style>
  <w:style w:type="paragraph" w:customStyle="1" w:styleId="Header7">
    <w:name w:val="Header 7"/>
    <w:basedOn w:val="H6"/>
    <w:rsid w:val="006C095F"/>
    <w:pPr>
      <w:overflowPunct w:val="0"/>
      <w:autoSpaceDE w:val="0"/>
      <w:autoSpaceDN w:val="0"/>
      <w:adjustRightInd w:val="0"/>
      <w:textAlignment w:val="baseline"/>
    </w:pPr>
    <w:rPr>
      <w:lang w:eastAsia="en-GB"/>
    </w:rPr>
  </w:style>
  <w:style w:type="table" w:customStyle="1" w:styleId="TableGrid20">
    <w:name w:val="Table Grid2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C095F"/>
  </w:style>
  <w:style w:type="table" w:customStyle="1" w:styleId="TableGrid542">
    <w:name w:val="Table Grid542"/>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C095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C095F"/>
  </w:style>
  <w:style w:type="numbering" w:customStyle="1" w:styleId="NoList20">
    <w:name w:val="No List20"/>
    <w:next w:val="a5"/>
    <w:uiPriority w:val="99"/>
    <w:semiHidden/>
    <w:unhideWhenUsed/>
    <w:rsid w:val="006C095F"/>
  </w:style>
  <w:style w:type="numbering" w:customStyle="1" w:styleId="NoList117">
    <w:name w:val="No List117"/>
    <w:next w:val="a5"/>
    <w:uiPriority w:val="99"/>
    <w:semiHidden/>
    <w:unhideWhenUsed/>
    <w:rsid w:val="006C095F"/>
  </w:style>
  <w:style w:type="numbering" w:customStyle="1" w:styleId="NoList28">
    <w:name w:val="No List28"/>
    <w:next w:val="a5"/>
    <w:uiPriority w:val="99"/>
    <w:semiHidden/>
    <w:unhideWhenUsed/>
    <w:rsid w:val="006C095F"/>
  </w:style>
  <w:style w:type="numbering" w:customStyle="1" w:styleId="NoList38">
    <w:name w:val="No List38"/>
    <w:next w:val="a5"/>
    <w:uiPriority w:val="99"/>
    <w:semiHidden/>
    <w:unhideWhenUsed/>
    <w:rsid w:val="006C095F"/>
  </w:style>
  <w:style w:type="numbering" w:customStyle="1" w:styleId="NoList48">
    <w:name w:val="No List48"/>
    <w:next w:val="a5"/>
    <w:uiPriority w:val="99"/>
    <w:semiHidden/>
    <w:unhideWhenUsed/>
    <w:rsid w:val="006C095F"/>
  </w:style>
  <w:style w:type="numbering" w:customStyle="1" w:styleId="NoList57">
    <w:name w:val="No List57"/>
    <w:next w:val="a5"/>
    <w:uiPriority w:val="99"/>
    <w:semiHidden/>
    <w:unhideWhenUsed/>
    <w:rsid w:val="006C095F"/>
  </w:style>
  <w:style w:type="numbering" w:customStyle="1" w:styleId="NoList118">
    <w:name w:val="No List118"/>
    <w:next w:val="a5"/>
    <w:uiPriority w:val="99"/>
    <w:semiHidden/>
    <w:unhideWhenUsed/>
    <w:rsid w:val="006C095F"/>
  </w:style>
  <w:style w:type="numbering" w:customStyle="1" w:styleId="NoList217">
    <w:name w:val="No List217"/>
    <w:next w:val="a5"/>
    <w:uiPriority w:val="99"/>
    <w:semiHidden/>
    <w:unhideWhenUsed/>
    <w:rsid w:val="006C095F"/>
  </w:style>
  <w:style w:type="numbering" w:customStyle="1" w:styleId="NoList317">
    <w:name w:val="No List317"/>
    <w:next w:val="a5"/>
    <w:uiPriority w:val="99"/>
    <w:semiHidden/>
    <w:unhideWhenUsed/>
    <w:rsid w:val="006C095F"/>
  </w:style>
  <w:style w:type="numbering" w:customStyle="1" w:styleId="NoList417">
    <w:name w:val="No List417"/>
    <w:next w:val="a5"/>
    <w:uiPriority w:val="99"/>
    <w:semiHidden/>
    <w:unhideWhenUsed/>
    <w:rsid w:val="006C095F"/>
  </w:style>
  <w:style w:type="numbering" w:customStyle="1" w:styleId="NoList67">
    <w:name w:val="No List67"/>
    <w:next w:val="a5"/>
    <w:uiPriority w:val="99"/>
    <w:semiHidden/>
    <w:unhideWhenUsed/>
    <w:rsid w:val="006C095F"/>
  </w:style>
  <w:style w:type="numbering" w:customStyle="1" w:styleId="171">
    <w:name w:val="无列表17"/>
    <w:next w:val="a5"/>
    <w:semiHidden/>
    <w:rsid w:val="006C095F"/>
  </w:style>
  <w:style w:type="numbering" w:customStyle="1" w:styleId="172">
    <w:name w:val="リストなし17"/>
    <w:next w:val="a5"/>
    <w:uiPriority w:val="99"/>
    <w:semiHidden/>
    <w:unhideWhenUsed/>
    <w:rsid w:val="006C095F"/>
  </w:style>
  <w:style w:type="numbering" w:customStyle="1" w:styleId="1170">
    <w:name w:val="无列表117"/>
    <w:next w:val="a5"/>
    <w:semiHidden/>
    <w:rsid w:val="006C095F"/>
  </w:style>
  <w:style w:type="numbering" w:customStyle="1" w:styleId="1161">
    <w:name w:val="リストなし116"/>
    <w:next w:val="a5"/>
    <w:uiPriority w:val="99"/>
    <w:semiHidden/>
    <w:unhideWhenUsed/>
    <w:rsid w:val="006C095F"/>
  </w:style>
  <w:style w:type="numbering" w:customStyle="1" w:styleId="NoList1117">
    <w:name w:val="No List1117"/>
    <w:next w:val="a5"/>
    <w:uiPriority w:val="99"/>
    <w:semiHidden/>
    <w:unhideWhenUsed/>
    <w:rsid w:val="006C095F"/>
  </w:style>
  <w:style w:type="numbering" w:customStyle="1" w:styleId="NoList77">
    <w:name w:val="No List77"/>
    <w:next w:val="a5"/>
    <w:uiPriority w:val="99"/>
    <w:semiHidden/>
    <w:unhideWhenUsed/>
    <w:rsid w:val="006C095F"/>
  </w:style>
  <w:style w:type="numbering" w:customStyle="1" w:styleId="NoList127">
    <w:name w:val="No List127"/>
    <w:next w:val="a5"/>
    <w:uiPriority w:val="99"/>
    <w:semiHidden/>
    <w:unhideWhenUsed/>
    <w:rsid w:val="006C095F"/>
  </w:style>
  <w:style w:type="numbering" w:customStyle="1" w:styleId="NoList227">
    <w:name w:val="No List227"/>
    <w:next w:val="a5"/>
    <w:uiPriority w:val="99"/>
    <w:semiHidden/>
    <w:unhideWhenUsed/>
    <w:rsid w:val="006C095F"/>
  </w:style>
  <w:style w:type="numbering" w:customStyle="1" w:styleId="NoList327">
    <w:name w:val="No List327"/>
    <w:next w:val="a5"/>
    <w:uiPriority w:val="99"/>
    <w:semiHidden/>
    <w:unhideWhenUsed/>
    <w:rsid w:val="006C095F"/>
  </w:style>
  <w:style w:type="numbering" w:customStyle="1" w:styleId="NoList426">
    <w:name w:val="No List426"/>
    <w:next w:val="a5"/>
    <w:uiPriority w:val="99"/>
    <w:semiHidden/>
    <w:unhideWhenUsed/>
    <w:rsid w:val="006C095F"/>
  </w:style>
  <w:style w:type="numbering" w:customStyle="1" w:styleId="NoList516">
    <w:name w:val="No List516"/>
    <w:next w:val="a5"/>
    <w:uiPriority w:val="99"/>
    <w:semiHidden/>
    <w:unhideWhenUsed/>
    <w:rsid w:val="006C095F"/>
  </w:style>
  <w:style w:type="numbering" w:customStyle="1" w:styleId="NoList2116">
    <w:name w:val="No List2116"/>
    <w:next w:val="a5"/>
    <w:uiPriority w:val="99"/>
    <w:semiHidden/>
    <w:unhideWhenUsed/>
    <w:rsid w:val="006C095F"/>
  </w:style>
  <w:style w:type="numbering" w:customStyle="1" w:styleId="NoList3116">
    <w:name w:val="No List3116"/>
    <w:next w:val="a5"/>
    <w:uiPriority w:val="99"/>
    <w:semiHidden/>
    <w:unhideWhenUsed/>
    <w:rsid w:val="006C095F"/>
  </w:style>
  <w:style w:type="numbering" w:customStyle="1" w:styleId="NoList4116">
    <w:name w:val="No List4116"/>
    <w:next w:val="a5"/>
    <w:uiPriority w:val="99"/>
    <w:semiHidden/>
    <w:unhideWhenUsed/>
    <w:rsid w:val="006C095F"/>
  </w:style>
  <w:style w:type="numbering" w:customStyle="1" w:styleId="NoList616">
    <w:name w:val="No List616"/>
    <w:next w:val="a5"/>
    <w:uiPriority w:val="99"/>
    <w:semiHidden/>
    <w:unhideWhenUsed/>
    <w:rsid w:val="006C095F"/>
  </w:style>
  <w:style w:type="numbering" w:customStyle="1" w:styleId="11160">
    <w:name w:val="无列表1116"/>
    <w:next w:val="a5"/>
    <w:semiHidden/>
    <w:rsid w:val="006C095F"/>
  </w:style>
  <w:style w:type="numbering" w:customStyle="1" w:styleId="NoList11116">
    <w:name w:val="No List11116"/>
    <w:next w:val="a5"/>
    <w:uiPriority w:val="99"/>
    <w:semiHidden/>
    <w:unhideWhenUsed/>
    <w:rsid w:val="006C095F"/>
  </w:style>
  <w:style w:type="numbering" w:customStyle="1" w:styleId="NoList716">
    <w:name w:val="No List716"/>
    <w:next w:val="a5"/>
    <w:uiPriority w:val="99"/>
    <w:semiHidden/>
    <w:unhideWhenUsed/>
    <w:rsid w:val="006C095F"/>
  </w:style>
  <w:style w:type="numbering" w:customStyle="1" w:styleId="NoList1216">
    <w:name w:val="No List1216"/>
    <w:next w:val="a5"/>
    <w:uiPriority w:val="99"/>
    <w:semiHidden/>
    <w:unhideWhenUsed/>
    <w:rsid w:val="006C095F"/>
  </w:style>
  <w:style w:type="numbering" w:customStyle="1" w:styleId="NoList2216">
    <w:name w:val="No List2216"/>
    <w:next w:val="a5"/>
    <w:uiPriority w:val="99"/>
    <w:semiHidden/>
    <w:unhideWhenUsed/>
    <w:rsid w:val="006C095F"/>
  </w:style>
  <w:style w:type="numbering" w:customStyle="1" w:styleId="NoList3216">
    <w:name w:val="No List3216"/>
    <w:next w:val="a5"/>
    <w:uiPriority w:val="99"/>
    <w:semiHidden/>
    <w:unhideWhenUsed/>
    <w:rsid w:val="006C095F"/>
  </w:style>
  <w:style w:type="numbering" w:customStyle="1" w:styleId="NoList86">
    <w:name w:val="No List86"/>
    <w:next w:val="a5"/>
    <w:uiPriority w:val="99"/>
    <w:semiHidden/>
    <w:unhideWhenUsed/>
    <w:rsid w:val="006C095F"/>
  </w:style>
  <w:style w:type="numbering" w:customStyle="1" w:styleId="NoList133">
    <w:name w:val="No List133"/>
    <w:next w:val="a5"/>
    <w:uiPriority w:val="99"/>
    <w:semiHidden/>
    <w:unhideWhenUsed/>
    <w:rsid w:val="006C095F"/>
  </w:style>
  <w:style w:type="numbering" w:customStyle="1" w:styleId="NoList233">
    <w:name w:val="No List233"/>
    <w:next w:val="a5"/>
    <w:uiPriority w:val="99"/>
    <w:semiHidden/>
    <w:unhideWhenUsed/>
    <w:rsid w:val="006C095F"/>
  </w:style>
  <w:style w:type="numbering" w:customStyle="1" w:styleId="NoList333">
    <w:name w:val="No List333"/>
    <w:next w:val="a5"/>
    <w:uiPriority w:val="99"/>
    <w:semiHidden/>
    <w:unhideWhenUsed/>
    <w:rsid w:val="006C095F"/>
  </w:style>
  <w:style w:type="numbering" w:customStyle="1" w:styleId="NoList433">
    <w:name w:val="No List433"/>
    <w:next w:val="a5"/>
    <w:uiPriority w:val="99"/>
    <w:semiHidden/>
    <w:unhideWhenUsed/>
    <w:rsid w:val="006C095F"/>
  </w:style>
  <w:style w:type="numbering" w:customStyle="1" w:styleId="NoList523">
    <w:name w:val="No List523"/>
    <w:next w:val="a5"/>
    <w:uiPriority w:val="99"/>
    <w:semiHidden/>
    <w:unhideWhenUsed/>
    <w:rsid w:val="006C095F"/>
  </w:style>
  <w:style w:type="numbering" w:customStyle="1" w:styleId="NoList623">
    <w:name w:val="No List623"/>
    <w:next w:val="a5"/>
    <w:uiPriority w:val="99"/>
    <w:semiHidden/>
    <w:unhideWhenUsed/>
    <w:rsid w:val="006C095F"/>
  </w:style>
  <w:style w:type="numbering" w:customStyle="1" w:styleId="NoList723">
    <w:name w:val="No List723"/>
    <w:next w:val="a5"/>
    <w:uiPriority w:val="99"/>
    <w:semiHidden/>
    <w:unhideWhenUsed/>
    <w:rsid w:val="006C095F"/>
  </w:style>
  <w:style w:type="numbering" w:customStyle="1" w:styleId="NoList816">
    <w:name w:val="No List816"/>
    <w:next w:val="a5"/>
    <w:uiPriority w:val="99"/>
    <w:semiHidden/>
    <w:unhideWhenUsed/>
    <w:rsid w:val="006C095F"/>
  </w:style>
  <w:style w:type="numbering" w:customStyle="1" w:styleId="NoList96">
    <w:name w:val="No List96"/>
    <w:next w:val="a5"/>
    <w:uiPriority w:val="99"/>
    <w:semiHidden/>
    <w:unhideWhenUsed/>
    <w:rsid w:val="006C095F"/>
  </w:style>
  <w:style w:type="numbering" w:customStyle="1" w:styleId="NoList1123">
    <w:name w:val="No List1123"/>
    <w:next w:val="a5"/>
    <w:uiPriority w:val="99"/>
    <w:semiHidden/>
    <w:unhideWhenUsed/>
    <w:rsid w:val="006C095F"/>
  </w:style>
  <w:style w:type="numbering" w:customStyle="1" w:styleId="NoList2123">
    <w:name w:val="No List2123"/>
    <w:next w:val="a5"/>
    <w:uiPriority w:val="99"/>
    <w:semiHidden/>
    <w:unhideWhenUsed/>
    <w:rsid w:val="006C095F"/>
  </w:style>
  <w:style w:type="numbering" w:customStyle="1" w:styleId="NoList3123">
    <w:name w:val="No List3123"/>
    <w:next w:val="a5"/>
    <w:uiPriority w:val="99"/>
    <w:semiHidden/>
    <w:unhideWhenUsed/>
    <w:rsid w:val="006C095F"/>
  </w:style>
  <w:style w:type="numbering" w:customStyle="1" w:styleId="NoList4123">
    <w:name w:val="No List4123"/>
    <w:next w:val="a5"/>
    <w:uiPriority w:val="99"/>
    <w:semiHidden/>
    <w:unhideWhenUsed/>
    <w:rsid w:val="006C095F"/>
  </w:style>
  <w:style w:type="numbering" w:customStyle="1" w:styleId="NoList5113">
    <w:name w:val="No List5113"/>
    <w:next w:val="a5"/>
    <w:uiPriority w:val="99"/>
    <w:semiHidden/>
    <w:unhideWhenUsed/>
    <w:rsid w:val="006C095F"/>
  </w:style>
  <w:style w:type="numbering" w:customStyle="1" w:styleId="NoList6113">
    <w:name w:val="No List6113"/>
    <w:next w:val="a5"/>
    <w:uiPriority w:val="99"/>
    <w:semiHidden/>
    <w:unhideWhenUsed/>
    <w:rsid w:val="006C095F"/>
  </w:style>
  <w:style w:type="numbering" w:customStyle="1" w:styleId="NoList7113">
    <w:name w:val="No List7113"/>
    <w:next w:val="a5"/>
    <w:uiPriority w:val="99"/>
    <w:semiHidden/>
    <w:unhideWhenUsed/>
    <w:rsid w:val="006C095F"/>
  </w:style>
  <w:style w:type="numbering" w:customStyle="1" w:styleId="NoList8113">
    <w:name w:val="No List8113"/>
    <w:next w:val="a5"/>
    <w:uiPriority w:val="99"/>
    <w:semiHidden/>
    <w:unhideWhenUsed/>
    <w:rsid w:val="006C095F"/>
  </w:style>
  <w:style w:type="numbering" w:customStyle="1" w:styleId="NoList915">
    <w:name w:val="No List915"/>
    <w:next w:val="a5"/>
    <w:uiPriority w:val="99"/>
    <w:semiHidden/>
    <w:unhideWhenUsed/>
    <w:rsid w:val="006C095F"/>
  </w:style>
  <w:style w:type="numbering" w:customStyle="1" w:styleId="LFO197">
    <w:name w:val="LFO197"/>
    <w:basedOn w:val="a5"/>
    <w:rsid w:val="006C095F"/>
  </w:style>
  <w:style w:type="numbering" w:customStyle="1" w:styleId="NoList105">
    <w:name w:val="No List105"/>
    <w:next w:val="a5"/>
    <w:uiPriority w:val="99"/>
    <w:semiHidden/>
    <w:unhideWhenUsed/>
    <w:rsid w:val="006C095F"/>
  </w:style>
  <w:style w:type="numbering" w:customStyle="1" w:styleId="LFO1915">
    <w:name w:val="LFO1915"/>
    <w:basedOn w:val="a5"/>
    <w:rsid w:val="006C095F"/>
  </w:style>
  <w:style w:type="numbering" w:customStyle="1" w:styleId="NoList1223">
    <w:name w:val="No List1223"/>
    <w:next w:val="a5"/>
    <w:uiPriority w:val="99"/>
    <w:semiHidden/>
    <w:rsid w:val="006C095F"/>
  </w:style>
  <w:style w:type="numbering" w:customStyle="1" w:styleId="NoList11123">
    <w:name w:val="No List11123"/>
    <w:next w:val="a5"/>
    <w:uiPriority w:val="99"/>
    <w:semiHidden/>
    <w:unhideWhenUsed/>
    <w:rsid w:val="006C095F"/>
  </w:style>
  <w:style w:type="numbering" w:customStyle="1" w:styleId="1230">
    <w:name w:val="无列表123"/>
    <w:next w:val="a5"/>
    <w:semiHidden/>
    <w:rsid w:val="006C095F"/>
  </w:style>
  <w:style w:type="numbering" w:customStyle="1" w:styleId="1231">
    <w:name w:val="リストなし123"/>
    <w:next w:val="a5"/>
    <w:uiPriority w:val="99"/>
    <w:semiHidden/>
    <w:unhideWhenUsed/>
    <w:rsid w:val="006C095F"/>
  </w:style>
  <w:style w:type="numbering" w:customStyle="1" w:styleId="11230">
    <w:name w:val="无列表1123"/>
    <w:next w:val="a5"/>
    <w:semiHidden/>
    <w:rsid w:val="006C095F"/>
  </w:style>
  <w:style w:type="numbering" w:customStyle="1" w:styleId="11133">
    <w:name w:val="リストなし1113"/>
    <w:next w:val="a5"/>
    <w:uiPriority w:val="99"/>
    <w:semiHidden/>
    <w:unhideWhenUsed/>
    <w:rsid w:val="006C095F"/>
  </w:style>
  <w:style w:type="numbering" w:customStyle="1" w:styleId="NoList2223">
    <w:name w:val="No List2223"/>
    <w:next w:val="a5"/>
    <w:uiPriority w:val="99"/>
    <w:semiHidden/>
    <w:unhideWhenUsed/>
    <w:rsid w:val="006C095F"/>
  </w:style>
  <w:style w:type="numbering" w:customStyle="1" w:styleId="NoList3223">
    <w:name w:val="No List3223"/>
    <w:next w:val="a5"/>
    <w:uiPriority w:val="99"/>
    <w:semiHidden/>
    <w:unhideWhenUsed/>
    <w:rsid w:val="006C095F"/>
  </w:style>
  <w:style w:type="numbering" w:customStyle="1" w:styleId="NoList4213">
    <w:name w:val="No List4213"/>
    <w:next w:val="a5"/>
    <w:uiPriority w:val="99"/>
    <w:semiHidden/>
    <w:unhideWhenUsed/>
    <w:rsid w:val="006C095F"/>
  </w:style>
  <w:style w:type="numbering" w:customStyle="1" w:styleId="NoList21113">
    <w:name w:val="No List21113"/>
    <w:next w:val="a5"/>
    <w:uiPriority w:val="99"/>
    <w:semiHidden/>
    <w:unhideWhenUsed/>
    <w:rsid w:val="006C095F"/>
  </w:style>
  <w:style w:type="numbering" w:customStyle="1" w:styleId="NoList31113">
    <w:name w:val="No List31113"/>
    <w:next w:val="a5"/>
    <w:uiPriority w:val="99"/>
    <w:semiHidden/>
    <w:unhideWhenUsed/>
    <w:rsid w:val="006C095F"/>
  </w:style>
  <w:style w:type="numbering" w:customStyle="1" w:styleId="NoList41113">
    <w:name w:val="No List41113"/>
    <w:next w:val="a5"/>
    <w:uiPriority w:val="99"/>
    <w:semiHidden/>
    <w:unhideWhenUsed/>
    <w:rsid w:val="006C095F"/>
  </w:style>
  <w:style w:type="numbering" w:customStyle="1" w:styleId="11113">
    <w:name w:val="无列表11113"/>
    <w:next w:val="a5"/>
    <w:semiHidden/>
    <w:rsid w:val="006C095F"/>
  </w:style>
  <w:style w:type="numbering" w:customStyle="1" w:styleId="NoList111113">
    <w:name w:val="No List111113"/>
    <w:next w:val="a5"/>
    <w:uiPriority w:val="99"/>
    <w:semiHidden/>
    <w:unhideWhenUsed/>
    <w:rsid w:val="006C095F"/>
  </w:style>
  <w:style w:type="numbering" w:customStyle="1" w:styleId="NoList12113">
    <w:name w:val="No List12113"/>
    <w:next w:val="a5"/>
    <w:uiPriority w:val="99"/>
    <w:semiHidden/>
    <w:unhideWhenUsed/>
    <w:rsid w:val="006C095F"/>
  </w:style>
  <w:style w:type="numbering" w:customStyle="1" w:styleId="NoList22113">
    <w:name w:val="No List22113"/>
    <w:next w:val="a5"/>
    <w:uiPriority w:val="99"/>
    <w:semiHidden/>
    <w:unhideWhenUsed/>
    <w:rsid w:val="006C095F"/>
  </w:style>
  <w:style w:type="numbering" w:customStyle="1" w:styleId="NoList32113">
    <w:name w:val="No List32113"/>
    <w:next w:val="a5"/>
    <w:uiPriority w:val="99"/>
    <w:semiHidden/>
    <w:unhideWhenUsed/>
    <w:rsid w:val="006C095F"/>
  </w:style>
  <w:style w:type="numbering" w:customStyle="1" w:styleId="NoList143">
    <w:name w:val="No List143"/>
    <w:next w:val="a5"/>
    <w:uiPriority w:val="99"/>
    <w:semiHidden/>
    <w:unhideWhenUsed/>
    <w:rsid w:val="006C095F"/>
  </w:style>
  <w:style w:type="numbering" w:customStyle="1" w:styleId="NoList153">
    <w:name w:val="No List153"/>
    <w:next w:val="a5"/>
    <w:uiPriority w:val="99"/>
    <w:semiHidden/>
    <w:unhideWhenUsed/>
    <w:rsid w:val="006C095F"/>
  </w:style>
  <w:style w:type="numbering" w:customStyle="1" w:styleId="NoList243">
    <w:name w:val="No List243"/>
    <w:next w:val="a5"/>
    <w:uiPriority w:val="99"/>
    <w:semiHidden/>
    <w:unhideWhenUsed/>
    <w:rsid w:val="006C095F"/>
  </w:style>
  <w:style w:type="numbering" w:customStyle="1" w:styleId="NoList343">
    <w:name w:val="No List343"/>
    <w:next w:val="a5"/>
    <w:uiPriority w:val="99"/>
    <w:semiHidden/>
    <w:unhideWhenUsed/>
    <w:rsid w:val="006C095F"/>
  </w:style>
  <w:style w:type="numbering" w:customStyle="1" w:styleId="NoList443">
    <w:name w:val="No List443"/>
    <w:next w:val="a5"/>
    <w:uiPriority w:val="99"/>
    <w:semiHidden/>
    <w:unhideWhenUsed/>
    <w:rsid w:val="006C095F"/>
  </w:style>
  <w:style w:type="numbering" w:customStyle="1" w:styleId="NoList533">
    <w:name w:val="No List533"/>
    <w:next w:val="a5"/>
    <w:uiPriority w:val="99"/>
    <w:semiHidden/>
    <w:unhideWhenUsed/>
    <w:rsid w:val="006C095F"/>
  </w:style>
  <w:style w:type="numbering" w:customStyle="1" w:styleId="NoList633">
    <w:name w:val="No List633"/>
    <w:next w:val="a5"/>
    <w:uiPriority w:val="99"/>
    <w:semiHidden/>
    <w:unhideWhenUsed/>
    <w:rsid w:val="006C095F"/>
  </w:style>
  <w:style w:type="numbering" w:customStyle="1" w:styleId="NoList733">
    <w:name w:val="No List733"/>
    <w:next w:val="a5"/>
    <w:uiPriority w:val="99"/>
    <w:semiHidden/>
    <w:unhideWhenUsed/>
    <w:rsid w:val="006C095F"/>
  </w:style>
  <w:style w:type="numbering" w:customStyle="1" w:styleId="NoList823">
    <w:name w:val="No List823"/>
    <w:next w:val="a5"/>
    <w:uiPriority w:val="99"/>
    <w:semiHidden/>
    <w:unhideWhenUsed/>
    <w:rsid w:val="006C095F"/>
  </w:style>
  <w:style w:type="numbering" w:customStyle="1" w:styleId="NoList923">
    <w:name w:val="No List923"/>
    <w:next w:val="a5"/>
    <w:uiPriority w:val="99"/>
    <w:semiHidden/>
    <w:unhideWhenUsed/>
    <w:rsid w:val="006C095F"/>
  </w:style>
  <w:style w:type="numbering" w:customStyle="1" w:styleId="NoList1133">
    <w:name w:val="No List1133"/>
    <w:next w:val="a5"/>
    <w:uiPriority w:val="99"/>
    <w:semiHidden/>
    <w:unhideWhenUsed/>
    <w:rsid w:val="006C095F"/>
  </w:style>
  <w:style w:type="numbering" w:customStyle="1" w:styleId="NoList2133">
    <w:name w:val="No List2133"/>
    <w:next w:val="a5"/>
    <w:uiPriority w:val="99"/>
    <w:semiHidden/>
    <w:unhideWhenUsed/>
    <w:rsid w:val="006C095F"/>
  </w:style>
  <w:style w:type="numbering" w:customStyle="1" w:styleId="NoList3133">
    <w:name w:val="No List3133"/>
    <w:next w:val="a5"/>
    <w:uiPriority w:val="99"/>
    <w:semiHidden/>
    <w:unhideWhenUsed/>
    <w:rsid w:val="006C095F"/>
  </w:style>
  <w:style w:type="numbering" w:customStyle="1" w:styleId="NoList4133">
    <w:name w:val="No List4133"/>
    <w:next w:val="a5"/>
    <w:uiPriority w:val="99"/>
    <w:semiHidden/>
    <w:unhideWhenUsed/>
    <w:rsid w:val="006C095F"/>
  </w:style>
  <w:style w:type="numbering" w:customStyle="1" w:styleId="NoList5123">
    <w:name w:val="No List5123"/>
    <w:next w:val="a5"/>
    <w:uiPriority w:val="99"/>
    <w:semiHidden/>
    <w:unhideWhenUsed/>
    <w:rsid w:val="006C095F"/>
  </w:style>
  <w:style w:type="numbering" w:customStyle="1" w:styleId="NoList6123">
    <w:name w:val="No List6123"/>
    <w:next w:val="a5"/>
    <w:uiPriority w:val="99"/>
    <w:semiHidden/>
    <w:unhideWhenUsed/>
    <w:rsid w:val="006C095F"/>
  </w:style>
  <w:style w:type="numbering" w:customStyle="1" w:styleId="NoList7123">
    <w:name w:val="No List7123"/>
    <w:next w:val="a5"/>
    <w:uiPriority w:val="99"/>
    <w:semiHidden/>
    <w:unhideWhenUsed/>
    <w:rsid w:val="006C095F"/>
  </w:style>
  <w:style w:type="numbering" w:customStyle="1" w:styleId="NoList8123">
    <w:name w:val="No List8123"/>
    <w:next w:val="a5"/>
    <w:uiPriority w:val="99"/>
    <w:semiHidden/>
    <w:unhideWhenUsed/>
    <w:rsid w:val="006C095F"/>
  </w:style>
  <w:style w:type="numbering" w:customStyle="1" w:styleId="NoList9113">
    <w:name w:val="No List9113"/>
    <w:next w:val="a5"/>
    <w:uiPriority w:val="99"/>
    <w:semiHidden/>
    <w:unhideWhenUsed/>
    <w:rsid w:val="006C095F"/>
  </w:style>
  <w:style w:type="numbering" w:customStyle="1" w:styleId="LFO1923">
    <w:name w:val="LFO1923"/>
    <w:basedOn w:val="a5"/>
    <w:rsid w:val="006C095F"/>
  </w:style>
  <w:style w:type="numbering" w:customStyle="1" w:styleId="NoList1013">
    <w:name w:val="No List1013"/>
    <w:next w:val="a5"/>
    <w:uiPriority w:val="99"/>
    <w:semiHidden/>
    <w:unhideWhenUsed/>
    <w:rsid w:val="006C095F"/>
  </w:style>
  <w:style w:type="numbering" w:customStyle="1" w:styleId="LFO19113">
    <w:name w:val="LFO19113"/>
    <w:basedOn w:val="a5"/>
    <w:rsid w:val="006C095F"/>
  </w:style>
  <w:style w:type="numbering" w:customStyle="1" w:styleId="NoList1233">
    <w:name w:val="No List1233"/>
    <w:next w:val="a5"/>
    <w:uiPriority w:val="99"/>
    <w:semiHidden/>
    <w:rsid w:val="006C095F"/>
  </w:style>
  <w:style w:type="numbering" w:customStyle="1" w:styleId="NoList11133">
    <w:name w:val="No List11133"/>
    <w:next w:val="a5"/>
    <w:uiPriority w:val="99"/>
    <w:semiHidden/>
    <w:unhideWhenUsed/>
    <w:rsid w:val="006C095F"/>
  </w:style>
  <w:style w:type="numbering" w:customStyle="1" w:styleId="1330">
    <w:name w:val="无列表133"/>
    <w:next w:val="a5"/>
    <w:semiHidden/>
    <w:rsid w:val="006C095F"/>
  </w:style>
  <w:style w:type="numbering" w:customStyle="1" w:styleId="1331">
    <w:name w:val="リストなし133"/>
    <w:next w:val="a5"/>
    <w:uiPriority w:val="99"/>
    <w:semiHidden/>
    <w:unhideWhenUsed/>
    <w:rsid w:val="006C095F"/>
  </w:style>
  <w:style w:type="numbering" w:customStyle="1" w:styleId="11330">
    <w:name w:val="无列表1133"/>
    <w:next w:val="a5"/>
    <w:semiHidden/>
    <w:rsid w:val="006C095F"/>
  </w:style>
  <w:style w:type="numbering" w:customStyle="1" w:styleId="11231">
    <w:name w:val="リストなし1123"/>
    <w:next w:val="a5"/>
    <w:uiPriority w:val="99"/>
    <w:semiHidden/>
    <w:unhideWhenUsed/>
    <w:rsid w:val="006C095F"/>
  </w:style>
  <w:style w:type="numbering" w:customStyle="1" w:styleId="NoList2233">
    <w:name w:val="No List2233"/>
    <w:next w:val="a5"/>
    <w:uiPriority w:val="99"/>
    <w:semiHidden/>
    <w:unhideWhenUsed/>
    <w:rsid w:val="006C095F"/>
  </w:style>
  <w:style w:type="numbering" w:customStyle="1" w:styleId="NoList3233">
    <w:name w:val="No List3233"/>
    <w:next w:val="a5"/>
    <w:uiPriority w:val="99"/>
    <w:semiHidden/>
    <w:unhideWhenUsed/>
    <w:rsid w:val="006C095F"/>
  </w:style>
  <w:style w:type="numbering" w:customStyle="1" w:styleId="NoList4223">
    <w:name w:val="No List4223"/>
    <w:next w:val="a5"/>
    <w:uiPriority w:val="99"/>
    <w:semiHidden/>
    <w:unhideWhenUsed/>
    <w:rsid w:val="006C095F"/>
  </w:style>
  <w:style w:type="numbering" w:customStyle="1" w:styleId="NoList21123">
    <w:name w:val="No List21123"/>
    <w:next w:val="a5"/>
    <w:uiPriority w:val="99"/>
    <w:semiHidden/>
    <w:unhideWhenUsed/>
    <w:rsid w:val="006C095F"/>
  </w:style>
  <w:style w:type="numbering" w:customStyle="1" w:styleId="NoList31123">
    <w:name w:val="No List31123"/>
    <w:next w:val="a5"/>
    <w:uiPriority w:val="99"/>
    <w:semiHidden/>
    <w:unhideWhenUsed/>
    <w:rsid w:val="006C095F"/>
  </w:style>
  <w:style w:type="numbering" w:customStyle="1" w:styleId="NoList41123">
    <w:name w:val="No List41123"/>
    <w:next w:val="a5"/>
    <w:uiPriority w:val="99"/>
    <w:semiHidden/>
    <w:unhideWhenUsed/>
    <w:rsid w:val="006C095F"/>
  </w:style>
  <w:style w:type="numbering" w:customStyle="1" w:styleId="111230">
    <w:name w:val="无列表11123"/>
    <w:next w:val="a5"/>
    <w:semiHidden/>
    <w:rsid w:val="006C095F"/>
  </w:style>
  <w:style w:type="numbering" w:customStyle="1" w:styleId="NoList111123">
    <w:name w:val="No List111123"/>
    <w:next w:val="a5"/>
    <w:uiPriority w:val="99"/>
    <w:semiHidden/>
    <w:unhideWhenUsed/>
    <w:rsid w:val="006C095F"/>
  </w:style>
  <w:style w:type="numbering" w:customStyle="1" w:styleId="NoList12123">
    <w:name w:val="No List12123"/>
    <w:next w:val="a5"/>
    <w:uiPriority w:val="99"/>
    <w:semiHidden/>
    <w:unhideWhenUsed/>
    <w:rsid w:val="006C095F"/>
  </w:style>
  <w:style w:type="numbering" w:customStyle="1" w:styleId="NoList22123">
    <w:name w:val="No List22123"/>
    <w:next w:val="a5"/>
    <w:uiPriority w:val="99"/>
    <w:semiHidden/>
    <w:unhideWhenUsed/>
    <w:rsid w:val="006C095F"/>
  </w:style>
  <w:style w:type="numbering" w:customStyle="1" w:styleId="NoList32123">
    <w:name w:val="No List32123"/>
    <w:next w:val="a5"/>
    <w:uiPriority w:val="99"/>
    <w:semiHidden/>
    <w:unhideWhenUsed/>
    <w:rsid w:val="006C095F"/>
  </w:style>
  <w:style w:type="numbering" w:customStyle="1" w:styleId="NoList163">
    <w:name w:val="No List163"/>
    <w:next w:val="a5"/>
    <w:uiPriority w:val="99"/>
    <w:semiHidden/>
    <w:unhideWhenUsed/>
    <w:rsid w:val="006C095F"/>
  </w:style>
  <w:style w:type="numbering" w:customStyle="1" w:styleId="NoList173">
    <w:name w:val="No List173"/>
    <w:next w:val="a5"/>
    <w:uiPriority w:val="99"/>
    <w:semiHidden/>
    <w:unhideWhenUsed/>
    <w:rsid w:val="006C095F"/>
  </w:style>
  <w:style w:type="numbering" w:customStyle="1" w:styleId="NoList253">
    <w:name w:val="No List253"/>
    <w:next w:val="a5"/>
    <w:uiPriority w:val="99"/>
    <w:semiHidden/>
    <w:unhideWhenUsed/>
    <w:rsid w:val="006C095F"/>
  </w:style>
  <w:style w:type="numbering" w:customStyle="1" w:styleId="NoList353">
    <w:name w:val="No List353"/>
    <w:next w:val="a5"/>
    <w:uiPriority w:val="99"/>
    <w:semiHidden/>
    <w:unhideWhenUsed/>
    <w:rsid w:val="006C095F"/>
  </w:style>
  <w:style w:type="numbering" w:customStyle="1" w:styleId="NoList453">
    <w:name w:val="No List453"/>
    <w:next w:val="a5"/>
    <w:uiPriority w:val="99"/>
    <w:semiHidden/>
    <w:unhideWhenUsed/>
    <w:rsid w:val="006C095F"/>
  </w:style>
  <w:style w:type="numbering" w:customStyle="1" w:styleId="NoList543">
    <w:name w:val="No List543"/>
    <w:next w:val="a5"/>
    <w:uiPriority w:val="99"/>
    <w:semiHidden/>
    <w:unhideWhenUsed/>
    <w:rsid w:val="006C095F"/>
  </w:style>
  <w:style w:type="numbering" w:customStyle="1" w:styleId="NoList643">
    <w:name w:val="No List643"/>
    <w:next w:val="a5"/>
    <w:uiPriority w:val="99"/>
    <w:semiHidden/>
    <w:unhideWhenUsed/>
    <w:rsid w:val="006C095F"/>
  </w:style>
  <w:style w:type="numbering" w:customStyle="1" w:styleId="NoList743">
    <w:name w:val="No List743"/>
    <w:next w:val="a5"/>
    <w:uiPriority w:val="99"/>
    <w:semiHidden/>
    <w:unhideWhenUsed/>
    <w:rsid w:val="006C095F"/>
  </w:style>
  <w:style w:type="numbering" w:customStyle="1" w:styleId="NoList833">
    <w:name w:val="No List833"/>
    <w:next w:val="a5"/>
    <w:uiPriority w:val="99"/>
    <w:semiHidden/>
    <w:unhideWhenUsed/>
    <w:rsid w:val="006C095F"/>
  </w:style>
  <w:style w:type="numbering" w:customStyle="1" w:styleId="NoList933">
    <w:name w:val="No List933"/>
    <w:next w:val="a5"/>
    <w:uiPriority w:val="99"/>
    <w:semiHidden/>
    <w:unhideWhenUsed/>
    <w:rsid w:val="006C095F"/>
  </w:style>
  <w:style w:type="numbering" w:customStyle="1" w:styleId="NoList1143">
    <w:name w:val="No List1143"/>
    <w:next w:val="a5"/>
    <w:uiPriority w:val="99"/>
    <w:semiHidden/>
    <w:unhideWhenUsed/>
    <w:rsid w:val="006C095F"/>
  </w:style>
  <w:style w:type="numbering" w:customStyle="1" w:styleId="NoList2143">
    <w:name w:val="No List2143"/>
    <w:next w:val="a5"/>
    <w:uiPriority w:val="99"/>
    <w:semiHidden/>
    <w:unhideWhenUsed/>
    <w:rsid w:val="006C095F"/>
  </w:style>
  <w:style w:type="numbering" w:customStyle="1" w:styleId="NoList3143">
    <w:name w:val="No List3143"/>
    <w:next w:val="a5"/>
    <w:uiPriority w:val="99"/>
    <w:semiHidden/>
    <w:unhideWhenUsed/>
    <w:rsid w:val="006C095F"/>
  </w:style>
  <w:style w:type="numbering" w:customStyle="1" w:styleId="NoList4143">
    <w:name w:val="No List4143"/>
    <w:next w:val="a5"/>
    <w:uiPriority w:val="99"/>
    <w:semiHidden/>
    <w:unhideWhenUsed/>
    <w:rsid w:val="006C095F"/>
  </w:style>
  <w:style w:type="numbering" w:customStyle="1" w:styleId="NoList5133">
    <w:name w:val="No List5133"/>
    <w:next w:val="a5"/>
    <w:uiPriority w:val="99"/>
    <w:semiHidden/>
    <w:unhideWhenUsed/>
    <w:rsid w:val="006C095F"/>
  </w:style>
  <w:style w:type="numbering" w:customStyle="1" w:styleId="NoList6133">
    <w:name w:val="No List6133"/>
    <w:next w:val="a5"/>
    <w:uiPriority w:val="99"/>
    <w:semiHidden/>
    <w:unhideWhenUsed/>
    <w:rsid w:val="006C095F"/>
  </w:style>
  <w:style w:type="numbering" w:customStyle="1" w:styleId="NoList7133">
    <w:name w:val="No List7133"/>
    <w:next w:val="a5"/>
    <w:uiPriority w:val="99"/>
    <w:semiHidden/>
    <w:unhideWhenUsed/>
    <w:rsid w:val="006C095F"/>
  </w:style>
  <w:style w:type="numbering" w:customStyle="1" w:styleId="NoList8133">
    <w:name w:val="No List8133"/>
    <w:next w:val="a5"/>
    <w:uiPriority w:val="99"/>
    <w:semiHidden/>
    <w:unhideWhenUsed/>
    <w:rsid w:val="006C095F"/>
  </w:style>
  <w:style w:type="numbering" w:customStyle="1" w:styleId="NoList9123">
    <w:name w:val="No List9123"/>
    <w:next w:val="a5"/>
    <w:uiPriority w:val="99"/>
    <w:semiHidden/>
    <w:unhideWhenUsed/>
    <w:rsid w:val="006C095F"/>
  </w:style>
  <w:style w:type="numbering" w:customStyle="1" w:styleId="LFO1933">
    <w:name w:val="LFO1933"/>
    <w:basedOn w:val="a5"/>
    <w:rsid w:val="006C095F"/>
  </w:style>
  <w:style w:type="numbering" w:customStyle="1" w:styleId="NoList1023">
    <w:name w:val="No List1023"/>
    <w:next w:val="a5"/>
    <w:uiPriority w:val="99"/>
    <w:semiHidden/>
    <w:unhideWhenUsed/>
    <w:rsid w:val="006C095F"/>
  </w:style>
  <w:style w:type="numbering" w:customStyle="1" w:styleId="LFO19123">
    <w:name w:val="LFO19123"/>
    <w:basedOn w:val="a5"/>
    <w:rsid w:val="006C095F"/>
  </w:style>
  <w:style w:type="numbering" w:customStyle="1" w:styleId="NoList1243">
    <w:name w:val="No List1243"/>
    <w:next w:val="a5"/>
    <w:uiPriority w:val="99"/>
    <w:semiHidden/>
    <w:rsid w:val="006C095F"/>
  </w:style>
  <w:style w:type="numbering" w:customStyle="1" w:styleId="NoList11143">
    <w:name w:val="No List11143"/>
    <w:next w:val="a5"/>
    <w:uiPriority w:val="99"/>
    <w:semiHidden/>
    <w:unhideWhenUsed/>
    <w:rsid w:val="006C095F"/>
  </w:style>
  <w:style w:type="numbering" w:customStyle="1" w:styleId="1430">
    <w:name w:val="无列表143"/>
    <w:next w:val="a5"/>
    <w:semiHidden/>
    <w:rsid w:val="006C095F"/>
  </w:style>
  <w:style w:type="numbering" w:customStyle="1" w:styleId="1431">
    <w:name w:val="リストなし143"/>
    <w:next w:val="a5"/>
    <w:uiPriority w:val="99"/>
    <w:semiHidden/>
    <w:unhideWhenUsed/>
    <w:rsid w:val="006C095F"/>
  </w:style>
  <w:style w:type="numbering" w:customStyle="1" w:styleId="11430">
    <w:name w:val="无列表1143"/>
    <w:next w:val="a5"/>
    <w:semiHidden/>
    <w:rsid w:val="006C095F"/>
  </w:style>
  <w:style w:type="numbering" w:customStyle="1" w:styleId="11331">
    <w:name w:val="リストなし1133"/>
    <w:next w:val="a5"/>
    <w:uiPriority w:val="99"/>
    <w:semiHidden/>
    <w:unhideWhenUsed/>
    <w:rsid w:val="006C095F"/>
  </w:style>
  <w:style w:type="numbering" w:customStyle="1" w:styleId="NoList2243">
    <w:name w:val="No List2243"/>
    <w:next w:val="a5"/>
    <w:uiPriority w:val="99"/>
    <w:semiHidden/>
    <w:unhideWhenUsed/>
    <w:rsid w:val="006C095F"/>
  </w:style>
  <w:style w:type="numbering" w:customStyle="1" w:styleId="NoList3243">
    <w:name w:val="No List3243"/>
    <w:next w:val="a5"/>
    <w:uiPriority w:val="99"/>
    <w:semiHidden/>
    <w:unhideWhenUsed/>
    <w:rsid w:val="006C095F"/>
  </w:style>
  <w:style w:type="numbering" w:customStyle="1" w:styleId="NoList4233">
    <w:name w:val="No List4233"/>
    <w:next w:val="a5"/>
    <w:uiPriority w:val="99"/>
    <w:semiHidden/>
    <w:unhideWhenUsed/>
    <w:rsid w:val="006C095F"/>
  </w:style>
  <w:style w:type="numbering" w:customStyle="1" w:styleId="NoList21133">
    <w:name w:val="No List21133"/>
    <w:next w:val="a5"/>
    <w:uiPriority w:val="99"/>
    <w:semiHidden/>
    <w:unhideWhenUsed/>
    <w:rsid w:val="006C095F"/>
  </w:style>
  <w:style w:type="numbering" w:customStyle="1" w:styleId="NoList31133">
    <w:name w:val="No List31133"/>
    <w:next w:val="a5"/>
    <w:uiPriority w:val="99"/>
    <w:semiHidden/>
    <w:unhideWhenUsed/>
    <w:rsid w:val="006C095F"/>
  </w:style>
  <w:style w:type="numbering" w:customStyle="1" w:styleId="NoList41133">
    <w:name w:val="No List41133"/>
    <w:next w:val="a5"/>
    <w:uiPriority w:val="99"/>
    <w:semiHidden/>
    <w:unhideWhenUsed/>
    <w:rsid w:val="006C095F"/>
  </w:style>
  <w:style w:type="numbering" w:customStyle="1" w:styleId="111330">
    <w:name w:val="无列表11133"/>
    <w:next w:val="a5"/>
    <w:semiHidden/>
    <w:rsid w:val="006C095F"/>
  </w:style>
  <w:style w:type="numbering" w:customStyle="1" w:styleId="NoList111133">
    <w:name w:val="No List111133"/>
    <w:next w:val="a5"/>
    <w:uiPriority w:val="99"/>
    <w:semiHidden/>
    <w:unhideWhenUsed/>
    <w:rsid w:val="006C095F"/>
  </w:style>
  <w:style w:type="numbering" w:customStyle="1" w:styleId="NoList12133">
    <w:name w:val="No List12133"/>
    <w:next w:val="a5"/>
    <w:uiPriority w:val="99"/>
    <w:semiHidden/>
    <w:unhideWhenUsed/>
    <w:rsid w:val="006C095F"/>
  </w:style>
  <w:style w:type="numbering" w:customStyle="1" w:styleId="NoList22133">
    <w:name w:val="No List22133"/>
    <w:next w:val="a5"/>
    <w:uiPriority w:val="99"/>
    <w:semiHidden/>
    <w:unhideWhenUsed/>
    <w:rsid w:val="006C095F"/>
  </w:style>
  <w:style w:type="numbering" w:customStyle="1" w:styleId="NoList32133">
    <w:name w:val="No List32133"/>
    <w:next w:val="a5"/>
    <w:uiPriority w:val="99"/>
    <w:semiHidden/>
    <w:unhideWhenUsed/>
    <w:rsid w:val="006C095F"/>
  </w:style>
  <w:style w:type="numbering" w:customStyle="1" w:styleId="NoList191">
    <w:name w:val="No List191"/>
    <w:next w:val="a5"/>
    <w:uiPriority w:val="99"/>
    <w:semiHidden/>
    <w:unhideWhenUsed/>
    <w:rsid w:val="006C095F"/>
  </w:style>
  <w:style w:type="numbering" w:customStyle="1" w:styleId="324">
    <w:name w:val="无列表32"/>
    <w:next w:val="a5"/>
    <w:uiPriority w:val="99"/>
    <w:semiHidden/>
    <w:unhideWhenUsed/>
    <w:rsid w:val="006C095F"/>
  </w:style>
  <w:style w:type="table" w:customStyle="1" w:styleId="TableGrid652">
    <w:name w:val="Table Grid652"/>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rsid w:val="006C095F"/>
    <w:rPr>
      <w:color w:val="605E5C"/>
      <w:shd w:val="clear" w:color="auto" w:fill="E1DFDD"/>
    </w:rPr>
  </w:style>
  <w:style w:type="table" w:customStyle="1" w:styleId="TableGrid98">
    <w:name w:val="Table Grid9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aptionChar1">
    <w:name w:val="Caption Char1"/>
    <w:aliases w:val="cap Char1,cap Char Char,Caption Char Char,Caption Char1 Char Char,cap Char Char1 Char,Caption Char Char1 Char Char,cap1 Char,cap2 Char,cap11 Char1,Légende-figure Char1,Légende-figure Char Char,Beschrifubg Char,label Char"/>
    <w:rsid w:val="00C4363D"/>
    <w:rPr>
      <w:rFonts w:ascii="Cambria" w:eastAsia="黑体" w:hAnsi="Cambria"/>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标题 3 Char1"/>
    <w:uiPriority w:val="9"/>
    <w:rsid w:val="00C4363D"/>
    <w:rPr>
      <w:rFonts w:ascii="Cambria" w:eastAsia="Times New Roman" w:hAnsi="Cambria" w:cs="Times New Roman"/>
      <w:b/>
      <w:bCs/>
      <w:sz w:val="26"/>
      <w:szCs w:val="26"/>
      <w:lang w:val="en-CA" w:eastAsia="en-US"/>
    </w:rPr>
  </w:style>
  <w:style w:type="table" w:customStyle="1" w:styleId="TableGrid182">
    <w:name w:val="Table Grid182"/>
    <w:basedOn w:val="a4"/>
    <w:uiPriority w:val="39"/>
    <w:qFormat/>
    <w:rsid w:val="00C436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6">
    <w:name w:val="无列表211"/>
    <w:next w:val="a5"/>
    <w:uiPriority w:val="99"/>
    <w:semiHidden/>
    <w:unhideWhenUsed/>
    <w:rsid w:val="00C4363D"/>
  </w:style>
  <w:style w:type="numbering" w:customStyle="1" w:styleId="15110">
    <w:name w:val="无列表1511"/>
    <w:next w:val="a5"/>
    <w:semiHidden/>
    <w:rsid w:val="00C4363D"/>
  </w:style>
  <w:style w:type="numbering" w:customStyle="1" w:styleId="15111">
    <w:name w:val="リストなし1511"/>
    <w:next w:val="a5"/>
    <w:uiPriority w:val="99"/>
    <w:semiHidden/>
    <w:unhideWhenUsed/>
    <w:rsid w:val="00C4363D"/>
  </w:style>
  <w:style w:type="numbering" w:customStyle="1" w:styleId="NoList1811">
    <w:name w:val="No List1811"/>
    <w:next w:val="a5"/>
    <w:uiPriority w:val="99"/>
    <w:semiHidden/>
    <w:unhideWhenUsed/>
    <w:rsid w:val="00C4363D"/>
  </w:style>
  <w:style w:type="numbering" w:customStyle="1" w:styleId="11511">
    <w:name w:val="无列表11511"/>
    <w:next w:val="a5"/>
    <w:semiHidden/>
    <w:rsid w:val="00C4363D"/>
  </w:style>
  <w:style w:type="numbering" w:customStyle="1" w:styleId="114111">
    <w:name w:val="リストなし11411"/>
    <w:next w:val="a5"/>
    <w:uiPriority w:val="99"/>
    <w:semiHidden/>
    <w:unhideWhenUsed/>
    <w:rsid w:val="00C4363D"/>
  </w:style>
  <w:style w:type="numbering" w:customStyle="1" w:styleId="NoList2611">
    <w:name w:val="No List2611"/>
    <w:next w:val="a5"/>
    <w:uiPriority w:val="99"/>
    <w:semiHidden/>
    <w:unhideWhenUsed/>
    <w:rsid w:val="00C4363D"/>
  </w:style>
  <w:style w:type="numbering" w:customStyle="1" w:styleId="NoList3611">
    <w:name w:val="No List3611"/>
    <w:next w:val="a5"/>
    <w:uiPriority w:val="99"/>
    <w:semiHidden/>
    <w:unhideWhenUsed/>
    <w:rsid w:val="00C4363D"/>
  </w:style>
  <w:style w:type="numbering" w:customStyle="1" w:styleId="NoList11511">
    <w:name w:val="No List11511"/>
    <w:next w:val="a5"/>
    <w:uiPriority w:val="99"/>
    <w:semiHidden/>
    <w:unhideWhenUsed/>
    <w:rsid w:val="00C4363D"/>
  </w:style>
  <w:style w:type="numbering" w:customStyle="1" w:styleId="NoList4611">
    <w:name w:val="No List4611"/>
    <w:next w:val="a5"/>
    <w:uiPriority w:val="99"/>
    <w:semiHidden/>
    <w:unhideWhenUsed/>
    <w:rsid w:val="00C4363D"/>
  </w:style>
  <w:style w:type="numbering" w:customStyle="1" w:styleId="NoList5511">
    <w:name w:val="No List5511"/>
    <w:next w:val="a5"/>
    <w:uiPriority w:val="99"/>
    <w:semiHidden/>
    <w:unhideWhenUsed/>
    <w:rsid w:val="00C4363D"/>
  </w:style>
  <w:style w:type="numbering" w:customStyle="1" w:styleId="NoList111511">
    <w:name w:val="No List111511"/>
    <w:next w:val="a5"/>
    <w:uiPriority w:val="99"/>
    <w:semiHidden/>
    <w:unhideWhenUsed/>
    <w:rsid w:val="00C4363D"/>
  </w:style>
  <w:style w:type="numbering" w:customStyle="1" w:styleId="NoList21511">
    <w:name w:val="No List21511"/>
    <w:next w:val="a5"/>
    <w:uiPriority w:val="99"/>
    <w:semiHidden/>
    <w:unhideWhenUsed/>
    <w:rsid w:val="00C4363D"/>
  </w:style>
  <w:style w:type="numbering" w:customStyle="1" w:styleId="NoList31511">
    <w:name w:val="No List31511"/>
    <w:next w:val="a5"/>
    <w:uiPriority w:val="99"/>
    <w:semiHidden/>
    <w:unhideWhenUsed/>
    <w:rsid w:val="00C4363D"/>
  </w:style>
  <w:style w:type="numbering" w:customStyle="1" w:styleId="NoList41511">
    <w:name w:val="No List41511"/>
    <w:next w:val="a5"/>
    <w:uiPriority w:val="99"/>
    <w:semiHidden/>
    <w:unhideWhenUsed/>
    <w:rsid w:val="00C4363D"/>
  </w:style>
  <w:style w:type="numbering" w:customStyle="1" w:styleId="NoList6511">
    <w:name w:val="No List6511"/>
    <w:next w:val="a5"/>
    <w:uiPriority w:val="99"/>
    <w:semiHidden/>
    <w:unhideWhenUsed/>
    <w:rsid w:val="00C4363D"/>
  </w:style>
  <w:style w:type="numbering" w:customStyle="1" w:styleId="NoList7511">
    <w:name w:val="No List7511"/>
    <w:next w:val="a5"/>
    <w:uiPriority w:val="99"/>
    <w:semiHidden/>
    <w:unhideWhenUsed/>
    <w:rsid w:val="00C4363D"/>
  </w:style>
  <w:style w:type="numbering" w:customStyle="1" w:styleId="NoList12511">
    <w:name w:val="No List12511"/>
    <w:next w:val="a5"/>
    <w:uiPriority w:val="99"/>
    <w:semiHidden/>
    <w:unhideWhenUsed/>
    <w:rsid w:val="00C4363D"/>
  </w:style>
  <w:style w:type="numbering" w:customStyle="1" w:styleId="NoList22511">
    <w:name w:val="No List22511"/>
    <w:next w:val="a5"/>
    <w:uiPriority w:val="99"/>
    <w:semiHidden/>
    <w:unhideWhenUsed/>
    <w:rsid w:val="00C4363D"/>
  </w:style>
  <w:style w:type="numbering" w:customStyle="1" w:styleId="NoList32511">
    <w:name w:val="No List32511"/>
    <w:next w:val="a5"/>
    <w:uiPriority w:val="99"/>
    <w:semiHidden/>
    <w:unhideWhenUsed/>
    <w:rsid w:val="00C4363D"/>
  </w:style>
  <w:style w:type="numbering" w:customStyle="1" w:styleId="NoList42411">
    <w:name w:val="No List42411"/>
    <w:next w:val="a5"/>
    <w:uiPriority w:val="99"/>
    <w:semiHidden/>
    <w:unhideWhenUsed/>
    <w:rsid w:val="00C4363D"/>
  </w:style>
  <w:style w:type="numbering" w:customStyle="1" w:styleId="NoList51411">
    <w:name w:val="No List51411"/>
    <w:next w:val="a5"/>
    <w:uiPriority w:val="99"/>
    <w:semiHidden/>
    <w:unhideWhenUsed/>
    <w:rsid w:val="00C4363D"/>
  </w:style>
  <w:style w:type="numbering" w:customStyle="1" w:styleId="NoList211411">
    <w:name w:val="No List211411"/>
    <w:next w:val="a5"/>
    <w:uiPriority w:val="99"/>
    <w:semiHidden/>
    <w:unhideWhenUsed/>
    <w:rsid w:val="00C4363D"/>
  </w:style>
  <w:style w:type="numbering" w:customStyle="1" w:styleId="NoList311411">
    <w:name w:val="No List311411"/>
    <w:next w:val="a5"/>
    <w:uiPriority w:val="99"/>
    <w:semiHidden/>
    <w:unhideWhenUsed/>
    <w:rsid w:val="00C4363D"/>
  </w:style>
  <w:style w:type="numbering" w:customStyle="1" w:styleId="NoList411411">
    <w:name w:val="No List411411"/>
    <w:next w:val="a5"/>
    <w:uiPriority w:val="99"/>
    <w:semiHidden/>
    <w:unhideWhenUsed/>
    <w:rsid w:val="00C4363D"/>
  </w:style>
  <w:style w:type="numbering" w:customStyle="1" w:styleId="NoList61411">
    <w:name w:val="No List61411"/>
    <w:next w:val="a5"/>
    <w:uiPriority w:val="99"/>
    <w:semiHidden/>
    <w:unhideWhenUsed/>
    <w:rsid w:val="00C4363D"/>
  </w:style>
  <w:style w:type="numbering" w:customStyle="1" w:styleId="111411">
    <w:name w:val="无列表111411"/>
    <w:next w:val="a5"/>
    <w:semiHidden/>
    <w:rsid w:val="00C4363D"/>
  </w:style>
  <w:style w:type="numbering" w:customStyle="1" w:styleId="NoList1111411">
    <w:name w:val="No List1111411"/>
    <w:next w:val="a5"/>
    <w:uiPriority w:val="99"/>
    <w:semiHidden/>
    <w:unhideWhenUsed/>
    <w:rsid w:val="00C4363D"/>
  </w:style>
  <w:style w:type="numbering" w:customStyle="1" w:styleId="NoList71411">
    <w:name w:val="No List71411"/>
    <w:next w:val="a5"/>
    <w:uiPriority w:val="99"/>
    <w:semiHidden/>
    <w:unhideWhenUsed/>
    <w:rsid w:val="00C4363D"/>
  </w:style>
  <w:style w:type="numbering" w:customStyle="1" w:styleId="NoList121411">
    <w:name w:val="No List121411"/>
    <w:next w:val="a5"/>
    <w:uiPriority w:val="99"/>
    <w:semiHidden/>
    <w:unhideWhenUsed/>
    <w:rsid w:val="00C4363D"/>
  </w:style>
  <w:style w:type="numbering" w:customStyle="1" w:styleId="NoList221411">
    <w:name w:val="No List221411"/>
    <w:next w:val="a5"/>
    <w:uiPriority w:val="99"/>
    <w:semiHidden/>
    <w:unhideWhenUsed/>
    <w:rsid w:val="00C4363D"/>
  </w:style>
  <w:style w:type="numbering" w:customStyle="1" w:styleId="NoList321411">
    <w:name w:val="No List321411"/>
    <w:next w:val="a5"/>
    <w:uiPriority w:val="99"/>
    <w:semiHidden/>
    <w:unhideWhenUsed/>
    <w:rsid w:val="00C4363D"/>
  </w:style>
  <w:style w:type="numbering" w:customStyle="1" w:styleId="NoList8411">
    <w:name w:val="No List8411"/>
    <w:next w:val="a5"/>
    <w:uiPriority w:val="99"/>
    <w:semiHidden/>
    <w:unhideWhenUsed/>
    <w:rsid w:val="00C4363D"/>
  </w:style>
  <w:style w:type="numbering" w:customStyle="1" w:styleId="NoList9411">
    <w:name w:val="No List9411"/>
    <w:next w:val="a5"/>
    <w:uiPriority w:val="99"/>
    <w:semiHidden/>
    <w:unhideWhenUsed/>
    <w:rsid w:val="00C4363D"/>
  </w:style>
  <w:style w:type="numbering" w:customStyle="1" w:styleId="NoList81411">
    <w:name w:val="No List81411"/>
    <w:next w:val="a5"/>
    <w:uiPriority w:val="99"/>
    <w:semiHidden/>
    <w:unhideWhenUsed/>
    <w:rsid w:val="00C4363D"/>
  </w:style>
  <w:style w:type="numbering" w:customStyle="1" w:styleId="NoList91311">
    <w:name w:val="No List91311"/>
    <w:next w:val="a5"/>
    <w:uiPriority w:val="99"/>
    <w:semiHidden/>
    <w:unhideWhenUsed/>
    <w:rsid w:val="00C4363D"/>
  </w:style>
  <w:style w:type="numbering" w:customStyle="1" w:styleId="LFO19411">
    <w:name w:val="LFO19411"/>
    <w:basedOn w:val="a5"/>
    <w:rsid w:val="00C4363D"/>
  </w:style>
  <w:style w:type="numbering" w:customStyle="1" w:styleId="NoList10311">
    <w:name w:val="No List10311"/>
    <w:next w:val="a5"/>
    <w:uiPriority w:val="99"/>
    <w:semiHidden/>
    <w:unhideWhenUsed/>
    <w:rsid w:val="00C4363D"/>
  </w:style>
  <w:style w:type="numbering" w:customStyle="1" w:styleId="LFO191311">
    <w:name w:val="LFO191311"/>
    <w:basedOn w:val="a5"/>
    <w:rsid w:val="00C4363D"/>
  </w:style>
  <w:style w:type="numbering" w:customStyle="1" w:styleId="121110">
    <w:name w:val="无列表12111"/>
    <w:next w:val="a5"/>
    <w:semiHidden/>
    <w:rsid w:val="00C4363D"/>
  </w:style>
  <w:style w:type="numbering" w:customStyle="1" w:styleId="121111">
    <w:name w:val="リストなし12111"/>
    <w:next w:val="a5"/>
    <w:uiPriority w:val="99"/>
    <w:semiHidden/>
    <w:unhideWhenUsed/>
    <w:rsid w:val="00C4363D"/>
  </w:style>
  <w:style w:type="numbering" w:customStyle="1" w:styleId="1111110">
    <w:name w:val="リストなし111111"/>
    <w:next w:val="a5"/>
    <w:uiPriority w:val="99"/>
    <w:semiHidden/>
    <w:unhideWhenUsed/>
    <w:rsid w:val="00C4363D"/>
  </w:style>
  <w:style w:type="numbering" w:customStyle="1" w:styleId="NoList13111">
    <w:name w:val="No List13111"/>
    <w:next w:val="a5"/>
    <w:uiPriority w:val="99"/>
    <w:semiHidden/>
    <w:unhideWhenUsed/>
    <w:rsid w:val="00C4363D"/>
  </w:style>
  <w:style w:type="numbering" w:customStyle="1" w:styleId="NoList23111">
    <w:name w:val="No List23111"/>
    <w:next w:val="a5"/>
    <w:uiPriority w:val="99"/>
    <w:semiHidden/>
    <w:unhideWhenUsed/>
    <w:rsid w:val="00C4363D"/>
  </w:style>
  <w:style w:type="numbering" w:customStyle="1" w:styleId="NoList33111">
    <w:name w:val="No List33111"/>
    <w:next w:val="a5"/>
    <w:uiPriority w:val="99"/>
    <w:semiHidden/>
    <w:unhideWhenUsed/>
    <w:rsid w:val="00C4363D"/>
  </w:style>
  <w:style w:type="numbering" w:customStyle="1" w:styleId="NoList43111">
    <w:name w:val="No List43111"/>
    <w:next w:val="a5"/>
    <w:uiPriority w:val="99"/>
    <w:semiHidden/>
    <w:unhideWhenUsed/>
    <w:rsid w:val="00C4363D"/>
  </w:style>
  <w:style w:type="numbering" w:customStyle="1" w:styleId="NoList52111">
    <w:name w:val="No List52111"/>
    <w:next w:val="a5"/>
    <w:uiPriority w:val="99"/>
    <w:semiHidden/>
    <w:unhideWhenUsed/>
    <w:rsid w:val="00C4363D"/>
  </w:style>
  <w:style w:type="numbering" w:customStyle="1" w:styleId="NoList62111">
    <w:name w:val="No List62111"/>
    <w:next w:val="a5"/>
    <w:uiPriority w:val="99"/>
    <w:semiHidden/>
    <w:unhideWhenUsed/>
    <w:rsid w:val="00C4363D"/>
  </w:style>
  <w:style w:type="numbering" w:customStyle="1" w:styleId="NoList72111">
    <w:name w:val="No List72111"/>
    <w:next w:val="a5"/>
    <w:uiPriority w:val="99"/>
    <w:semiHidden/>
    <w:unhideWhenUsed/>
    <w:rsid w:val="00C4363D"/>
  </w:style>
  <w:style w:type="numbering" w:customStyle="1" w:styleId="NoList112111">
    <w:name w:val="No List112111"/>
    <w:next w:val="a5"/>
    <w:uiPriority w:val="99"/>
    <w:semiHidden/>
    <w:unhideWhenUsed/>
    <w:rsid w:val="00C4363D"/>
  </w:style>
  <w:style w:type="numbering" w:customStyle="1" w:styleId="NoList212111">
    <w:name w:val="No List212111"/>
    <w:next w:val="a5"/>
    <w:uiPriority w:val="99"/>
    <w:semiHidden/>
    <w:unhideWhenUsed/>
    <w:rsid w:val="00C4363D"/>
  </w:style>
  <w:style w:type="numbering" w:customStyle="1" w:styleId="NoList312111">
    <w:name w:val="No List312111"/>
    <w:next w:val="a5"/>
    <w:uiPriority w:val="99"/>
    <w:semiHidden/>
    <w:unhideWhenUsed/>
    <w:rsid w:val="00C4363D"/>
  </w:style>
  <w:style w:type="numbering" w:customStyle="1" w:styleId="NoList412111">
    <w:name w:val="No List412111"/>
    <w:next w:val="a5"/>
    <w:uiPriority w:val="99"/>
    <w:semiHidden/>
    <w:unhideWhenUsed/>
    <w:rsid w:val="00C4363D"/>
  </w:style>
  <w:style w:type="numbering" w:customStyle="1" w:styleId="NoList511111">
    <w:name w:val="No List511111"/>
    <w:next w:val="a5"/>
    <w:uiPriority w:val="99"/>
    <w:semiHidden/>
    <w:unhideWhenUsed/>
    <w:rsid w:val="00C4363D"/>
  </w:style>
  <w:style w:type="numbering" w:customStyle="1" w:styleId="NoList611111">
    <w:name w:val="No List611111"/>
    <w:next w:val="a5"/>
    <w:uiPriority w:val="99"/>
    <w:semiHidden/>
    <w:unhideWhenUsed/>
    <w:rsid w:val="00C4363D"/>
  </w:style>
  <w:style w:type="numbering" w:customStyle="1" w:styleId="NoList711111">
    <w:name w:val="No List711111"/>
    <w:next w:val="a5"/>
    <w:uiPriority w:val="99"/>
    <w:semiHidden/>
    <w:unhideWhenUsed/>
    <w:rsid w:val="00C4363D"/>
  </w:style>
  <w:style w:type="numbering" w:customStyle="1" w:styleId="NoList811111">
    <w:name w:val="No List811111"/>
    <w:next w:val="a5"/>
    <w:uiPriority w:val="99"/>
    <w:semiHidden/>
    <w:unhideWhenUsed/>
    <w:rsid w:val="00C4363D"/>
  </w:style>
  <w:style w:type="numbering" w:customStyle="1" w:styleId="NoList122111">
    <w:name w:val="No List122111"/>
    <w:next w:val="a5"/>
    <w:uiPriority w:val="99"/>
    <w:semiHidden/>
    <w:rsid w:val="00C4363D"/>
  </w:style>
  <w:style w:type="numbering" w:customStyle="1" w:styleId="NoList1112111">
    <w:name w:val="No List1112111"/>
    <w:next w:val="a5"/>
    <w:uiPriority w:val="99"/>
    <w:semiHidden/>
    <w:unhideWhenUsed/>
    <w:rsid w:val="00C4363D"/>
  </w:style>
  <w:style w:type="numbering" w:customStyle="1" w:styleId="1121110">
    <w:name w:val="无列表112111"/>
    <w:next w:val="a5"/>
    <w:semiHidden/>
    <w:rsid w:val="00C4363D"/>
  </w:style>
  <w:style w:type="numbering" w:customStyle="1" w:styleId="NoList222111">
    <w:name w:val="No List222111"/>
    <w:next w:val="a5"/>
    <w:uiPriority w:val="99"/>
    <w:semiHidden/>
    <w:unhideWhenUsed/>
    <w:rsid w:val="00C4363D"/>
  </w:style>
  <w:style w:type="numbering" w:customStyle="1" w:styleId="NoList322111">
    <w:name w:val="No List322111"/>
    <w:next w:val="a5"/>
    <w:uiPriority w:val="99"/>
    <w:semiHidden/>
    <w:unhideWhenUsed/>
    <w:rsid w:val="00C4363D"/>
  </w:style>
  <w:style w:type="numbering" w:customStyle="1" w:styleId="NoList421111">
    <w:name w:val="No List421111"/>
    <w:next w:val="a5"/>
    <w:uiPriority w:val="99"/>
    <w:semiHidden/>
    <w:unhideWhenUsed/>
    <w:rsid w:val="00C4363D"/>
  </w:style>
  <w:style w:type="numbering" w:customStyle="1" w:styleId="11111111">
    <w:name w:val="无列表11111111"/>
    <w:next w:val="a5"/>
    <w:semiHidden/>
    <w:rsid w:val="00C4363D"/>
  </w:style>
  <w:style w:type="numbering" w:customStyle="1" w:styleId="NoList2211111">
    <w:name w:val="No List2211111"/>
    <w:next w:val="a5"/>
    <w:uiPriority w:val="99"/>
    <w:semiHidden/>
    <w:unhideWhenUsed/>
    <w:rsid w:val="00C4363D"/>
  </w:style>
  <w:style w:type="numbering" w:customStyle="1" w:styleId="NoList3211111">
    <w:name w:val="No List3211111"/>
    <w:next w:val="a5"/>
    <w:uiPriority w:val="99"/>
    <w:semiHidden/>
    <w:unhideWhenUsed/>
    <w:rsid w:val="00C4363D"/>
  </w:style>
  <w:style w:type="numbering" w:customStyle="1" w:styleId="NoList14111">
    <w:name w:val="No List14111"/>
    <w:next w:val="a5"/>
    <w:uiPriority w:val="99"/>
    <w:semiHidden/>
    <w:unhideWhenUsed/>
    <w:rsid w:val="00C4363D"/>
  </w:style>
  <w:style w:type="numbering" w:customStyle="1" w:styleId="NoList15111">
    <w:name w:val="No List15111"/>
    <w:next w:val="a5"/>
    <w:uiPriority w:val="99"/>
    <w:semiHidden/>
    <w:unhideWhenUsed/>
    <w:rsid w:val="00C4363D"/>
  </w:style>
  <w:style w:type="numbering" w:customStyle="1" w:styleId="NoList24111">
    <w:name w:val="No List24111"/>
    <w:next w:val="a5"/>
    <w:uiPriority w:val="99"/>
    <w:semiHidden/>
    <w:unhideWhenUsed/>
    <w:rsid w:val="00C4363D"/>
  </w:style>
  <w:style w:type="numbering" w:customStyle="1" w:styleId="NoList34111">
    <w:name w:val="No List34111"/>
    <w:next w:val="a5"/>
    <w:uiPriority w:val="99"/>
    <w:semiHidden/>
    <w:unhideWhenUsed/>
    <w:rsid w:val="00C4363D"/>
  </w:style>
  <w:style w:type="numbering" w:customStyle="1" w:styleId="NoList44111">
    <w:name w:val="No List44111"/>
    <w:next w:val="a5"/>
    <w:uiPriority w:val="99"/>
    <w:semiHidden/>
    <w:unhideWhenUsed/>
    <w:rsid w:val="00C4363D"/>
  </w:style>
  <w:style w:type="numbering" w:customStyle="1" w:styleId="NoList53111">
    <w:name w:val="No List53111"/>
    <w:next w:val="a5"/>
    <w:uiPriority w:val="99"/>
    <w:semiHidden/>
    <w:unhideWhenUsed/>
    <w:rsid w:val="00C4363D"/>
  </w:style>
  <w:style w:type="numbering" w:customStyle="1" w:styleId="NoList63111">
    <w:name w:val="No List63111"/>
    <w:next w:val="a5"/>
    <w:uiPriority w:val="99"/>
    <w:semiHidden/>
    <w:unhideWhenUsed/>
    <w:rsid w:val="00C4363D"/>
  </w:style>
  <w:style w:type="numbering" w:customStyle="1" w:styleId="NoList73111">
    <w:name w:val="No List73111"/>
    <w:next w:val="a5"/>
    <w:uiPriority w:val="99"/>
    <w:semiHidden/>
    <w:unhideWhenUsed/>
    <w:rsid w:val="00C4363D"/>
  </w:style>
  <w:style w:type="numbering" w:customStyle="1" w:styleId="NoList82111">
    <w:name w:val="No List82111"/>
    <w:next w:val="a5"/>
    <w:uiPriority w:val="99"/>
    <w:semiHidden/>
    <w:unhideWhenUsed/>
    <w:rsid w:val="00C4363D"/>
  </w:style>
  <w:style w:type="numbering" w:customStyle="1" w:styleId="NoList92111">
    <w:name w:val="No List92111"/>
    <w:next w:val="a5"/>
    <w:uiPriority w:val="99"/>
    <w:semiHidden/>
    <w:unhideWhenUsed/>
    <w:rsid w:val="00C4363D"/>
  </w:style>
  <w:style w:type="numbering" w:customStyle="1" w:styleId="NoList113111">
    <w:name w:val="No List113111"/>
    <w:next w:val="a5"/>
    <w:uiPriority w:val="99"/>
    <w:semiHidden/>
    <w:unhideWhenUsed/>
    <w:rsid w:val="00C4363D"/>
  </w:style>
  <w:style w:type="numbering" w:customStyle="1" w:styleId="NoList213111">
    <w:name w:val="No List213111"/>
    <w:next w:val="a5"/>
    <w:uiPriority w:val="99"/>
    <w:semiHidden/>
    <w:unhideWhenUsed/>
    <w:rsid w:val="00C4363D"/>
  </w:style>
  <w:style w:type="numbering" w:customStyle="1" w:styleId="NoList313111">
    <w:name w:val="No List313111"/>
    <w:next w:val="a5"/>
    <w:uiPriority w:val="99"/>
    <w:semiHidden/>
    <w:unhideWhenUsed/>
    <w:rsid w:val="00C4363D"/>
  </w:style>
  <w:style w:type="numbering" w:customStyle="1" w:styleId="NoList413111">
    <w:name w:val="No List413111"/>
    <w:next w:val="a5"/>
    <w:uiPriority w:val="99"/>
    <w:semiHidden/>
    <w:unhideWhenUsed/>
    <w:rsid w:val="00C4363D"/>
  </w:style>
  <w:style w:type="numbering" w:customStyle="1" w:styleId="NoList512111">
    <w:name w:val="No List512111"/>
    <w:next w:val="a5"/>
    <w:uiPriority w:val="99"/>
    <w:semiHidden/>
    <w:unhideWhenUsed/>
    <w:rsid w:val="00C4363D"/>
  </w:style>
  <w:style w:type="numbering" w:customStyle="1" w:styleId="NoList612111">
    <w:name w:val="No List612111"/>
    <w:next w:val="a5"/>
    <w:uiPriority w:val="99"/>
    <w:semiHidden/>
    <w:unhideWhenUsed/>
    <w:rsid w:val="00C4363D"/>
  </w:style>
  <w:style w:type="numbering" w:customStyle="1" w:styleId="NoList712111">
    <w:name w:val="No List712111"/>
    <w:next w:val="a5"/>
    <w:uiPriority w:val="99"/>
    <w:semiHidden/>
    <w:unhideWhenUsed/>
    <w:rsid w:val="00C4363D"/>
  </w:style>
  <w:style w:type="numbering" w:customStyle="1" w:styleId="NoList812111">
    <w:name w:val="No List812111"/>
    <w:next w:val="a5"/>
    <w:uiPriority w:val="99"/>
    <w:semiHidden/>
    <w:unhideWhenUsed/>
    <w:rsid w:val="00C4363D"/>
  </w:style>
  <w:style w:type="numbering" w:customStyle="1" w:styleId="NoList911111">
    <w:name w:val="No List911111"/>
    <w:next w:val="a5"/>
    <w:uiPriority w:val="99"/>
    <w:semiHidden/>
    <w:unhideWhenUsed/>
    <w:rsid w:val="00C4363D"/>
  </w:style>
  <w:style w:type="numbering" w:customStyle="1" w:styleId="LFO192111">
    <w:name w:val="LFO192111"/>
    <w:basedOn w:val="a5"/>
    <w:rsid w:val="00C4363D"/>
  </w:style>
  <w:style w:type="numbering" w:customStyle="1" w:styleId="NoList101111">
    <w:name w:val="No List101111"/>
    <w:next w:val="a5"/>
    <w:uiPriority w:val="99"/>
    <w:semiHidden/>
    <w:unhideWhenUsed/>
    <w:rsid w:val="00C4363D"/>
  </w:style>
  <w:style w:type="numbering" w:customStyle="1" w:styleId="NoList123111">
    <w:name w:val="No List123111"/>
    <w:next w:val="a5"/>
    <w:uiPriority w:val="99"/>
    <w:semiHidden/>
    <w:rsid w:val="00C4363D"/>
  </w:style>
  <w:style w:type="numbering" w:customStyle="1" w:styleId="NoList1113111">
    <w:name w:val="No List1113111"/>
    <w:next w:val="a5"/>
    <w:uiPriority w:val="99"/>
    <w:semiHidden/>
    <w:unhideWhenUsed/>
    <w:rsid w:val="00C4363D"/>
  </w:style>
  <w:style w:type="numbering" w:customStyle="1" w:styleId="131110">
    <w:name w:val="无列表13111"/>
    <w:next w:val="a5"/>
    <w:semiHidden/>
    <w:rsid w:val="00C4363D"/>
  </w:style>
  <w:style w:type="numbering" w:customStyle="1" w:styleId="131111">
    <w:name w:val="リストなし13111"/>
    <w:next w:val="a5"/>
    <w:uiPriority w:val="99"/>
    <w:semiHidden/>
    <w:unhideWhenUsed/>
    <w:rsid w:val="00C4363D"/>
  </w:style>
  <w:style w:type="numbering" w:customStyle="1" w:styleId="1131110">
    <w:name w:val="无列表113111"/>
    <w:next w:val="a5"/>
    <w:semiHidden/>
    <w:rsid w:val="00C4363D"/>
  </w:style>
  <w:style w:type="numbering" w:customStyle="1" w:styleId="1121111">
    <w:name w:val="リストなし112111"/>
    <w:next w:val="a5"/>
    <w:uiPriority w:val="99"/>
    <w:semiHidden/>
    <w:unhideWhenUsed/>
    <w:rsid w:val="00C4363D"/>
  </w:style>
  <w:style w:type="numbering" w:customStyle="1" w:styleId="NoList223111">
    <w:name w:val="No List223111"/>
    <w:next w:val="a5"/>
    <w:uiPriority w:val="99"/>
    <w:semiHidden/>
    <w:unhideWhenUsed/>
    <w:rsid w:val="00C4363D"/>
  </w:style>
  <w:style w:type="numbering" w:customStyle="1" w:styleId="NoList323111">
    <w:name w:val="No List323111"/>
    <w:next w:val="a5"/>
    <w:uiPriority w:val="99"/>
    <w:semiHidden/>
    <w:unhideWhenUsed/>
    <w:rsid w:val="00C4363D"/>
  </w:style>
  <w:style w:type="numbering" w:customStyle="1" w:styleId="NoList422111">
    <w:name w:val="No List422111"/>
    <w:next w:val="a5"/>
    <w:uiPriority w:val="99"/>
    <w:semiHidden/>
    <w:unhideWhenUsed/>
    <w:rsid w:val="00C4363D"/>
  </w:style>
  <w:style w:type="numbering" w:customStyle="1" w:styleId="NoList2112111">
    <w:name w:val="No List2112111"/>
    <w:next w:val="a5"/>
    <w:uiPriority w:val="99"/>
    <w:semiHidden/>
    <w:unhideWhenUsed/>
    <w:rsid w:val="00C4363D"/>
  </w:style>
  <w:style w:type="numbering" w:customStyle="1" w:styleId="NoList3112111">
    <w:name w:val="No List3112111"/>
    <w:next w:val="a5"/>
    <w:uiPriority w:val="99"/>
    <w:semiHidden/>
    <w:unhideWhenUsed/>
    <w:rsid w:val="00C4363D"/>
  </w:style>
  <w:style w:type="numbering" w:customStyle="1" w:styleId="NoList4112111">
    <w:name w:val="No List4112111"/>
    <w:next w:val="a5"/>
    <w:uiPriority w:val="99"/>
    <w:semiHidden/>
    <w:unhideWhenUsed/>
    <w:rsid w:val="00C4363D"/>
  </w:style>
  <w:style w:type="numbering" w:customStyle="1" w:styleId="1112111">
    <w:name w:val="无列表1112111"/>
    <w:next w:val="a5"/>
    <w:semiHidden/>
    <w:rsid w:val="00C4363D"/>
  </w:style>
  <w:style w:type="numbering" w:customStyle="1" w:styleId="NoList11112111">
    <w:name w:val="No List11112111"/>
    <w:next w:val="a5"/>
    <w:uiPriority w:val="99"/>
    <w:semiHidden/>
    <w:unhideWhenUsed/>
    <w:rsid w:val="00C4363D"/>
  </w:style>
  <w:style w:type="numbering" w:customStyle="1" w:styleId="NoList1212111">
    <w:name w:val="No List1212111"/>
    <w:next w:val="a5"/>
    <w:uiPriority w:val="99"/>
    <w:semiHidden/>
    <w:unhideWhenUsed/>
    <w:rsid w:val="00C4363D"/>
  </w:style>
  <w:style w:type="numbering" w:customStyle="1" w:styleId="NoList2212111">
    <w:name w:val="No List2212111"/>
    <w:next w:val="a5"/>
    <w:uiPriority w:val="99"/>
    <w:semiHidden/>
    <w:unhideWhenUsed/>
    <w:rsid w:val="00C4363D"/>
  </w:style>
  <w:style w:type="numbering" w:customStyle="1" w:styleId="NoList3212111">
    <w:name w:val="No List3212111"/>
    <w:next w:val="a5"/>
    <w:uiPriority w:val="99"/>
    <w:semiHidden/>
    <w:unhideWhenUsed/>
    <w:rsid w:val="00C4363D"/>
  </w:style>
  <w:style w:type="numbering" w:customStyle="1" w:styleId="NoList16111">
    <w:name w:val="No List16111"/>
    <w:next w:val="a5"/>
    <w:uiPriority w:val="99"/>
    <w:semiHidden/>
    <w:unhideWhenUsed/>
    <w:rsid w:val="00C4363D"/>
  </w:style>
  <w:style w:type="numbering" w:customStyle="1" w:styleId="NoList17111">
    <w:name w:val="No List17111"/>
    <w:next w:val="a5"/>
    <w:uiPriority w:val="99"/>
    <w:semiHidden/>
    <w:unhideWhenUsed/>
    <w:rsid w:val="00C4363D"/>
  </w:style>
  <w:style w:type="numbering" w:customStyle="1" w:styleId="NoList25111">
    <w:name w:val="No List25111"/>
    <w:next w:val="a5"/>
    <w:uiPriority w:val="99"/>
    <w:semiHidden/>
    <w:unhideWhenUsed/>
    <w:rsid w:val="00C4363D"/>
  </w:style>
  <w:style w:type="numbering" w:customStyle="1" w:styleId="NoList35111">
    <w:name w:val="No List35111"/>
    <w:next w:val="a5"/>
    <w:uiPriority w:val="99"/>
    <w:semiHidden/>
    <w:unhideWhenUsed/>
    <w:rsid w:val="00C4363D"/>
  </w:style>
  <w:style w:type="numbering" w:customStyle="1" w:styleId="NoList45111">
    <w:name w:val="No List45111"/>
    <w:next w:val="a5"/>
    <w:uiPriority w:val="99"/>
    <w:semiHidden/>
    <w:unhideWhenUsed/>
    <w:rsid w:val="00C4363D"/>
  </w:style>
  <w:style w:type="numbering" w:customStyle="1" w:styleId="NoList54111">
    <w:name w:val="No List54111"/>
    <w:next w:val="a5"/>
    <w:uiPriority w:val="99"/>
    <w:semiHidden/>
    <w:unhideWhenUsed/>
    <w:rsid w:val="00C4363D"/>
  </w:style>
  <w:style w:type="numbering" w:customStyle="1" w:styleId="NoList64111">
    <w:name w:val="No List64111"/>
    <w:next w:val="a5"/>
    <w:uiPriority w:val="99"/>
    <w:semiHidden/>
    <w:unhideWhenUsed/>
    <w:rsid w:val="00C4363D"/>
  </w:style>
  <w:style w:type="numbering" w:customStyle="1" w:styleId="NoList74111">
    <w:name w:val="No List74111"/>
    <w:next w:val="a5"/>
    <w:uiPriority w:val="99"/>
    <w:semiHidden/>
    <w:unhideWhenUsed/>
    <w:rsid w:val="00C4363D"/>
  </w:style>
  <w:style w:type="numbering" w:customStyle="1" w:styleId="NoList83111">
    <w:name w:val="No List83111"/>
    <w:next w:val="a5"/>
    <w:uiPriority w:val="99"/>
    <w:semiHidden/>
    <w:unhideWhenUsed/>
    <w:rsid w:val="00C4363D"/>
  </w:style>
  <w:style w:type="numbering" w:customStyle="1" w:styleId="NoList93111">
    <w:name w:val="No List93111"/>
    <w:next w:val="a5"/>
    <w:uiPriority w:val="99"/>
    <w:semiHidden/>
    <w:unhideWhenUsed/>
    <w:rsid w:val="00C4363D"/>
  </w:style>
  <w:style w:type="numbering" w:customStyle="1" w:styleId="NoList114111">
    <w:name w:val="No List114111"/>
    <w:next w:val="a5"/>
    <w:uiPriority w:val="99"/>
    <w:semiHidden/>
    <w:unhideWhenUsed/>
    <w:rsid w:val="00C4363D"/>
  </w:style>
  <w:style w:type="numbering" w:customStyle="1" w:styleId="NoList214111">
    <w:name w:val="No List214111"/>
    <w:next w:val="a5"/>
    <w:uiPriority w:val="99"/>
    <w:semiHidden/>
    <w:unhideWhenUsed/>
    <w:rsid w:val="00C4363D"/>
  </w:style>
  <w:style w:type="numbering" w:customStyle="1" w:styleId="NoList314111">
    <w:name w:val="No List314111"/>
    <w:next w:val="a5"/>
    <w:uiPriority w:val="99"/>
    <w:semiHidden/>
    <w:unhideWhenUsed/>
    <w:rsid w:val="00C4363D"/>
  </w:style>
  <w:style w:type="numbering" w:customStyle="1" w:styleId="NoList414111">
    <w:name w:val="No List414111"/>
    <w:next w:val="a5"/>
    <w:uiPriority w:val="99"/>
    <w:semiHidden/>
    <w:unhideWhenUsed/>
    <w:rsid w:val="00C4363D"/>
  </w:style>
  <w:style w:type="numbering" w:customStyle="1" w:styleId="NoList513111">
    <w:name w:val="No List513111"/>
    <w:next w:val="a5"/>
    <w:uiPriority w:val="99"/>
    <w:semiHidden/>
    <w:unhideWhenUsed/>
    <w:rsid w:val="00C4363D"/>
  </w:style>
  <w:style w:type="numbering" w:customStyle="1" w:styleId="NoList613111">
    <w:name w:val="No List613111"/>
    <w:next w:val="a5"/>
    <w:uiPriority w:val="99"/>
    <w:semiHidden/>
    <w:unhideWhenUsed/>
    <w:rsid w:val="00C4363D"/>
  </w:style>
  <w:style w:type="numbering" w:customStyle="1" w:styleId="NoList713111">
    <w:name w:val="No List713111"/>
    <w:next w:val="a5"/>
    <w:uiPriority w:val="99"/>
    <w:semiHidden/>
    <w:unhideWhenUsed/>
    <w:rsid w:val="00C4363D"/>
  </w:style>
  <w:style w:type="numbering" w:customStyle="1" w:styleId="NoList813111">
    <w:name w:val="No List813111"/>
    <w:next w:val="a5"/>
    <w:uiPriority w:val="99"/>
    <w:semiHidden/>
    <w:unhideWhenUsed/>
    <w:rsid w:val="00C4363D"/>
  </w:style>
  <w:style w:type="numbering" w:customStyle="1" w:styleId="NoList912111">
    <w:name w:val="No List912111"/>
    <w:next w:val="a5"/>
    <w:uiPriority w:val="99"/>
    <w:semiHidden/>
    <w:unhideWhenUsed/>
    <w:rsid w:val="00C4363D"/>
  </w:style>
  <w:style w:type="numbering" w:customStyle="1" w:styleId="LFO193111">
    <w:name w:val="LFO193111"/>
    <w:basedOn w:val="a5"/>
    <w:rsid w:val="00C4363D"/>
  </w:style>
  <w:style w:type="numbering" w:customStyle="1" w:styleId="NoList102111">
    <w:name w:val="No List102111"/>
    <w:next w:val="a5"/>
    <w:uiPriority w:val="99"/>
    <w:semiHidden/>
    <w:unhideWhenUsed/>
    <w:rsid w:val="00C4363D"/>
  </w:style>
  <w:style w:type="numbering" w:customStyle="1" w:styleId="LFO1912111">
    <w:name w:val="LFO1912111"/>
    <w:basedOn w:val="a5"/>
    <w:rsid w:val="00C4363D"/>
  </w:style>
  <w:style w:type="numbering" w:customStyle="1" w:styleId="NoList124111">
    <w:name w:val="No List124111"/>
    <w:next w:val="a5"/>
    <w:uiPriority w:val="99"/>
    <w:semiHidden/>
    <w:rsid w:val="00C4363D"/>
  </w:style>
  <w:style w:type="numbering" w:customStyle="1" w:styleId="NoList1114111">
    <w:name w:val="No List1114111"/>
    <w:next w:val="a5"/>
    <w:uiPriority w:val="99"/>
    <w:semiHidden/>
    <w:unhideWhenUsed/>
    <w:rsid w:val="00C4363D"/>
  </w:style>
  <w:style w:type="numbering" w:customStyle="1" w:styleId="141110">
    <w:name w:val="无列表14111"/>
    <w:next w:val="a5"/>
    <w:semiHidden/>
    <w:rsid w:val="00C4363D"/>
  </w:style>
  <w:style w:type="numbering" w:customStyle="1" w:styleId="141111">
    <w:name w:val="リストなし14111"/>
    <w:next w:val="a5"/>
    <w:uiPriority w:val="99"/>
    <w:semiHidden/>
    <w:unhideWhenUsed/>
    <w:rsid w:val="00C4363D"/>
  </w:style>
  <w:style w:type="numbering" w:customStyle="1" w:styleId="1141110">
    <w:name w:val="无列表114111"/>
    <w:next w:val="a5"/>
    <w:semiHidden/>
    <w:rsid w:val="00C4363D"/>
  </w:style>
  <w:style w:type="numbering" w:customStyle="1" w:styleId="1131111">
    <w:name w:val="リストなし113111"/>
    <w:next w:val="a5"/>
    <w:uiPriority w:val="99"/>
    <w:semiHidden/>
    <w:unhideWhenUsed/>
    <w:rsid w:val="00C4363D"/>
  </w:style>
  <w:style w:type="numbering" w:customStyle="1" w:styleId="NoList224111">
    <w:name w:val="No List224111"/>
    <w:next w:val="a5"/>
    <w:uiPriority w:val="99"/>
    <w:semiHidden/>
    <w:unhideWhenUsed/>
    <w:rsid w:val="00C4363D"/>
  </w:style>
  <w:style w:type="numbering" w:customStyle="1" w:styleId="NoList324111">
    <w:name w:val="No List324111"/>
    <w:next w:val="a5"/>
    <w:uiPriority w:val="99"/>
    <w:semiHidden/>
    <w:unhideWhenUsed/>
    <w:rsid w:val="00C4363D"/>
  </w:style>
  <w:style w:type="numbering" w:customStyle="1" w:styleId="NoList423111">
    <w:name w:val="No List423111"/>
    <w:next w:val="a5"/>
    <w:uiPriority w:val="99"/>
    <w:semiHidden/>
    <w:unhideWhenUsed/>
    <w:rsid w:val="00C4363D"/>
  </w:style>
  <w:style w:type="numbering" w:customStyle="1" w:styleId="NoList2113111">
    <w:name w:val="No List2113111"/>
    <w:next w:val="a5"/>
    <w:uiPriority w:val="99"/>
    <w:semiHidden/>
    <w:unhideWhenUsed/>
    <w:rsid w:val="00C4363D"/>
  </w:style>
  <w:style w:type="numbering" w:customStyle="1" w:styleId="NoList3113111">
    <w:name w:val="No List3113111"/>
    <w:next w:val="a5"/>
    <w:uiPriority w:val="99"/>
    <w:semiHidden/>
    <w:unhideWhenUsed/>
    <w:rsid w:val="00C4363D"/>
  </w:style>
  <w:style w:type="numbering" w:customStyle="1" w:styleId="NoList4113111">
    <w:name w:val="No List4113111"/>
    <w:next w:val="a5"/>
    <w:uiPriority w:val="99"/>
    <w:semiHidden/>
    <w:unhideWhenUsed/>
    <w:rsid w:val="00C4363D"/>
  </w:style>
  <w:style w:type="numbering" w:customStyle="1" w:styleId="1113111">
    <w:name w:val="无列表1113111"/>
    <w:next w:val="a5"/>
    <w:semiHidden/>
    <w:rsid w:val="00C4363D"/>
  </w:style>
  <w:style w:type="numbering" w:customStyle="1" w:styleId="NoList11113111">
    <w:name w:val="No List11113111"/>
    <w:next w:val="a5"/>
    <w:uiPriority w:val="99"/>
    <w:semiHidden/>
    <w:unhideWhenUsed/>
    <w:rsid w:val="00C4363D"/>
  </w:style>
  <w:style w:type="numbering" w:customStyle="1" w:styleId="NoList1213111">
    <w:name w:val="No List1213111"/>
    <w:next w:val="a5"/>
    <w:uiPriority w:val="99"/>
    <w:semiHidden/>
    <w:unhideWhenUsed/>
    <w:rsid w:val="00C4363D"/>
  </w:style>
  <w:style w:type="numbering" w:customStyle="1" w:styleId="NoList2213111">
    <w:name w:val="No List2213111"/>
    <w:next w:val="a5"/>
    <w:uiPriority w:val="99"/>
    <w:semiHidden/>
    <w:unhideWhenUsed/>
    <w:rsid w:val="00C4363D"/>
  </w:style>
  <w:style w:type="numbering" w:customStyle="1" w:styleId="NoList3213111">
    <w:name w:val="No List3213111"/>
    <w:next w:val="a5"/>
    <w:uiPriority w:val="99"/>
    <w:semiHidden/>
    <w:unhideWhenUsed/>
    <w:rsid w:val="00C4363D"/>
  </w:style>
  <w:style w:type="numbering" w:customStyle="1" w:styleId="1611">
    <w:name w:val="无列表161"/>
    <w:next w:val="a5"/>
    <w:semiHidden/>
    <w:rsid w:val="00C4363D"/>
  </w:style>
  <w:style w:type="numbering" w:customStyle="1" w:styleId="1612">
    <w:name w:val="リストなし161"/>
    <w:next w:val="a5"/>
    <w:uiPriority w:val="99"/>
    <w:semiHidden/>
    <w:unhideWhenUsed/>
    <w:rsid w:val="00C4363D"/>
  </w:style>
  <w:style w:type="numbering" w:customStyle="1" w:styleId="11610">
    <w:name w:val="无列表1161"/>
    <w:next w:val="a5"/>
    <w:semiHidden/>
    <w:rsid w:val="00C4363D"/>
  </w:style>
  <w:style w:type="numbering" w:customStyle="1" w:styleId="11510">
    <w:name w:val="リストなし1151"/>
    <w:next w:val="a5"/>
    <w:uiPriority w:val="99"/>
    <w:semiHidden/>
    <w:unhideWhenUsed/>
    <w:rsid w:val="00C4363D"/>
  </w:style>
  <w:style w:type="numbering" w:customStyle="1" w:styleId="NoList271">
    <w:name w:val="No List271"/>
    <w:next w:val="a5"/>
    <w:uiPriority w:val="99"/>
    <w:semiHidden/>
    <w:unhideWhenUsed/>
    <w:rsid w:val="00C4363D"/>
  </w:style>
  <w:style w:type="numbering" w:customStyle="1" w:styleId="NoList371">
    <w:name w:val="No List371"/>
    <w:next w:val="a5"/>
    <w:uiPriority w:val="99"/>
    <w:semiHidden/>
    <w:unhideWhenUsed/>
    <w:rsid w:val="00C4363D"/>
  </w:style>
  <w:style w:type="numbering" w:customStyle="1" w:styleId="NoList1161">
    <w:name w:val="No List1161"/>
    <w:next w:val="a5"/>
    <w:uiPriority w:val="99"/>
    <w:semiHidden/>
    <w:unhideWhenUsed/>
    <w:rsid w:val="00C4363D"/>
  </w:style>
  <w:style w:type="numbering" w:customStyle="1" w:styleId="NoList471">
    <w:name w:val="No List471"/>
    <w:next w:val="a5"/>
    <w:uiPriority w:val="99"/>
    <w:semiHidden/>
    <w:unhideWhenUsed/>
    <w:rsid w:val="00C4363D"/>
  </w:style>
  <w:style w:type="numbering" w:customStyle="1" w:styleId="NoList561">
    <w:name w:val="No List561"/>
    <w:next w:val="a5"/>
    <w:uiPriority w:val="99"/>
    <w:semiHidden/>
    <w:unhideWhenUsed/>
    <w:rsid w:val="00C4363D"/>
  </w:style>
  <w:style w:type="numbering" w:customStyle="1" w:styleId="NoList11161">
    <w:name w:val="No List11161"/>
    <w:next w:val="a5"/>
    <w:uiPriority w:val="99"/>
    <w:semiHidden/>
    <w:unhideWhenUsed/>
    <w:rsid w:val="00C4363D"/>
  </w:style>
  <w:style w:type="numbering" w:customStyle="1" w:styleId="NoList2161">
    <w:name w:val="No List2161"/>
    <w:next w:val="a5"/>
    <w:uiPriority w:val="99"/>
    <w:semiHidden/>
    <w:unhideWhenUsed/>
    <w:rsid w:val="00C4363D"/>
  </w:style>
  <w:style w:type="numbering" w:customStyle="1" w:styleId="NoList3161">
    <w:name w:val="No List3161"/>
    <w:next w:val="a5"/>
    <w:uiPriority w:val="99"/>
    <w:semiHidden/>
    <w:unhideWhenUsed/>
    <w:rsid w:val="00C4363D"/>
  </w:style>
  <w:style w:type="numbering" w:customStyle="1" w:styleId="NoList4161">
    <w:name w:val="No List4161"/>
    <w:next w:val="a5"/>
    <w:uiPriority w:val="99"/>
    <w:semiHidden/>
    <w:unhideWhenUsed/>
    <w:rsid w:val="00C4363D"/>
  </w:style>
  <w:style w:type="numbering" w:customStyle="1" w:styleId="NoList661">
    <w:name w:val="No List661"/>
    <w:next w:val="a5"/>
    <w:uiPriority w:val="99"/>
    <w:semiHidden/>
    <w:unhideWhenUsed/>
    <w:rsid w:val="00C4363D"/>
  </w:style>
  <w:style w:type="numbering" w:customStyle="1" w:styleId="NoList761">
    <w:name w:val="No List761"/>
    <w:next w:val="a5"/>
    <w:uiPriority w:val="99"/>
    <w:semiHidden/>
    <w:unhideWhenUsed/>
    <w:rsid w:val="00C4363D"/>
  </w:style>
  <w:style w:type="numbering" w:customStyle="1" w:styleId="NoList1261">
    <w:name w:val="No List1261"/>
    <w:next w:val="a5"/>
    <w:uiPriority w:val="99"/>
    <w:semiHidden/>
    <w:unhideWhenUsed/>
    <w:rsid w:val="00C4363D"/>
  </w:style>
  <w:style w:type="numbering" w:customStyle="1" w:styleId="NoList2261">
    <w:name w:val="No List2261"/>
    <w:next w:val="a5"/>
    <w:uiPriority w:val="99"/>
    <w:semiHidden/>
    <w:unhideWhenUsed/>
    <w:rsid w:val="00C4363D"/>
  </w:style>
  <w:style w:type="numbering" w:customStyle="1" w:styleId="NoList3261">
    <w:name w:val="No List3261"/>
    <w:next w:val="a5"/>
    <w:uiPriority w:val="99"/>
    <w:semiHidden/>
    <w:unhideWhenUsed/>
    <w:rsid w:val="00C4363D"/>
  </w:style>
  <w:style w:type="numbering" w:customStyle="1" w:styleId="NoList4251">
    <w:name w:val="No List4251"/>
    <w:next w:val="a5"/>
    <w:uiPriority w:val="99"/>
    <w:semiHidden/>
    <w:unhideWhenUsed/>
    <w:rsid w:val="00C4363D"/>
  </w:style>
  <w:style w:type="numbering" w:customStyle="1" w:styleId="NoList5151">
    <w:name w:val="No List5151"/>
    <w:next w:val="a5"/>
    <w:uiPriority w:val="99"/>
    <w:semiHidden/>
    <w:unhideWhenUsed/>
    <w:rsid w:val="00C4363D"/>
  </w:style>
  <w:style w:type="numbering" w:customStyle="1" w:styleId="NoList21151">
    <w:name w:val="No List21151"/>
    <w:next w:val="a5"/>
    <w:uiPriority w:val="99"/>
    <w:semiHidden/>
    <w:unhideWhenUsed/>
    <w:rsid w:val="00C4363D"/>
  </w:style>
  <w:style w:type="numbering" w:customStyle="1" w:styleId="NoList31151">
    <w:name w:val="No List31151"/>
    <w:next w:val="a5"/>
    <w:uiPriority w:val="99"/>
    <w:semiHidden/>
    <w:unhideWhenUsed/>
    <w:rsid w:val="00C4363D"/>
  </w:style>
  <w:style w:type="numbering" w:customStyle="1" w:styleId="NoList41151">
    <w:name w:val="No List41151"/>
    <w:next w:val="a5"/>
    <w:uiPriority w:val="99"/>
    <w:semiHidden/>
    <w:unhideWhenUsed/>
    <w:rsid w:val="00C4363D"/>
  </w:style>
  <w:style w:type="numbering" w:customStyle="1" w:styleId="NoList6151">
    <w:name w:val="No List6151"/>
    <w:next w:val="a5"/>
    <w:uiPriority w:val="99"/>
    <w:semiHidden/>
    <w:unhideWhenUsed/>
    <w:rsid w:val="00C4363D"/>
  </w:style>
  <w:style w:type="numbering" w:customStyle="1" w:styleId="11151">
    <w:name w:val="无列表11151"/>
    <w:next w:val="a5"/>
    <w:semiHidden/>
    <w:rsid w:val="00C4363D"/>
  </w:style>
  <w:style w:type="numbering" w:customStyle="1" w:styleId="NoList111151">
    <w:name w:val="No List111151"/>
    <w:next w:val="a5"/>
    <w:uiPriority w:val="99"/>
    <w:semiHidden/>
    <w:unhideWhenUsed/>
    <w:rsid w:val="00C4363D"/>
  </w:style>
  <w:style w:type="numbering" w:customStyle="1" w:styleId="NoList7151">
    <w:name w:val="No List7151"/>
    <w:next w:val="a5"/>
    <w:uiPriority w:val="99"/>
    <w:semiHidden/>
    <w:unhideWhenUsed/>
    <w:rsid w:val="00C4363D"/>
  </w:style>
  <w:style w:type="numbering" w:customStyle="1" w:styleId="NoList12151">
    <w:name w:val="No List12151"/>
    <w:next w:val="a5"/>
    <w:uiPriority w:val="99"/>
    <w:semiHidden/>
    <w:unhideWhenUsed/>
    <w:rsid w:val="00C4363D"/>
  </w:style>
  <w:style w:type="numbering" w:customStyle="1" w:styleId="NoList22151">
    <w:name w:val="No List22151"/>
    <w:next w:val="a5"/>
    <w:uiPriority w:val="99"/>
    <w:semiHidden/>
    <w:unhideWhenUsed/>
    <w:rsid w:val="00C436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A7118-194D-4F0D-8A68-C16DDC988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49</Pages>
  <Words>10351</Words>
  <Characters>59003</Characters>
  <Application>Microsoft Office Word</Application>
  <DocSecurity>0</DocSecurity>
  <Lines>491</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Samsung_RAN4108bis</cp:lastModifiedBy>
  <cp:revision>59</cp:revision>
  <cp:lastPrinted>1899-12-31T23:00:00Z</cp:lastPrinted>
  <dcterms:created xsi:type="dcterms:W3CDTF">2023-09-04T09:35:00Z</dcterms:created>
  <dcterms:modified xsi:type="dcterms:W3CDTF">2023-09-27T11:43:00Z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